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A736A5"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w:t>
          </w:r>
          <w:r w:rsidR="00AC70C6">
            <w:rPr>
              <w:b/>
              <w:noProof/>
              <w:sz w:val="24"/>
            </w:rPr>
            <w:t>5</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w:t>
          </w:r>
          <w:r w:rsidR="00AC70C6">
            <w:rPr>
              <w:b/>
              <w:noProof/>
              <w:sz w:val="24"/>
            </w:rPr>
            <w:t>05</w:t>
          </w:r>
        </w:fldSimple>
      </w:fldSimple>
      <w:r>
        <w:rPr>
          <w:b/>
          <w:i/>
          <w:noProof/>
          <w:sz w:val="28"/>
        </w:rPr>
        <w:tab/>
      </w:r>
      <w:fldSimple w:instr=" DOCPROPERTY  Tdoc#  \* MERGEFORMAT ">
        <w:fldSimple w:instr=" DOCPROPERTY  Tdoc#  \* MERGEFORMAT ">
          <w:r w:rsidR="00D021FB">
            <w:rPr>
              <w:b/>
              <w:i/>
              <w:noProof/>
              <w:sz w:val="28"/>
            </w:rPr>
            <w:t>R</w:t>
          </w:r>
          <w:r w:rsidR="00AC70C6">
            <w:rPr>
              <w:b/>
              <w:i/>
              <w:noProof/>
              <w:sz w:val="28"/>
            </w:rPr>
            <w:t>5</w:t>
          </w:r>
          <w:r w:rsidR="00D021FB">
            <w:rPr>
              <w:b/>
              <w:i/>
              <w:noProof/>
              <w:sz w:val="28"/>
            </w:rPr>
            <w:t>-</w:t>
          </w:r>
          <w:r w:rsidR="00D021FB" w:rsidRPr="002A346A">
            <w:rPr>
              <w:b/>
              <w:i/>
              <w:noProof/>
              <w:sz w:val="28"/>
            </w:rPr>
            <w:t>2</w:t>
          </w:r>
          <w:r w:rsidR="00D021FB">
            <w:rPr>
              <w:b/>
              <w:i/>
              <w:noProof/>
              <w:sz w:val="28"/>
            </w:rPr>
            <w:t>4</w:t>
          </w:r>
          <w:r w:rsidR="00E47690">
            <w:rPr>
              <w:b/>
              <w:i/>
              <w:noProof/>
              <w:sz w:val="28"/>
            </w:rPr>
            <w:t>6470</w:t>
          </w:r>
        </w:fldSimple>
      </w:fldSimple>
    </w:p>
    <w:p w14:paraId="7CB45193" w14:textId="3E61D3E6" w:rsidR="001E41F3" w:rsidRDefault="00000000" w:rsidP="005E2C44">
      <w:pPr>
        <w:pStyle w:val="CRCoverPage"/>
        <w:outlineLvl w:val="0"/>
        <w:rPr>
          <w:b/>
          <w:noProof/>
          <w:sz w:val="24"/>
        </w:rPr>
      </w:pPr>
      <w:fldSimple w:instr=" DOCPROPERTY  Location  \* MERGEFORMAT ">
        <w:r w:rsidR="00AC70C6">
          <w:rPr>
            <w:b/>
            <w:noProof/>
            <w:sz w:val="24"/>
          </w:rPr>
          <w:t>Orlando, Florida</w:t>
        </w:r>
      </w:fldSimple>
      <w:r w:rsidR="001E41F3">
        <w:rPr>
          <w:b/>
          <w:noProof/>
          <w:sz w:val="24"/>
        </w:rPr>
        <w:t xml:space="preserve">, </w:t>
      </w:r>
      <w:fldSimple w:instr=" DOCPROPERTY  Country  \* MERGEFORMAT ">
        <w:r w:rsidR="00AC70C6">
          <w:rPr>
            <w:b/>
            <w:noProof/>
            <w:sz w:val="24"/>
          </w:rPr>
          <w:t>USA</w:t>
        </w:r>
      </w:fldSimple>
      <w:r w:rsidR="001E41F3">
        <w:rPr>
          <w:b/>
          <w:noProof/>
          <w:sz w:val="24"/>
        </w:rPr>
        <w:t xml:space="preserve">, </w:t>
      </w:r>
      <w:fldSimple w:instr=" DOCPROPERTY  StartDate  \* MERGEFORMAT ">
        <w:fldSimple w:instr=" DOCPROPERTY  StartDate  \* MERGEFORMAT ">
          <w:r w:rsidR="00D021FB">
            <w:rPr>
              <w:b/>
              <w:noProof/>
              <w:sz w:val="24"/>
            </w:rPr>
            <w:t>1</w:t>
          </w:r>
          <w:r w:rsidR="00AC70C6">
            <w:rPr>
              <w:b/>
              <w:noProof/>
              <w:sz w:val="24"/>
            </w:rPr>
            <w:t>8</w:t>
          </w:r>
          <w:r w:rsidR="00D021FB">
            <w:rPr>
              <w:b/>
              <w:noProof/>
              <w:sz w:val="24"/>
            </w:rPr>
            <w:t xml:space="preserve">th </w:t>
          </w:r>
          <w:r w:rsidR="00AC70C6">
            <w:rPr>
              <w:b/>
              <w:noProof/>
              <w:sz w:val="24"/>
            </w:rPr>
            <w:t>Nov</w:t>
          </w:r>
          <w:r w:rsidR="00D021FB">
            <w:rPr>
              <w:b/>
              <w:noProof/>
              <w:sz w:val="24"/>
            </w:rPr>
            <w:t xml:space="preserve"> 2024</w:t>
          </w:r>
        </w:fldSimple>
      </w:fldSimple>
      <w:r w:rsidR="00547111">
        <w:rPr>
          <w:b/>
          <w:noProof/>
          <w:sz w:val="24"/>
        </w:rPr>
        <w:t xml:space="preserve"> </w:t>
      </w:r>
      <w:r w:rsidR="00AC70C6">
        <w:rPr>
          <w:b/>
          <w:noProof/>
          <w:sz w:val="24"/>
        </w:rPr>
        <w:t>–</w:t>
      </w:r>
      <w:r w:rsidR="00547111">
        <w:rPr>
          <w:b/>
          <w:noProof/>
          <w:sz w:val="24"/>
        </w:rPr>
        <w:t xml:space="preserve"> </w:t>
      </w:r>
      <w:fldSimple w:instr=" DOCPROPERTY  EndDate  \* MERGEFORMAT ">
        <w:fldSimple w:instr=" DOCPROPERTY  EndDate  \* MERGEFORMAT ">
          <w:r w:rsidR="00AC70C6">
            <w:rPr>
              <w:b/>
              <w:noProof/>
              <w:sz w:val="24"/>
            </w:rPr>
            <w:t>22nd</w:t>
          </w:r>
          <w:r w:rsidR="00D021FB">
            <w:rPr>
              <w:b/>
              <w:noProof/>
              <w:sz w:val="24"/>
            </w:rPr>
            <w:t xml:space="preserve"> </w:t>
          </w:r>
          <w:r w:rsidR="00AC70C6">
            <w:rPr>
              <w:b/>
              <w:noProof/>
              <w:sz w:val="24"/>
            </w:rPr>
            <w:t>Nov</w:t>
          </w:r>
          <w:r w:rsidR="00D021FB">
            <w:rPr>
              <w:b/>
              <w:noProof/>
              <w:sz w:val="24"/>
            </w:rPr>
            <w:t xml:space="preserve"> 2024</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BAFF7" w:rsidR="001E41F3" w:rsidRPr="00410371" w:rsidRDefault="00000000" w:rsidP="00E13F3D">
            <w:pPr>
              <w:pStyle w:val="CRCoverPage"/>
              <w:spacing w:after="0"/>
              <w:jc w:val="right"/>
              <w:rPr>
                <w:b/>
                <w:noProof/>
                <w:sz w:val="28"/>
              </w:rPr>
            </w:pPr>
            <w:fldSimple w:instr=" DOCPROPERTY  Spec#  \* MERGEFORMAT ">
              <w:r w:rsidR="00D021FB">
                <w:rPr>
                  <w:b/>
                  <w:noProof/>
                  <w:sz w:val="28"/>
                </w:rPr>
                <w:t>38.</w:t>
              </w:r>
              <w:r w:rsidR="00AC70C6">
                <w:rPr>
                  <w:b/>
                  <w:noProof/>
                  <w:sz w:val="28"/>
                </w:rPr>
                <w:t>5</w:t>
              </w:r>
              <w:r w:rsidR="001B754B">
                <w:rPr>
                  <w:b/>
                  <w:noProof/>
                  <w:sz w:val="28"/>
                </w:rPr>
                <w:t>21</w:t>
              </w:r>
              <w:r w:rsidR="00D021FB">
                <w:rPr>
                  <w:b/>
                  <w:noProof/>
                  <w:sz w:val="28"/>
                </w:rPr>
                <w:t>-</w:t>
              </w:r>
              <w:r w:rsidR="001B754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3FD4F" w:rsidR="001E41F3" w:rsidRPr="00410371" w:rsidRDefault="00000000" w:rsidP="00547111">
            <w:pPr>
              <w:pStyle w:val="CRCoverPage"/>
              <w:spacing w:after="0"/>
              <w:rPr>
                <w:noProof/>
              </w:rPr>
            </w:pPr>
            <w:fldSimple w:instr=" DOCPROPERTY  Cr#  \* MERGEFORMAT ">
              <w:r w:rsidR="00E47690">
                <w:rPr>
                  <w:b/>
                  <w:noProof/>
                  <w:sz w:val="28"/>
                </w:rPr>
                <w:t>3027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000000" w:rsidP="00E13F3D">
            <w:pPr>
              <w:pStyle w:val="CRCoverPage"/>
              <w:spacing w:after="0"/>
              <w:jc w:val="center"/>
              <w:rPr>
                <w:b/>
                <w:noProof/>
              </w:rPr>
            </w:pPr>
            <w:fldSimple w:instr=" DOCPROPERTY  Revision  \* MERGEFORMAT ">
              <w:r w:rsidR="00D021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ACE3" w:rsidR="001E41F3" w:rsidRPr="00410371" w:rsidRDefault="00000000">
            <w:pPr>
              <w:pStyle w:val="CRCoverPage"/>
              <w:spacing w:after="0"/>
              <w:jc w:val="center"/>
              <w:rPr>
                <w:noProof/>
                <w:sz w:val="28"/>
              </w:rPr>
            </w:pPr>
            <w:fldSimple w:instr=" DOCPROPERTY  Version  \* MERGEFORMAT ">
              <w:r w:rsidR="00D021FB">
                <w:rPr>
                  <w:b/>
                  <w:noProof/>
                  <w:sz w:val="28"/>
                </w:rPr>
                <w:t>18.</w:t>
              </w:r>
              <w:r w:rsidR="00AC70C6">
                <w:rPr>
                  <w:b/>
                  <w:noProof/>
                  <w:sz w:val="28"/>
                </w:rPr>
                <w:t>4</w:t>
              </w:r>
              <w:r w:rsidR="00D021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EE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F50D4" w:rsidR="001E41F3" w:rsidRDefault="00000000">
            <w:pPr>
              <w:pStyle w:val="CRCoverPage"/>
              <w:spacing w:after="0"/>
              <w:ind w:left="100"/>
              <w:rPr>
                <w:noProof/>
              </w:rPr>
            </w:pPr>
            <w:fldSimple w:instr=" DOCPROPERTY  CrTitle  \* MERGEFORMAT ">
              <w:r w:rsidR="00D021FB">
                <w:rPr>
                  <w:lang w:eastAsia="fr-FR"/>
                </w:rPr>
                <w:fldChar w:fldCharType="begin"/>
              </w:r>
              <w:r w:rsidR="00D021FB">
                <w:rPr>
                  <w:lang w:eastAsia="fr-FR"/>
                </w:rPr>
                <w:instrText xml:space="preserve"> DOCPROPERTY  CrTitle  \* MERGEFORMAT </w:instrText>
              </w:r>
              <w:r w:rsidR="00D021FB">
                <w:rPr>
                  <w:lang w:eastAsia="fr-FR"/>
                </w:rPr>
                <w:fldChar w:fldCharType="separate"/>
              </w:r>
              <w:r w:rsidR="00465133" w:rsidRPr="00465133">
                <w:rPr>
                  <w:lang w:eastAsia="fr-FR"/>
                </w:rPr>
                <w:t>CR 38.521-1 Clause 7 Definition of many NR CA combos with 2 bands and 3 bands</w:t>
              </w:r>
              <w:r w:rsidR="00D021FB">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06D96" w:rsidR="001E41F3" w:rsidRDefault="00000000">
            <w:pPr>
              <w:pStyle w:val="CRCoverPage"/>
              <w:spacing w:after="0"/>
              <w:ind w:left="100"/>
              <w:rPr>
                <w:noProof/>
              </w:rPr>
            </w:pPr>
            <w:fldSimple w:instr=" DOCPROPERTY  SourceIfWg  \* MERGEFORMAT ">
              <w:r w:rsidR="00D021FB">
                <w:rPr>
                  <w:noProof/>
                </w:rPr>
                <w:t>AT&amp;</w:t>
              </w:r>
              <w:r w:rsidR="00CA4E45">
                <w:rPr>
                  <w:noProof/>
                </w:rPr>
                <w:t>T, WE Certificatio</w:t>
              </w:r>
              <w:r w:rsidR="00D6311F">
                <w:rPr>
                  <w:noProof/>
                </w:rPr>
                <w:t>n</w:t>
              </w:r>
              <w:r w:rsidR="00D6311F" w:rsidRPr="00D6311F">
                <w:rPr>
                  <w:noProof/>
                </w:rPr>
                <w:t xml:space="preserve"> Oy, FirstNet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FD666" w:rsidR="001E41F3" w:rsidRDefault="00000000" w:rsidP="00547111">
            <w:pPr>
              <w:pStyle w:val="CRCoverPage"/>
              <w:spacing w:after="0"/>
              <w:ind w:left="100"/>
              <w:rPr>
                <w:noProof/>
              </w:rPr>
            </w:pPr>
            <w:fldSimple w:instr=" DOCPROPERTY  SourceIfTsg  \* MERGEFORMAT ">
              <w:r w:rsidR="00D021FB">
                <w:rPr>
                  <w:noProof/>
                </w:rPr>
                <w:t>R</w:t>
              </w:r>
              <w:r w:rsidR="00AC70C6">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0791D" w:rsidR="001E41F3" w:rsidRDefault="00000000">
            <w:pPr>
              <w:pStyle w:val="CRCoverPage"/>
              <w:spacing w:after="0"/>
              <w:ind w:left="100"/>
              <w:rPr>
                <w:noProof/>
              </w:rPr>
            </w:pPr>
            <w:fldSimple w:instr=" DOCPROPERTY  RelatedWis  \* MERGEFORMAT ">
              <w:r w:rsidR="00AC70C6" w:rsidRPr="00AC70C6">
                <w:rPr>
                  <w:noProof/>
                  <w:lang w:eastAsia="fr-FR"/>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66E32" w:rsidR="001E41F3" w:rsidRDefault="00000000">
            <w:pPr>
              <w:pStyle w:val="CRCoverPage"/>
              <w:spacing w:after="0"/>
              <w:ind w:left="100"/>
              <w:rPr>
                <w:noProof/>
              </w:rPr>
            </w:pPr>
            <w:fldSimple w:instr=" DOCPROPERTY  ResDate  \* MERGEFORMAT ">
              <w:r w:rsidR="00D021FB">
                <w:rPr>
                  <w:lang w:eastAsia="fr-FR"/>
                </w:rPr>
                <w:fldChar w:fldCharType="begin"/>
              </w:r>
              <w:r w:rsidR="00D021FB">
                <w:rPr>
                  <w:lang w:eastAsia="fr-FR"/>
                </w:rPr>
                <w:instrText xml:space="preserve"> DOCPROPERTY  ResDate  \* MERGEFORMAT </w:instrText>
              </w:r>
              <w:r w:rsidR="00D021FB">
                <w:rPr>
                  <w:lang w:eastAsia="fr-FR"/>
                </w:rPr>
                <w:fldChar w:fldCharType="separate"/>
              </w:r>
              <w:r w:rsidR="00D021FB">
                <w:rPr>
                  <w:noProof/>
                  <w:lang w:eastAsia="fr-FR"/>
                </w:rPr>
                <w:t>2024-</w:t>
              </w:r>
              <w:r w:rsidR="004E226B">
                <w:rPr>
                  <w:noProof/>
                  <w:lang w:eastAsia="fr-FR"/>
                </w:rPr>
                <w:t>1</w:t>
              </w:r>
              <w:r w:rsidR="00AC70C6">
                <w:rPr>
                  <w:noProof/>
                  <w:lang w:eastAsia="fr-FR"/>
                </w:rPr>
                <w:t>1</w:t>
              </w:r>
              <w:r w:rsidR="00D021FB">
                <w:rPr>
                  <w:noProof/>
                  <w:lang w:eastAsia="fr-FR"/>
                </w:rPr>
                <w:t>-0</w:t>
              </w:r>
              <w:r w:rsidR="00EF2ED9">
                <w:rPr>
                  <w:noProof/>
                  <w:lang w:eastAsia="fr-FR"/>
                </w:rPr>
                <w:t>5</w:t>
              </w:r>
              <w:r w:rsidR="00D021FB">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8A00" w:rsidR="001E41F3" w:rsidRDefault="00000000" w:rsidP="00D24991">
            <w:pPr>
              <w:pStyle w:val="CRCoverPage"/>
              <w:spacing w:after="0"/>
              <w:ind w:left="100" w:right="-609"/>
              <w:rPr>
                <w:b/>
                <w:noProof/>
              </w:rPr>
            </w:pPr>
            <w:fldSimple w:instr=" DOCPROPERTY  Cat  \* MERGEFORMAT ">
              <w:r w:rsidR="00AC70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30C6" w:rsidR="001E41F3" w:rsidRDefault="00000000">
            <w:pPr>
              <w:pStyle w:val="CRCoverPage"/>
              <w:spacing w:after="0"/>
              <w:ind w:left="100"/>
              <w:rPr>
                <w:noProof/>
              </w:rPr>
            </w:pPr>
            <w:fldSimple w:instr=" DOCPROPERTY  Release  \* MERGEFORMAT ">
              <w:r w:rsidR="00D021FB">
                <w:rPr>
                  <w:lang w:eastAsia="fr-FR"/>
                </w:rPr>
                <w:fldChar w:fldCharType="begin"/>
              </w:r>
              <w:r w:rsidR="00D021FB">
                <w:rPr>
                  <w:lang w:eastAsia="fr-FR"/>
                </w:rPr>
                <w:instrText xml:space="preserve"> DOCPROPERTY  Release  \* MERGEFORMAT </w:instrText>
              </w:r>
              <w:r w:rsidR="00D021FB">
                <w:rPr>
                  <w:lang w:eastAsia="fr-FR"/>
                </w:rPr>
                <w:fldChar w:fldCharType="separate"/>
              </w:r>
              <w:r w:rsidR="00D021FB">
                <w:rPr>
                  <w:noProof/>
                  <w:lang w:eastAsia="fr-FR"/>
                </w:rPr>
                <w:t>Rel-1</w:t>
              </w:r>
              <w:r w:rsidR="00AC70C6">
                <w:rPr>
                  <w:noProof/>
                  <w:lang w:eastAsia="fr-FR"/>
                </w:rPr>
                <w:t>8</w:t>
              </w:r>
              <w:r w:rsidR="00D021FB">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76BE4" w14:textId="5C8350DD" w:rsidR="00D021FB" w:rsidRDefault="001B20EB" w:rsidP="001B754B">
            <w:pPr>
              <w:pStyle w:val="CRCoverPage"/>
              <w:spacing w:after="0"/>
              <w:ind w:left="100"/>
            </w:pPr>
            <w:r>
              <w:t xml:space="preserve">1. </w:t>
            </w:r>
            <w:r w:rsidR="001B754B" w:rsidRPr="001B754B">
              <w:t>Many NR CA combos with 2 bands and 3 bands are missing from 38.521</w:t>
            </w:r>
            <w:r>
              <w:noBreakHyphen/>
            </w:r>
            <w:r w:rsidR="001B754B" w:rsidRPr="001B754B">
              <w:t>1</w:t>
            </w:r>
            <w:r w:rsidR="001B754B">
              <w:t xml:space="preserve"> Clause 7 and the test configuration for </w:t>
            </w:r>
            <w:proofErr w:type="spellStart"/>
            <w:r w:rsidR="001B754B" w:rsidRPr="001B754B">
              <w:t>CA_nX</w:t>
            </w:r>
            <w:proofErr w:type="spellEnd"/>
            <w:r w:rsidR="001B754B" w:rsidRPr="001B754B">
              <w:t>(3A)-</w:t>
            </w:r>
            <w:proofErr w:type="spellStart"/>
            <w:r w:rsidR="001B754B" w:rsidRPr="001B754B">
              <w:t>nYA</w:t>
            </w:r>
            <w:proofErr w:type="spellEnd"/>
            <w:r w:rsidR="001B754B" w:rsidRPr="001B754B">
              <w:t xml:space="preserve"> </w:t>
            </w:r>
            <w:r w:rsidR="001B754B">
              <w:t>is missing in the 4DL CA clauses</w:t>
            </w:r>
            <w:r w:rsidR="001B754B" w:rsidRPr="001B754B">
              <w:t>.</w:t>
            </w:r>
          </w:p>
          <w:p w14:paraId="1A20564E" w14:textId="77777777" w:rsidR="001B20EB" w:rsidRDefault="001B20EB" w:rsidP="001B754B">
            <w:pPr>
              <w:pStyle w:val="CRCoverPage"/>
              <w:spacing w:after="0"/>
              <w:ind w:left="100"/>
            </w:pPr>
          </w:p>
          <w:p w14:paraId="209B3A38" w14:textId="168AF8D8" w:rsidR="001B20EB" w:rsidRDefault="001B20EB" w:rsidP="001B754B">
            <w:pPr>
              <w:pStyle w:val="CRCoverPage"/>
              <w:spacing w:after="0"/>
              <w:ind w:left="100"/>
            </w:pPr>
            <w:r>
              <w:t xml:space="preserve">2. Completed combination </w:t>
            </w:r>
            <w:r w:rsidRPr="001B20EB">
              <w:t>CA_n66A-n77(2A)</w:t>
            </w:r>
            <w:r>
              <w:t xml:space="preserve"> is missing from Table </w:t>
            </w:r>
            <w:r w:rsidRPr="001B20EB">
              <w:t>7.3A.2.5-1</w:t>
            </w:r>
            <w:r>
              <w:t>.</w:t>
            </w:r>
          </w:p>
          <w:p w14:paraId="708AA7DE" w14:textId="3B4188BC" w:rsidR="001B754B" w:rsidRDefault="001B754B" w:rsidP="001B754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23EC4" w14:textId="7E591503" w:rsidR="0042347A" w:rsidRDefault="001B20EB" w:rsidP="00BB066E">
            <w:pPr>
              <w:pStyle w:val="CRCoverPage"/>
              <w:spacing w:after="0"/>
              <w:ind w:left="100"/>
            </w:pPr>
            <w:r>
              <w:rPr>
                <w:noProof/>
              </w:rPr>
              <w:t xml:space="preserve">1. </w:t>
            </w:r>
            <w:r w:rsidR="00666D5A">
              <w:rPr>
                <w:noProof/>
              </w:rPr>
              <w:t>Content for m</w:t>
            </w:r>
            <w:r w:rsidR="00AC70C6" w:rsidRPr="00AC70C6">
              <w:rPr>
                <w:noProof/>
              </w:rPr>
              <w:t>issing combos are added to 38.5</w:t>
            </w:r>
            <w:r w:rsidR="00666D5A">
              <w:rPr>
                <w:noProof/>
              </w:rPr>
              <w:t>21</w:t>
            </w:r>
            <w:r w:rsidR="00AC70C6" w:rsidRPr="00AC70C6">
              <w:rPr>
                <w:noProof/>
              </w:rPr>
              <w:t>-</w:t>
            </w:r>
            <w:r w:rsidR="00666D5A">
              <w:rPr>
                <w:noProof/>
              </w:rPr>
              <w:t>1 Clause 7</w:t>
            </w:r>
            <w:r w:rsidR="00FF4DD5">
              <w:rPr>
                <w:noProof/>
                <w:lang w:eastAsia="fr-FR"/>
              </w:rPr>
              <w:t>.</w:t>
            </w:r>
            <w:r w:rsidR="00666D5A">
              <w:rPr>
                <w:noProof/>
                <w:lang w:eastAsia="fr-FR"/>
              </w:rPr>
              <w:t xml:space="preserve"> Added the </w:t>
            </w:r>
            <w:r w:rsidR="00666D5A">
              <w:t xml:space="preserve">test configuration for </w:t>
            </w:r>
            <w:proofErr w:type="spellStart"/>
            <w:r w:rsidR="00666D5A" w:rsidRPr="001B754B">
              <w:t>CA_nX</w:t>
            </w:r>
            <w:proofErr w:type="spellEnd"/>
            <w:r w:rsidR="00666D5A" w:rsidRPr="001B754B">
              <w:t>(3A)-</w:t>
            </w:r>
            <w:proofErr w:type="spellStart"/>
            <w:r w:rsidR="00666D5A" w:rsidRPr="001B754B">
              <w:t>nYA</w:t>
            </w:r>
            <w:proofErr w:type="spellEnd"/>
            <w:r w:rsidR="00666D5A" w:rsidRPr="001B754B">
              <w:t xml:space="preserve"> </w:t>
            </w:r>
            <w:r w:rsidR="00666D5A">
              <w:t>in the 4DL CA clauses</w:t>
            </w:r>
            <w:r w:rsidR="007B6D45">
              <w:t xml:space="preserve"> and updated other test </w:t>
            </w:r>
            <w:proofErr w:type="spellStart"/>
            <w:r w:rsidR="007B6D45">
              <w:t>configuarations</w:t>
            </w:r>
            <w:proofErr w:type="spellEnd"/>
            <w:r w:rsidR="007B6D45">
              <w:t xml:space="preserve"> to distinguish the configuration types</w:t>
            </w:r>
            <w:r w:rsidR="00666D5A" w:rsidRPr="001B754B">
              <w:t>.</w:t>
            </w:r>
          </w:p>
          <w:p w14:paraId="71EB60FA" w14:textId="77777777" w:rsidR="001B20EB" w:rsidRDefault="001B20EB" w:rsidP="00BB066E">
            <w:pPr>
              <w:pStyle w:val="CRCoverPage"/>
              <w:spacing w:after="0"/>
              <w:ind w:left="100"/>
            </w:pPr>
          </w:p>
          <w:p w14:paraId="5250CC33" w14:textId="4CEEE3B1" w:rsidR="001B20EB" w:rsidRDefault="001B20EB" w:rsidP="00BB066E">
            <w:pPr>
              <w:pStyle w:val="CRCoverPage"/>
              <w:spacing w:after="0"/>
              <w:ind w:left="100"/>
              <w:rPr>
                <w:noProof/>
                <w:lang w:eastAsia="fr-FR"/>
              </w:rPr>
            </w:pPr>
            <w:r>
              <w:t xml:space="preserve">2. Added combination </w:t>
            </w:r>
            <w:r w:rsidRPr="001B20EB">
              <w:t>CA_n66A-n77(2A)</w:t>
            </w:r>
            <w:r>
              <w:t xml:space="preserve"> to Table </w:t>
            </w:r>
            <w:r w:rsidRPr="001B20EB">
              <w:t>7.3A.2.5-1</w:t>
            </w:r>
            <w: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7112B" w14:textId="43B46DD6" w:rsidR="0042347A" w:rsidRDefault="001B20EB" w:rsidP="00D021FB">
            <w:pPr>
              <w:pStyle w:val="CRCoverPage"/>
              <w:spacing w:after="0"/>
              <w:ind w:left="100"/>
            </w:pPr>
            <w:r>
              <w:rPr>
                <w:noProof/>
                <w:lang w:eastAsia="fr-FR"/>
              </w:rPr>
              <w:t xml:space="preserve">1. </w:t>
            </w:r>
            <w:r w:rsidR="00AC70C6" w:rsidRPr="00AC70C6">
              <w:rPr>
                <w:noProof/>
                <w:lang w:eastAsia="fr-FR"/>
              </w:rPr>
              <w:t xml:space="preserve">The </w:t>
            </w:r>
            <w:r w:rsidR="00920DC3" w:rsidRPr="00920DC3">
              <w:rPr>
                <w:noProof/>
                <w:lang w:eastAsia="fr-FR"/>
              </w:rPr>
              <w:t xml:space="preserve">NR CA </w:t>
            </w:r>
            <w:r w:rsidR="00666D5A">
              <w:rPr>
                <w:noProof/>
                <w:lang w:eastAsia="fr-FR"/>
              </w:rPr>
              <w:t xml:space="preserve">combos with 2 </w:t>
            </w:r>
            <w:r w:rsidR="00920DC3" w:rsidRPr="00920DC3">
              <w:rPr>
                <w:noProof/>
                <w:lang w:eastAsia="fr-FR"/>
              </w:rPr>
              <w:t xml:space="preserve">bands </w:t>
            </w:r>
            <w:r w:rsidR="00920DC3">
              <w:rPr>
                <w:noProof/>
                <w:lang w:eastAsia="fr-FR"/>
              </w:rPr>
              <w:t xml:space="preserve">and </w:t>
            </w:r>
            <w:r w:rsidR="00666D5A">
              <w:rPr>
                <w:noProof/>
                <w:lang w:eastAsia="fr-FR"/>
              </w:rPr>
              <w:t>3</w:t>
            </w:r>
            <w:r w:rsidR="00920DC3">
              <w:rPr>
                <w:noProof/>
                <w:lang w:eastAsia="fr-FR"/>
              </w:rPr>
              <w:t xml:space="preserve"> bands </w:t>
            </w:r>
            <w:r w:rsidR="00AC70C6">
              <w:rPr>
                <w:noProof/>
                <w:lang w:eastAsia="fr-FR"/>
              </w:rPr>
              <w:t>would remain</w:t>
            </w:r>
            <w:r w:rsidR="00AC70C6" w:rsidRPr="00AC70C6">
              <w:rPr>
                <w:noProof/>
                <w:lang w:eastAsia="fr-FR"/>
              </w:rPr>
              <w:t xml:space="preserve"> undefined</w:t>
            </w:r>
            <w:r w:rsidR="00666D5A">
              <w:rPr>
                <w:noProof/>
                <w:lang w:eastAsia="fr-FR"/>
              </w:rPr>
              <w:t xml:space="preserve"> in 38.521-1 Clause 7</w:t>
            </w:r>
            <w:r w:rsidR="00D021FB">
              <w:rPr>
                <w:noProof/>
                <w:lang w:eastAsia="fr-FR"/>
              </w:rPr>
              <w:t>.</w:t>
            </w:r>
            <w:r w:rsidR="00666D5A">
              <w:rPr>
                <w:noProof/>
                <w:lang w:eastAsia="fr-FR"/>
              </w:rPr>
              <w:t xml:space="preserve"> The </w:t>
            </w:r>
            <w:r w:rsidR="00666D5A">
              <w:t xml:space="preserve">test configuration for </w:t>
            </w:r>
            <w:proofErr w:type="spellStart"/>
            <w:r w:rsidR="00666D5A" w:rsidRPr="001B754B">
              <w:t>CA_nX</w:t>
            </w:r>
            <w:proofErr w:type="spellEnd"/>
            <w:r w:rsidR="00666D5A" w:rsidRPr="001B754B">
              <w:t>(3A)-</w:t>
            </w:r>
            <w:proofErr w:type="spellStart"/>
            <w:r w:rsidR="00666D5A" w:rsidRPr="001B754B">
              <w:t>nYA</w:t>
            </w:r>
            <w:proofErr w:type="spellEnd"/>
            <w:r w:rsidR="00666D5A" w:rsidRPr="001B754B">
              <w:t xml:space="preserve"> </w:t>
            </w:r>
            <w:r w:rsidR="00666D5A">
              <w:t>in the 4DL CA clauses would remain undefined.</w:t>
            </w:r>
          </w:p>
          <w:p w14:paraId="1E4AD3BB" w14:textId="77777777" w:rsidR="001B20EB" w:rsidRDefault="001B20EB" w:rsidP="00D021FB">
            <w:pPr>
              <w:pStyle w:val="CRCoverPage"/>
              <w:spacing w:after="0"/>
              <w:ind w:left="100"/>
            </w:pPr>
          </w:p>
          <w:p w14:paraId="53B2EE3C" w14:textId="7B6B6B41" w:rsidR="001B20EB" w:rsidRDefault="001B20EB" w:rsidP="00D021FB">
            <w:pPr>
              <w:pStyle w:val="CRCoverPage"/>
              <w:spacing w:after="0"/>
              <w:ind w:left="100"/>
              <w:rPr>
                <w:noProof/>
                <w:lang w:eastAsia="fr-FR"/>
              </w:rPr>
            </w:pPr>
            <w:r>
              <w:t xml:space="preserve">2. </w:t>
            </w:r>
            <w:r w:rsidRPr="001B20EB">
              <w:t xml:space="preserve">The supported </w:t>
            </w:r>
            <w:r>
              <w:t>combination</w:t>
            </w:r>
            <w:r w:rsidRPr="001B20EB">
              <w:t xml:space="preserve"> CA_n66A-n77(2A)</w:t>
            </w:r>
            <w:r>
              <w:t xml:space="preserve"> </w:t>
            </w:r>
            <w:r w:rsidRPr="001B20EB">
              <w:t>would remain undefined</w:t>
            </w:r>
            <w:r>
              <w:t xml:space="preserve"> for the r</w:t>
            </w:r>
            <w:r w:rsidRPr="001B20EB">
              <w:t>eference sensitivity requirement for 3DL CA</w:t>
            </w:r>
            <w:r>
              <w:t xml:space="preserve"> without exceptions.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F5DE7" w:rsidR="001E41F3" w:rsidRDefault="008741D1">
            <w:pPr>
              <w:pStyle w:val="CRCoverPage"/>
              <w:spacing w:after="0"/>
              <w:ind w:left="100"/>
              <w:rPr>
                <w:noProof/>
              </w:rPr>
            </w:pPr>
            <w:r w:rsidRPr="008741D1">
              <w:rPr>
                <w:noProof/>
              </w:rPr>
              <w:t>7.3A.</w:t>
            </w:r>
            <w:r w:rsidR="007040C4">
              <w:rPr>
                <w:noProof/>
              </w:rPr>
              <w:t>2</w:t>
            </w:r>
            <w:r w:rsidRPr="008741D1">
              <w:rPr>
                <w:noProof/>
              </w:rPr>
              <w:t>.5</w:t>
            </w:r>
            <w:r>
              <w:rPr>
                <w:noProof/>
              </w:rPr>
              <w:t xml:space="preserve">, </w:t>
            </w:r>
            <w:r w:rsidR="007040C4" w:rsidRPr="007040C4">
              <w:rPr>
                <w:noProof/>
              </w:rPr>
              <w:t>7.3A.3.4.1</w:t>
            </w:r>
            <w:r w:rsidR="007040C4">
              <w:rPr>
                <w:noProof/>
              </w:rPr>
              <w:t xml:space="preserve">, </w:t>
            </w:r>
            <w:r w:rsidR="006457AA" w:rsidRPr="006457AA">
              <w:rPr>
                <w:noProof/>
              </w:rPr>
              <w:t>7.3A.3.5</w:t>
            </w:r>
            <w:r w:rsidR="006457AA">
              <w:rPr>
                <w:noProof/>
              </w:rPr>
              <w:t xml:space="preserve">, </w:t>
            </w:r>
            <w:r w:rsidR="00001556" w:rsidRPr="00001556">
              <w:rPr>
                <w:noProof/>
              </w:rPr>
              <w:t>7.4A.3.4.1</w:t>
            </w:r>
            <w:r w:rsidR="00001556">
              <w:rPr>
                <w:noProof/>
              </w:rPr>
              <w:t xml:space="preserve">, </w:t>
            </w:r>
            <w:r w:rsidR="00001556" w:rsidRPr="00001556">
              <w:rPr>
                <w:noProof/>
              </w:rPr>
              <w:t>7.4A.3.4.2</w:t>
            </w:r>
            <w:r w:rsidR="00001556">
              <w:rPr>
                <w:noProof/>
              </w:rPr>
              <w:t xml:space="preserve">, </w:t>
            </w:r>
            <w:r w:rsidR="00001556" w:rsidRPr="00001556">
              <w:rPr>
                <w:noProof/>
              </w:rPr>
              <w:t>7.5A.3.4.1</w:t>
            </w:r>
            <w:r w:rsidR="00001556">
              <w:rPr>
                <w:noProof/>
              </w:rPr>
              <w:t xml:space="preserve">, </w:t>
            </w:r>
            <w:r w:rsidR="00001556" w:rsidRPr="00001556">
              <w:rPr>
                <w:noProof/>
              </w:rPr>
              <w:t>7.5A.3.4.</w:t>
            </w:r>
            <w:r w:rsidR="00001556">
              <w:rPr>
                <w:noProof/>
              </w:rPr>
              <w:t xml:space="preserve">2, </w:t>
            </w:r>
            <w:r w:rsidR="008C510C" w:rsidRPr="008C510C">
              <w:rPr>
                <w:noProof/>
              </w:rPr>
              <w:t>7.6A.2.3.4.1</w:t>
            </w:r>
            <w:r w:rsidR="008C510C">
              <w:rPr>
                <w:noProof/>
              </w:rPr>
              <w:t xml:space="preserve">, </w:t>
            </w:r>
            <w:r w:rsidR="008C510C" w:rsidRPr="008C510C">
              <w:rPr>
                <w:noProof/>
              </w:rPr>
              <w:t>7.6A.2.3.4.</w:t>
            </w:r>
            <w:r w:rsidR="008C510C">
              <w:rPr>
                <w:noProof/>
              </w:rPr>
              <w:t xml:space="preserve">2, </w:t>
            </w:r>
            <w:r w:rsidR="0068064B" w:rsidRPr="0068064B">
              <w:rPr>
                <w:noProof/>
              </w:rPr>
              <w:t>7.6A.3.3.4.1</w:t>
            </w:r>
            <w:r w:rsidR="0068064B">
              <w:rPr>
                <w:noProof/>
              </w:rPr>
              <w:t xml:space="preserve">, </w:t>
            </w:r>
            <w:r w:rsidR="0068064B" w:rsidRPr="0068064B">
              <w:rPr>
                <w:noProof/>
              </w:rPr>
              <w:t>7.6A.3.3.4.</w:t>
            </w:r>
            <w:r w:rsidR="0068064B">
              <w:rPr>
                <w:noProof/>
              </w:rPr>
              <w:t xml:space="preserve">2, </w:t>
            </w:r>
            <w:r w:rsidR="0068064B" w:rsidRPr="0068064B">
              <w:rPr>
                <w:noProof/>
              </w:rPr>
              <w:t>7.6A.4.3.4.1</w:t>
            </w:r>
            <w:r w:rsidR="0068064B">
              <w:rPr>
                <w:noProof/>
              </w:rPr>
              <w:t xml:space="preserve">, </w:t>
            </w:r>
            <w:r w:rsidR="0068064B" w:rsidRPr="0068064B">
              <w:rPr>
                <w:noProof/>
              </w:rPr>
              <w:t>7.8A.2.3.4.1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D0AD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072A" w:rsidR="001E41F3" w:rsidRDefault="00B006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A893A" w:rsidR="001E41F3" w:rsidRDefault="00D021FB">
            <w:pPr>
              <w:pStyle w:val="CRCoverPage"/>
              <w:spacing w:after="0"/>
              <w:ind w:left="99"/>
              <w:rPr>
                <w:noProof/>
              </w:rPr>
            </w:pPr>
            <w:r>
              <w:rPr>
                <w:noProof/>
                <w:lang w:eastAsia="fr-FR"/>
              </w:rPr>
              <w:t>TS</w:t>
            </w:r>
            <w:r w:rsidR="00B006A6">
              <w:rPr>
                <w:noProof/>
                <w:lang w:eastAsia="fr-FR"/>
              </w:rPr>
              <w:t>/TR</w:t>
            </w:r>
            <w:r>
              <w:rPr>
                <w:noProof/>
                <w:lang w:eastAsia="fr-FR"/>
              </w:rPr>
              <w:t xml:space="preserve"> </w:t>
            </w:r>
            <w:r w:rsidR="00B006A6">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13E6">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2FE94AF2" w14:textId="77777777" w:rsidR="00421C71" w:rsidRPr="00862CDF" w:rsidRDefault="00421C71" w:rsidP="00421C71">
      <w:pPr>
        <w:pStyle w:val="H6"/>
      </w:pPr>
      <w:bookmarkStart w:id="1" w:name="_Toc27478379"/>
      <w:bookmarkStart w:id="2" w:name="_Toc36227093"/>
      <w:bookmarkStart w:id="3" w:name="_Hlk83560895"/>
      <w:bookmarkStart w:id="4" w:name="_Toc45888062"/>
      <w:bookmarkStart w:id="5" w:name="_Toc45888661"/>
      <w:bookmarkStart w:id="6" w:name="_Toc61367302"/>
      <w:bookmarkStart w:id="7" w:name="_Toc61372685"/>
      <w:bookmarkStart w:id="8" w:name="_Toc68230625"/>
      <w:bookmarkStart w:id="9" w:name="_Toc69084038"/>
      <w:bookmarkStart w:id="10" w:name="_Toc75467045"/>
      <w:bookmarkStart w:id="11" w:name="_Toc76509067"/>
      <w:bookmarkStart w:id="12" w:name="_Toc76718057"/>
      <w:r w:rsidRPr="00862CDF">
        <w:t>7.3A.2.5</w:t>
      </w:r>
      <w:r w:rsidRPr="00862CDF">
        <w:tab/>
        <w:t>Test requirement</w:t>
      </w:r>
      <w:bookmarkEnd w:id="1"/>
      <w:bookmarkEnd w:id="2"/>
    </w:p>
    <w:p w14:paraId="23ED0407" w14:textId="77777777" w:rsidR="00421C71" w:rsidRPr="00862CDF" w:rsidRDefault="00421C71" w:rsidP="00421C71">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56C0396A" w14:textId="77777777" w:rsidR="00421C71" w:rsidRPr="00862CDF" w:rsidRDefault="00421C71" w:rsidP="00421C71">
      <w:r w:rsidRPr="00862CDF">
        <w:t>The test requirement of configurations for CA operating band including Band n41 also apply for the corresponding CA operating bands with Band n90 replacing Band n41.</w:t>
      </w:r>
    </w:p>
    <w:p w14:paraId="27676C2E" w14:textId="77777777" w:rsidR="00421C71" w:rsidRPr="00862CDF" w:rsidRDefault="00421C71" w:rsidP="00421C71">
      <w:r w:rsidRPr="00862CDF">
        <w:t xml:space="preserve">For the UE which supports inter-band carrier aggregation, the test requirement for reference sensitivity shall be increased by the amount given by </w:t>
      </w:r>
      <w:proofErr w:type="spellStart"/>
      <w:r w:rsidRPr="00862CDF">
        <w:t>ΔR</w:t>
      </w:r>
      <w:r w:rsidRPr="00862CDF">
        <w:rPr>
          <w:vertAlign w:val="subscript"/>
        </w:rPr>
        <w:t>IB,c</w:t>
      </w:r>
      <w:proofErr w:type="spellEnd"/>
      <w:r w:rsidRPr="00862CDF">
        <w:t xml:space="preserve"> defined in clause 7.3A.0.3.2 for the applicable operating bands. Unless otherwise stated, </w:t>
      </w:r>
      <w:proofErr w:type="spellStart"/>
      <w:r w:rsidRPr="00862CDF">
        <w:t>ΔR</w:t>
      </w:r>
      <w:r w:rsidRPr="00862CDF">
        <w:rPr>
          <w:vertAlign w:val="subscript"/>
        </w:rPr>
        <w:t>IB,c</w:t>
      </w:r>
      <w:proofErr w:type="spellEnd"/>
      <w:r w:rsidRPr="00862CDF">
        <w:rPr>
          <w:vertAlign w:val="subscript"/>
        </w:rPr>
        <w:t xml:space="preserve"> </w:t>
      </w:r>
      <w:r w:rsidRPr="00862CDF">
        <w:t>is set to zero.</w:t>
      </w:r>
    </w:p>
    <w:p w14:paraId="45ADDDED" w14:textId="77777777" w:rsidR="00421C71" w:rsidRPr="00862CDF" w:rsidRDefault="00421C71" w:rsidP="00421C71">
      <w:r w:rsidRPr="00862CDF">
        <w:t xml:space="preserve">For intra-band non-contiguous CA with one uplink carrier and two or more downlink sub-blocks, the test requirement for SCC(s) shall be increased by </w:t>
      </w:r>
      <w:r w:rsidRPr="00862CDF">
        <w:rPr>
          <w:rFonts w:cs="MS PGothic"/>
        </w:rPr>
        <w:t>Δ</w:t>
      </w:r>
      <w:bookmarkStart w:id="13" w:name="OLE_LINK11"/>
      <w:r w:rsidRPr="00862CDF">
        <w:t>R</w:t>
      </w:r>
      <w:r w:rsidRPr="00862CDF">
        <w:rPr>
          <w:sz w:val="13"/>
          <w:szCs w:val="13"/>
        </w:rPr>
        <w:t>IBNC</w:t>
      </w:r>
      <w:bookmarkEnd w:id="13"/>
      <w:r w:rsidRPr="00862CDF">
        <w:t xml:space="preserve"> given in Table 7.3A.0.2.2-1. Unless given by Table 7.3.2.3-4, the reference sensitivity requirements shall be verified with the network signalling value NS_01 (Table 6.2.3.1-1) configured.</w:t>
      </w:r>
    </w:p>
    <w:p w14:paraId="3A27B64C" w14:textId="77777777" w:rsidR="00421C71" w:rsidRPr="00862CDF" w:rsidRDefault="00421C71" w:rsidP="00421C71">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421C71" w:rsidRPr="00862CDF" w14:paraId="33AA9F48" w14:textId="77777777" w:rsidTr="00234424">
        <w:tc>
          <w:tcPr>
            <w:tcW w:w="3206" w:type="dxa"/>
            <w:tcBorders>
              <w:top w:val="single" w:sz="4" w:space="0" w:color="auto"/>
              <w:left w:val="single" w:sz="4" w:space="0" w:color="auto"/>
              <w:bottom w:val="single" w:sz="4" w:space="0" w:color="auto"/>
              <w:right w:val="single" w:sz="4" w:space="0" w:color="auto"/>
            </w:tcBorders>
            <w:hideMark/>
          </w:tcPr>
          <w:p w14:paraId="20895C5A" w14:textId="77777777" w:rsidR="00421C71" w:rsidRPr="00862CDF" w:rsidRDefault="00421C71" w:rsidP="00234424">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0A89AE6" w14:textId="77777777" w:rsidR="00421C71" w:rsidRPr="00862CDF" w:rsidRDefault="00421C71" w:rsidP="00234424">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F4B37DA" w14:textId="77777777" w:rsidR="00421C71" w:rsidRPr="00862CDF" w:rsidRDefault="00421C71" w:rsidP="00234424">
            <w:pPr>
              <w:pStyle w:val="TAH"/>
            </w:pPr>
            <w:r w:rsidRPr="00862CDF">
              <w:rPr>
                <w:lang w:eastAsia="zh-CN"/>
              </w:rPr>
              <w:t>UL CA configuration</w:t>
            </w:r>
          </w:p>
        </w:tc>
      </w:tr>
      <w:tr w:rsidR="00421C71" w:rsidRPr="00862CDF" w14:paraId="11A945EB" w14:textId="77777777" w:rsidTr="00234424">
        <w:tc>
          <w:tcPr>
            <w:tcW w:w="3206" w:type="dxa"/>
            <w:tcBorders>
              <w:top w:val="single" w:sz="4" w:space="0" w:color="auto"/>
              <w:left w:val="single" w:sz="4" w:space="0" w:color="auto"/>
              <w:bottom w:val="nil"/>
              <w:right w:val="single" w:sz="4" w:space="0" w:color="auto"/>
            </w:tcBorders>
            <w:hideMark/>
          </w:tcPr>
          <w:p w14:paraId="33AD5503" w14:textId="77777777" w:rsidR="00421C71" w:rsidRPr="00862CDF" w:rsidRDefault="00421C71" w:rsidP="00234424">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BA33559" w14:textId="77777777" w:rsidR="00421C71" w:rsidRPr="00862CDF" w:rsidRDefault="00421C71" w:rsidP="00234424">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5F426854" w14:textId="77777777" w:rsidR="00421C71" w:rsidRPr="00862CDF" w:rsidRDefault="00421C71" w:rsidP="00234424">
            <w:pPr>
              <w:pStyle w:val="TAC"/>
              <w:rPr>
                <w:lang w:eastAsia="zh-CN"/>
              </w:rPr>
            </w:pPr>
            <w:r w:rsidRPr="00862CDF">
              <w:rPr>
                <w:lang w:eastAsia="zh-CN"/>
              </w:rPr>
              <w:t>-</w:t>
            </w:r>
          </w:p>
        </w:tc>
      </w:tr>
      <w:tr w:rsidR="00421C71" w:rsidRPr="00862CDF" w14:paraId="11C033DB" w14:textId="77777777" w:rsidTr="00234424">
        <w:tc>
          <w:tcPr>
            <w:tcW w:w="3206" w:type="dxa"/>
            <w:tcBorders>
              <w:top w:val="nil"/>
              <w:left w:val="single" w:sz="4" w:space="0" w:color="auto"/>
              <w:bottom w:val="single" w:sz="4" w:space="0" w:color="auto"/>
              <w:right w:val="single" w:sz="4" w:space="0" w:color="auto"/>
            </w:tcBorders>
          </w:tcPr>
          <w:p w14:paraId="25EC1553" w14:textId="77777777" w:rsidR="00421C71" w:rsidRPr="00862CDF" w:rsidRDefault="00421C71"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FAD988" w14:textId="77777777" w:rsidR="00421C71" w:rsidRPr="00862CDF" w:rsidRDefault="00421C71" w:rsidP="00234424">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6E782213" w14:textId="77777777" w:rsidR="00421C71" w:rsidRPr="00862CDF" w:rsidRDefault="00421C71" w:rsidP="00234424">
            <w:pPr>
              <w:pStyle w:val="TAC"/>
              <w:rPr>
                <w:lang w:eastAsia="zh-CN"/>
              </w:rPr>
            </w:pPr>
            <w:r w:rsidRPr="00862CDF">
              <w:rPr>
                <w:lang w:eastAsia="zh-CN"/>
              </w:rPr>
              <w:t>-</w:t>
            </w:r>
          </w:p>
        </w:tc>
      </w:tr>
      <w:tr w:rsidR="00421C71" w:rsidRPr="00862CDF" w14:paraId="31429EA2" w14:textId="77777777" w:rsidTr="00234424">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5922344" w14:textId="77777777" w:rsidR="00421C71" w:rsidRPr="00862CDF" w:rsidRDefault="00421C71" w:rsidP="00234424">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225F9EDA" w14:textId="77777777" w:rsidR="00421C71" w:rsidRPr="00862CDF" w:rsidRDefault="00421C71" w:rsidP="00234424">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495DDF0C" w14:textId="77777777" w:rsidR="00421C71" w:rsidRPr="00862CDF" w:rsidRDefault="00421C71" w:rsidP="00234424">
            <w:pPr>
              <w:pStyle w:val="TAC"/>
              <w:rPr>
                <w:lang w:eastAsia="zh-CN"/>
              </w:rPr>
            </w:pPr>
          </w:p>
        </w:tc>
      </w:tr>
      <w:tr w:rsidR="00421C71" w:rsidRPr="00862CDF" w14:paraId="0B1D574F"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63CC8D6F"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5ABA56" w14:textId="77777777" w:rsidR="00421C71" w:rsidRPr="00862CDF" w:rsidRDefault="00421C71" w:rsidP="00234424">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68AB3501" w14:textId="77777777" w:rsidR="00421C71" w:rsidRPr="00862CDF" w:rsidRDefault="00421C71" w:rsidP="00234424">
            <w:pPr>
              <w:pStyle w:val="TAC"/>
              <w:rPr>
                <w:lang w:eastAsia="zh-CN"/>
              </w:rPr>
            </w:pPr>
            <w:r w:rsidRPr="00862CDF">
              <w:rPr>
                <w:lang w:eastAsia="zh-CN"/>
              </w:rPr>
              <w:t>-</w:t>
            </w:r>
          </w:p>
        </w:tc>
      </w:tr>
      <w:tr w:rsidR="00421C71" w:rsidRPr="00862CDF" w14:paraId="3C4AA401"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7FAB3368"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E02872" w14:textId="77777777" w:rsidR="00421C71" w:rsidRPr="00862CDF" w:rsidRDefault="00421C71" w:rsidP="00234424">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637C8D6E" w14:textId="77777777" w:rsidR="00421C71" w:rsidRPr="00862CDF" w:rsidRDefault="00421C71" w:rsidP="00234424">
            <w:pPr>
              <w:pStyle w:val="TAC"/>
              <w:rPr>
                <w:lang w:eastAsia="zh-CN"/>
              </w:rPr>
            </w:pPr>
          </w:p>
        </w:tc>
      </w:tr>
      <w:tr w:rsidR="00421C71" w:rsidRPr="00862CDF" w14:paraId="2495747D"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16829B8C"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9613E4" w14:textId="77777777" w:rsidR="00421C71" w:rsidRPr="00862CDF" w:rsidRDefault="00421C71" w:rsidP="00234424">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3785D6FD" w14:textId="77777777" w:rsidR="00421C71" w:rsidRPr="00862CDF" w:rsidRDefault="00421C71" w:rsidP="00234424">
            <w:pPr>
              <w:pStyle w:val="TAC"/>
              <w:rPr>
                <w:lang w:eastAsia="zh-CN"/>
              </w:rPr>
            </w:pPr>
            <w:r w:rsidRPr="00862CDF">
              <w:rPr>
                <w:lang w:eastAsia="zh-CN"/>
              </w:rPr>
              <w:t>-</w:t>
            </w:r>
          </w:p>
        </w:tc>
      </w:tr>
      <w:tr w:rsidR="00421C71" w:rsidRPr="00862CDF" w14:paraId="28629423"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14A2AB51"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92F5FA" w14:textId="77777777" w:rsidR="00421C71" w:rsidRPr="00862CDF" w:rsidRDefault="00421C71" w:rsidP="00234424">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03F35077" w14:textId="77777777" w:rsidR="00421C71" w:rsidRPr="00862CDF" w:rsidRDefault="00421C71" w:rsidP="00234424">
            <w:pPr>
              <w:pStyle w:val="TAC"/>
              <w:rPr>
                <w:lang w:eastAsia="zh-CN"/>
              </w:rPr>
            </w:pPr>
            <w:r w:rsidRPr="00862CDF">
              <w:t>-</w:t>
            </w:r>
          </w:p>
        </w:tc>
      </w:tr>
      <w:tr w:rsidR="00421C71" w:rsidRPr="00862CDF" w14:paraId="19107BF6"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68D9D150"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3FD8A9" w14:textId="77777777" w:rsidR="00421C71" w:rsidRPr="00862CDF" w:rsidRDefault="00421C71" w:rsidP="00234424">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376782C4" w14:textId="77777777" w:rsidR="00421C71" w:rsidRPr="00862CDF" w:rsidRDefault="00421C71" w:rsidP="00234424">
            <w:pPr>
              <w:pStyle w:val="TAC"/>
            </w:pPr>
            <w:r w:rsidRPr="00862CDF">
              <w:rPr>
                <w:lang w:eastAsia="zh-CN"/>
              </w:rPr>
              <w:t>-</w:t>
            </w:r>
          </w:p>
        </w:tc>
      </w:tr>
      <w:tr w:rsidR="00421C71" w:rsidRPr="00862CDF" w14:paraId="38AFC4AA"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28704F48"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9E387F" w14:textId="77777777" w:rsidR="00421C71" w:rsidRPr="00862CDF" w:rsidRDefault="00421C71" w:rsidP="00234424">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0BEA5AF3" w14:textId="77777777" w:rsidR="00421C71" w:rsidRPr="00862CDF" w:rsidRDefault="00421C71" w:rsidP="00234424">
            <w:pPr>
              <w:pStyle w:val="TAC"/>
              <w:rPr>
                <w:lang w:eastAsia="zh-CN"/>
              </w:rPr>
            </w:pPr>
          </w:p>
        </w:tc>
      </w:tr>
      <w:tr w:rsidR="00421C71" w:rsidRPr="00862CDF" w14:paraId="40170FA7"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4A1883ED"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89F098" w14:textId="77777777" w:rsidR="00421C71" w:rsidRPr="00862CDF" w:rsidRDefault="00421C71" w:rsidP="00234424">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2BDFB45D" w14:textId="77777777" w:rsidR="00421C71" w:rsidRPr="00862CDF" w:rsidRDefault="00421C71" w:rsidP="00234424">
            <w:pPr>
              <w:pStyle w:val="TAC"/>
            </w:pPr>
            <w:r w:rsidRPr="00862CDF">
              <w:rPr>
                <w:lang w:eastAsia="zh-CN"/>
              </w:rPr>
              <w:t>-</w:t>
            </w:r>
          </w:p>
        </w:tc>
      </w:tr>
      <w:tr w:rsidR="00421C71" w:rsidRPr="00862CDF" w14:paraId="6F4B6AB9"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4FC05887"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110B3C" w14:textId="77777777" w:rsidR="00421C71" w:rsidRPr="00862CDF" w:rsidRDefault="00421C71" w:rsidP="00234424">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25E8CE9F" w14:textId="77777777" w:rsidR="00421C71" w:rsidRPr="00862CDF" w:rsidRDefault="00421C71" w:rsidP="00234424">
            <w:pPr>
              <w:pStyle w:val="TAC"/>
              <w:rPr>
                <w:lang w:eastAsia="zh-CN"/>
              </w:rPr>
            </w:pPr>
          </w:p>
        </w:tc>
      </w:tr>
      <w:tr w:rsidR="00421C71" w:rsidRPr="00862CDF" w14:paraId="53233AB3"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3B4A278E"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DC3F3D" w14:textId="77777777" w:rsidR="00421C71" w:rsidRPr="00862CDF" w:rsidRDefault="00421C71" w:rsidP="00234424">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6A72DA07" w14:textId="77777777" w:rsidR="00421C71" w:rsidRPr="00862CDF" w:rsidRDefault="00421C71" w:rsidP="00234424">
            <w:pPr>
              <w:pStyle w:val="TAC"/>
              <w:rPr>
                <w:lang w:eastAsia="zh-CN"/>
              </w:rPr>
            </w:pPr>
          </w:p>
        </w:tc>
      </w:tr>
      <w:tr w:rsidR="00421C71" w:rsidRPr="00862CDF" w14:paraId="67CBF3B4"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098FBE0C"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7A7DBE" w14:textId="77777777" w:rsidR="00421C71" w:rsidRPr="00862CDF" w:rsidRDefault="00421C71" w:rsidP="00234424">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7836C261" w14:textId="77777777" w:rsidR="00421C71" w:rsidRPr="00862CDF" w:rsidRDefault="00421C71" w:rsidP="00234424">
            <w:pPr>
              <w:pStyle w:val="TAC"/>
            </w:pPr>
            <w:r w:rsidRPr="00862CDF">
              <w:rPr>
                <w:lang w:eastAsia="zh-CN"/>
              </w:rPr>
              <w:t>-</w:t>
            </w:r>
          </w:p>
        </w:tc>
      </w:tr>
      <w:tr w:rsidR="00421C71" w:rsidRPr="00862CDF" w14:paraId="454139AA"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165132F5"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1CB06E" w14:textId="77777777" w:rsidR="00421C71" w:rsidRPr="00862CDF" w:rsidRDefault="00421C71" w:rsidP="00234424">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1BA9341F" w14:textId="77777777" w:rsidR="00421C71" w:rsidRPr="00862CDF" w:rsidRDefault="00421C71" w:rsidP="00234424">
            <w:pPr>
              <w:pStyle w:val="TAC"/>
              <w:rPr>
                <w:lang w:eastAsia="zh-CN"/>
              </w:rPr>
            </w:pPr>
          </w:p>
        </w:tc>
      </w:tr>
      <w:tr w:rsidR="00421C71" w:rsidRPr="00862CDF" w14:paraId="086471E0"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724E15A2"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A0D0C0" w14:textId="77777777" w:rsidR="00421C71" w:rsidRPr="00862CDF" w:rsidRDefault="00421C71" w:rsidP="00234424">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0C753AFB" w14:textId="77777777" w:rsidR="00421C71" w:rsidRPr="00862CDF" w:rsidRDefault="00421C71" w:rsidP="00234424">
            <w:pPr>
              <w:pStyle w:val="TAC"/>
            </w:pPr>
          </w:p>
        </w:tc>
      </w:tr>
      <w:tr w:rsidR="00421C71" w:rsidRPr="00862CDF" w14:paraId="2125A194"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107144D1"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69C05E" w14:textId="77777777" w:rsidR="00421C71" w:rsidRPr="00862CDF" w:rsidRDefault="00421C71" w:rsidP="00234424">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4805CA10" w14:textId="77777777" w:rsidR="00421C71" w:rsidRPr="00862CDF" w:rsidRDefault="00421C71" w:rsidP="00234424">
            <w:pPr>
              <w:pStyle w:val="TAC"/>
            </w:pPr>
          </w:p>
        </w:tc>
      </w:tr>
      <w:tr w:rsidR="00421C71" w:rsidRPr="00862CDF" w14:paraId="7DD6A1AA"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3BB47578"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0B5A1B" w14:textId="77777777" w:rsidR="00421C71" w:rsidRPr="00862CDF" w:rsidRDefault="00421C71" w:rsidP="00234424">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6F8C8BA8" w14:textId="77777777" w:rsidR="00421C71" w:rsidRPr="00862CDF" w:rsidRDefault="00421C71" w:rsidP="00234424">
            <w:pPr>
              <w:pStyle w:val="TAC"/>
            </w:pPr>
          </w:p>
        </w:tc>
      </w:tr>
      <w:tr w:rsidR="00421C71" w:rsidRPr="00862CDF" w14:paraId="4FAB7AF3"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2E04FDDB"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B8138" w14:textId="77777777" w:rsidR="00421C71" w:rsidRPr="00862CDF" w:rsidRDefault="00421C71" w:rsidP="00234424">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52E8FFD5" w14:textId="77777777" w:rsidR="00421C71" w:rsidRPr="00862CDF" w:rsidRDefault="00421C71" w:rsidP="00234424">
            <w:pPr>
              <w:pStyle w:val="TAC"/>
            </w:pPr>
          </w:p>
        </w:tc>
      </w:tr>
      <w:tr w:rsidR="00421C71" w:rsidRPr="00862CDF" w14:paraId="7E454A33"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00989DB0"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E62181" w14:textId="77777777" w:rsidR="00421C71" w:rsidRPr="00862CDF" w:rsidRDefault="00421C71" w:rsidP="00234424">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0CA05764" w14:textId="77777777" w:rsidR="00421C71" w:rsidRPr="00862CDF" w:rsidRDefault="00421C71" w:rsidP="00234424">
            <w:pPr>
              <w:pStyle w:val="TAC"/>
            </w:pPr>
          </w:p>
        </w:tc>
      </w:tr>
      <w:tr w:rsidR="00421C71" w:rsidRPr="00862CDF" w14:paraId="50455BB5"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433C938B" w14:textId="77777777" w:rsidR="00421C71" w:rsidRPr="00862CDF" w:rsidRDefault="00421C71" w:rsidP="0023442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F50FA5" w14:textId="77777777" w:rsidR="00421C71" w:rsidRPr="00862CDF" w:rsidRDefault="00421C71" w:rsidP="00234424">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2565DFBF" w14:textId="77777777" w:rsidR="00421C71" w:rsidRPr="00862CDF" w:rsidRDefault="00421C71" w:rsidP="00234424">
            <w:pPr>
              <w:pStyle w:val="TAC"/>
            </w:pPr>
          </w:p>
        </w:tc>
      </w:tr>
      <w:tr w:rsidR="00BB5FCF" w:rsidRPr="00862CDF" w14:paraId="5757BAFB" w14:textId="77777777" w:rsidTr="00234424">
        <w:trPr>
          <w:ins w:id="14" w:author="BORSATO, RONALD" w:date="2024-11-01T14:42:00Z"/>
        </w:trPr>
        <w:tc>
          <w:tcPr>
            <w:tcW w:w="0" w:type="auto"/>
            <w:vMerge/>
            <w:tcBorders>
              <w:top w:val="single" w:sz="4" w:space="0" w:color="auto"/>
              <w:left w:val="single" w:sz="4" w:space="0" w:color="auto"/>
              <w:bottom w:val="single" w:sz="4" w:space="0" w:color="auto"/>
              <w:right w:val="single" w:sz="4" w:space="0" w:color="auto"/>
            </w:tcBorders>
            <w:vAlign w:val="center"/>
          </w:tcPr>
          <w:p w14:paraId="1BB9F3DB" w14:textId="77777777" w:rsidR="00BB5FCF" w:rsidRPr="00862CDF" w:rsidRDefault="00BB5FCF" w:rsidP="00234424">
            <w:pPr>
              <w:rPr>
                <w:ins w:id="15" w:author="BORSATO, RONALD" w:date="2024-11-01T14:42:00Z" w16du:dateUtc="2024-11-01T18:42:00Z"/>
                <w:lang w:eastAsia="zh-CN"/>
              </w:rPr>
            </w:pPr>
          </w:p>
        </w:tc>
        <w:tc>
          <w:tcPr>
            <w:tcW w:w="3211" w:type="dxa"/>
            <w:tcBorders>
              <w:top w:val="single" w:sz="4" w:space="0" w:color="auto"/>
              <w:left w:val="single" w:sz="4" w:space="0" w:color="auto"/>
              <w:bottom w:val="single" w:sz="4" w:space="0" w:color="auto"/>
              <w:right w:val="single" w:sz="4" w:space="0" w:color="auto"/>
            </w:tcBorders>
          </w:tcPr>
          <w:p w14:paraId="47CCE091" w14:textId="6BE4C6A5" w:rsidR="00BB5FCF" w:rsidRPr="00862CDF" w:rsidRDefault="00BB5FCF" w:rsidP="00234424">
            <w:pPr>
              <w:pStyle w:val="TAC"/>
              <w:rPr>
                <w:ins w:id="16" w:author="BORSATO, RONALD" w:date="2024-11-01T14:42:00Z" w16du:dateUtc="2024-11-01T18:42:00Z"/>
              </w:rPr>
            </w:pPr>
            <w:ins w:id="17" w:author="BORSATO, RONALD" w:date="2024-11-01T14:42:00Z" w16du:dateUtc="2024-11-01T18:42:00Z">
              <w:r w:rsidRPr="00BB5FCF">
                <w:t>CA_n2(2A)-n5A</w:t>
              </w:r>
            </w:ins>
          </w:p>
        </w:tc>
        <w:tc>
          <w:tcPr>
            <w:tcW w:w="3211" w:type="dxa"/>
            <w:tcBorders>
              <w:top w:val="single" w:sz="4" w:space="0" w:color="auto"/>
              <w:left w:val="single" w:sz="4" w:space="0" w:color="auto"/>
              <w:bottom w:val="single" w:sz="4" w:space="0" w:color="auto"/>
              <w:right w:val="single" w:sz="4" w:space="0" w:color="auto"/>
            </w:tcBorders>
          </w:tcPr>
          <w:p w14:paraId="19CFE382" w14:textId="52B8C686" w:rsidR="00BB5FCF" w:rsidRPr="00862CDF" w:rsidRDefault="00BB5FCF" w:rsidP="00234424">
            <w:pPr>
              <w:pStyle w:val="TAC"/>
              <w:rPr>
                <w:ins w:id="18" w:author="BORSATO, RONALD" w:date="2024-11-01T14:42:00Z" w16du:dateUtc="2024-11-01T18:42:00Z"/>
              </w:rPr>
            </w:pPr>
            <w:ins w:id="19" w:author="BORSATO, RONALD" w:date="2024-11-01T14:42:00Z" w16du:dateUtc="2024-11-01T18:42:00Z">
              <w:r>
                <w:t>-</w:t>
              </w:r>
            </w:ins>
          </w:p>
        </w:tc>
      </w:tr>
      <w:tr w:rsidR="00BB5FCF" w:rsidRPr="00862CDF" w14:paraId="6E93ED0B" w14:textId="77777777" w:rsidTr="00234424">
        <w:trPr>
          <w:ins w:id="20" w:author="BORSATO, RONALD" w:date="2024-11-01T14:43:00Z"/>
        </w:trPr>
        <w:tc>
          <w:tcPr>
            <w:tcW w:w="0" w:type="auto"/>
            <w:vMerge/>
            <w:tcBorders>
              <w:top w:val="single" w:sz="4" w:space="0" w:color="auto"/>
              <w:left w:val="single" w:sz="4" w:space="0" w:color="auto"/>
              <w:bottom w:val="single" w:sz="4" w:space="0" w:color="auto"/>
              <w:right w:val="single" w:sz="4" w:space="0" w:color="auto"/>
            </w:tcBorders>
            <w:vAlign w:val="center"/>
          </w:tcPr>
          <w:p w14:paraId="60BA2F8E" w14:textId="77777777" w:rsidR="00BB5FCF" w:rsidRPr="00862CDF" w:rsidRDefault="00BB5FCF" w:rsidP="00234424">
            <w:pPr>
              <w:rPr>
                <w:ins w:id="21" w:author="BORSATO, RONALD" w:date="2024-11-01T14:43:00Z" w16du:dateUtc="2024-11-01T18: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1BF4D60" w14:textId="5B87B803" w:rsidR="00BB5FCF" w:rsidRPr="00BB5FCF" w:rsidRDefault="00BB5FCF" w:rsidP="00234424">
            <w:pPr>
              <w:pStyle w:val="TAC"/>
              <w:rPr>
                <w:ins w:id="22" w:author="BORSATO, RONALD" w:date="2024-11-01T14:43:00Z" w16du:dateUtc="2024-11-01T18:43:00Z"/>
              </w:rPr>
            </w:pPr>
            <w:ins w:id="23" w:author="BORSATO, RONALD" w:date="2024-11-01T14:43:00Z" w16du:dateUtc="2024-11-01T18:43:00Z">
              <w:r w:rsidRPr="00BB5FCF">
                <w:t>CA_n2(2A)-n</w:t>
              </w:r>
              <w:r>
                <w:t>14</w:t>
              </w:r>
              <w:r w:rsidRPr="00BB5FCF">
                <w:t>A</w:t>
              </w:r>
            </w:ins>
          </w:p>
        </w:tc>
        <w:tc>
          <w:tcPr>
            <w:tcW w:w="3211" w:type="dxa"/>
            <w:tcBorders>
              <w:top w:val="single" w:sz="4" w:space="0" w:color="auto"/>
              <w:left w:val="single" w:sz="4" w:space="0" w:color="auto"/>
              <w:bottom w:val="single" w:sz="4" w:space="0" w:color="auto"/>
              <w:right w:val="single" w:sz="4" w:space="0" w:color="auto"/>
            </w:tcBorders>
          </w:tcPr>
          <w:p w14:paraId="03084035" w14:textId="348052FA" w:rsidR="00BB5FCF" w:rsidRDefault="00BB5FCF" w:rsidP="00234424">
            <w:pPr>
              <w:pStyle w:val="TAC"/>
              <w:rPr>
                <w:ins w:id="24" w:author="BORSATO, RONALD" w:date="2024-11-01T14:43:00Z" w16du:dateUtc="2024-11-01T18:43:00Z"/>
              </w:rPr>
            </w:pPr>
            <w:ins w:id="25" w:author="BORSATO, RONALD" w:date="2024-11-01T14:43:00Z" w16du:dateUtc="2024-11-01T18:43:00Z">
              <w:r>
                <w:t>-</w:t>
              </w:r>
            </w:ins>
          </w:p>
        </w:tc>
      </w:tr>
      <w:tr w:rsidR="00BB5FCF" w:rsidRPr="00862CDF" w14:paraId="2BB82869" w14:textId="77777777" w:rsidTr="00234424">
        <w:trPr>
          <w:ins w:id="26" w:author="BORSATO, RONALD" w:date="2024-11-01T14:43:00Z"/>
        </w:trPr>
        <w:tc>
          <w:tcPr>
            <w:tcW w:w="0" w:type="auto"/>
            <w:vMerge/>
            <w:tcBorders>
              <w:top w:val="single" w:sz="4" w:space="0" w:color="auto"/>
              <w:left w:val="single" w:sz="4" w:space="0" w:color="auto"/>
              <w:bottom w:val="single" w:sz="4" w:space="0" w:color="auto"/>
              <w:right w:val="single" w:sz="4" w:space="0" w:color="auto"/>
            </w:tcBorders>
            <w:vAlign w:val="center"/>
          </w:tcPr>
          <w:p w14:paraId="0B2E82E9" w14:textId="77777777" w:rsidR="00BB5FCF" w:rsidRPr="00862CDF" w:rsidRDefault="00BB5FCF" w:rsidP="00BB5FCF">
            <w:pPr>
              <w:rPr>
                <w:ins w:id="27" w:author="BORSATO, RONALD" w:date="2024-11-01T14:43:00Z" w16du:dateUtc="2024-11-01T18: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1260C8EA" w14:textId="56EF18FA" w:rsidR="00BB5FCF" w:rsidRPr="00BB5FCF" w:rsidRDefault="00BB5FCF" w:rsidP="00BB5FCF">
            <w:pPr>
              <w:pStyle w:val="TAC"/>
              <w:rPr>
                <w:ins w:id="28" w:author="BORSATO, RONALD" w:date="2024-11-01T14:43:00Z" w16du:dateUtc="2024-11-01T18:43:00Z"/>
              </w:rPr>
            </w:pPr>
            <w:ins w:id="29" w:author="BORSATO, RONALD" w:date="2024-11-01T14:43:00Z" w16du:dateUtc="2024-11-01T18:43:00Z">
              <w:r w:rsidRPr="00BB5FCF">
                <w:t>CA_n2(2A)-n</w:t>
              </w:r>
              <w:r>
                <w:t>30</w:t>
              </w:r>
              <w:r w:rsidRPr="00BB5FCF">
                <w:t>A</w:t>
              </w:r>
            </w:ins>
          </w:p>
        </w:tc>
        <w:tc>
          <w:tcPr>
            <w:tcW w:w="3211" w:type="dxa"/>
            <w:tcBorders>
              <w:top w:val="single" w:sz="4" w:space="0" w:color="auto"/>
              <w:left w:val="single" w:sz="4" w:space="0" w:color="auto"/>
              <w:bottom w:val="single" w:sz="4" w:space="0" w:color="auto"/>
              <w:right w:val="single" w:sz="4" w:space="0" w:color="auto"/>
            </w:tcBorders>
          </w:tcPr>
          <w:p w14:paraId="26086930" w14:textId="26785B68" w:rsidR="00BB5FCF" w:rsidRDefault="00BB5FCF" w:rsidP="00BB5FCF">
            <w:pPr>
              <w:pStyle w:val="TAC"/>
              <w:rPr>
                <w:ins w:id="30" w:author="BORSATO, RONALD" w:date="2024-11-01T14:43:00Z" w16du:dateUtc="2024-11-01T18:43:00Z"/>
              </w:rPr>
            </w:pPr>
            <w:ins w:id="31" w:author="BORSATO, RONALD" w:date="2024-11-01T14:43:00Z" w16du:dateUtc="2024-11-01T18:43:00Z">
              <w:r>
                <w:t>-</w:t>
              </w:r>
            </w:ins>
          </w:p>
        </w:tc>
      </w:tr>
      <w:tr w:rsidR="00BB5FCF" w:rsidRPr="00862CDF" w14:paraId="759CF1E7"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0FDC06DF" w14:textId="77777777" w:rsidR="00BB5FCF" w:rsidRPr="00862CDF" w:rsidRDefault="00BB5FCF" w:rsidP="00BB5F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0063DE" w14:textId="77777777" w:rsidR="00BB5FCF" w:rsidRPr="00862CDF" w:rsidRDefault="00BB5FCF" w:rsidP="00BB5FCF">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350400BC" w14:textId="77777777" w:rsidR="00BB5FCF" w:rsidRPr="00862CDF" w:rsidRDefault="00BB5FCF" w:rsidP="00BB5FCF">
            <w:pPr>
              <w:pStyle w:val="TAC"/>
            </w:pPr>
          </w:p>
        </w:tc>
      </w:tr>
      <w:tr w:rsidR="00BB5FCF" w:rsidRPr="00862CDF" w14:paraId="733B40A4"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20F9214F" w14:textId="77777777" w:rsidR="00BB5FCF" w:rsidRPr="00862CDF" w:rsidRDefault="00BB5FCF" w:rsidP="00BB5F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7F86E1" w14:textId="77777777" w:rsidR="00BB5FCF" w:rsidRPr="00862CDF" w:rsidRDefault="00BB5FCF" w:rsidP="00BB5FCF">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07661B8A" w14:textId="77777777" w:rsidR="00BB5FCF" w:rsidRPr="00862CDF" w:rsidRDefault="00BB5FCF" w:rsidP="00BB5FCF">
            <w:pPr>
              <w:pStyle w:val="TAC"/>
            </w:pPr>
          </w:p>
        </w:tc>
      </w:tr>
      <w:tr w:rsidR="00046D25" w:rsidRPr="00862CDF" w14:paraId="3D83EA2E" w14:textId="77777777" w:rsidTr="00234424">
        <w:trPr>
          <w:ins w:id="32" w:author="BORSATO, RONALD" w:date="2024-11-01T14:45:00Z"/>
        </w:trPr>
        <w:tc>
          <w:tcPr>
            <w:tcW w:w="0" w:type="auto"/>
            <w:vMerge/>
            <w:tcBorders>
              <w:top w:val="single" w:sz="4" w:space="0" w:color="auto"/>
              <w:left w:val="single" w:sz="4" w:space="0" w:color="auto"/>
              <w:bottom w:val="single" w:sz="4" w:space="0" w:color="auto"/>
              <w:right w:val="single" w:sz="4" w:space="0" w:color="auto"/>
            </w:tcBorders>
            <w:vAlign w:val="center"/>
          </w:tcPr>
          <w:p w14:paraId="60134B27" w14:textId="77777777" w:rsidR="00046D25" w:rsidRPr="00862CDF" w:rsidRDefault="00046D25" w:rsidP="00BB5FCF">
            <w:pPr>
              <w:rPr>
                <w:ins w:id="33" w:author="BORSATO, RONALD" w:date="2024-11-01T14:45:00Z" w16du:dateUtc="2024-11-01T18:4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F36EF22" w14:textId="7C2FE4CD" w:rsidR="00046D25" w:rsidRPr="00862CDF" w:rsidRDefault="00046D25" w:rsidP="00BB5FCF">
            <w:pPr>
              <w:pStyle w:val="TAC"/>
              <w:rPr>
                <w:ins w:id="34" w:author="BORSATO, RONALD" w:date="2024-11-01T14:45:00Z" w16du:dateUtc="2024-11-01T18:45:00Z"/>
              </w:rPr>
            </w:pPr>
            <w:ins w:id="35" w:author="BORSATO, RONALD" w:date="2024-11-01T14:45:00Z" w16du:dateUtc="2024-11-01T18:45:00Z">
              <w:r w:rsidRPr="006A73D4">
                <w:t>CA_n2(2A)-n66A</w:t>
              </w:r>
            </w:ins>
          </w:p>
        </w:tc>
        <w:tc>
          <w:tcPr>
            <w:tcW w:w="3211" w:type="dxa"/>
            <w:tcBorders>
              <w:top w:val="single" w:sz="4" w:space="0" w:color="auto"/>
              <w:left w:val="single" w:sz="4" w:space="0" w:color="auto"/>
              <w:bottom w:val="single" w:sz="4" w:space="0" w:color="auto"/>
              <w:right w:val="single" w:sz="4" w:space="0" w:color="auto"/>
            </w:tcBorders>
          </w:tcPr>
          <w:p w14:paraId="5980CEA1" w14:textId="3798DB12" w:rsidR="00046D25" w:rsidRPr="00862CDF" w:rsidRDefault="00046D25" w:rsidP="00BB5FCF">
            <w:pPr>
              <w:pStyle w:val="TAC"/>
              <w:rPr>
                <w:ins w:id="36" w:author="BORSATO, RONALD" w:date="2024-11-01T14:45:00Z" w16du:dateUtc="2024-11-01T18:45:00Z"/>
              </w:rPr>
            </w:pPr>
            <w:ins w:id="37" w:author="BORSATO, RONALD" w:date="2024-11-01T14:45:00Z" w16du:dateUtc="2024-11-01T18:45:00Z">
              <w:r>
                <w:t>-</w:t>
              </w:r>
            </w:ins>
          </w:p>
        </w:tc>
      </w:tr>
      <w:tr w:rsidR="00046D25" w:rsidRPr="00862CDF" w14:paraId="2C884509" w14:textId="77777777" w:rsidTr="00234424">
        <w:trPr>
          <w:ins w:id="38" w:author="BORSATO, RONALD" w:date="2024-11-01T14:44:00Z"/>
        </w:trPr>
        <w:tc>
          <w:tcPr>
            <w:tcW w:w="0" w:type="auto"/>
            <w:vMerge/>
            <w:tcBorders>
              <w:top w:val="single" w:sz="4" w:space="0" w:color="auto"/>
              <w:left w:val="single" w:sz="4" w:space="0" w:color="auto"/>
              <w:bottom w:val="single" w:sz="4" w:space="0" w:color="auto"/>
              <w:right w:val="single" w:sz="4" w:space="0" w:color="auto"/>
            </w:tcBorders>
            <w:vAlign w:val="center"/>
          </w:tcPr>
          <w:p w14:paraId="7C54E3E3" w14:textId="77777777" w:rsidR="00046D25" w:rsidRPr="00862CDF" w:rsidRDefault="00046D25" w:rsidP="00046D25">
            <w:pPr>
              <w:rPr>
                <w:ins w:id="39" w:author="BORSATO, RONALD" w:date="2024-11-01T14:44:00Z" w16du:dateUtc="2024-11-01T18: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5FB7736C" w14:textId="40E61EB9" w:rsidR="00046D25" w:rsidRPr="00862CDF" w:rsidRDefault="00046D25" w:rsidP="00046D25">
            <w:pPr>
              <w:pStyle w:val="TAC"/>
              <w:rPr>
                <w:ins w:id="40" w:author="BORSATO, RONALD" w:date="2024-11-01T14:44:00Z" w16du:dateUtc="2024-11-01T18:44:00Z"/>
              </w:rPr>
            </w:pPr>
            <w:ins w:id="41" w:author="BORSATO, RONALD" w:date="2024-11-01T14:44:00Z" w16du:dateUtc="2024-11-01T18:44:00Z">
              <w:r>
                <w:t>CA_n2A-n66(2A)</w:t>
              </w:r>
            </w:ins>
          </w:p>
        </w:tc>
        <w:tc>
          <w:tcPr>
            <w:tcW w:w="3211" w:type="dxa"/>
            <w:tcBorders>
              <w:top w:val="single" w:sz="4" w:space="0" w:color="auto"/>
              <w:left w:val="single" w:sz="4" w:space="0" w:color="auto"/>
              <w:bottom w:val="single" w:sz="4" w:space="0" w:color="auto"/>
              <w:right w:val="single" w:sz="4" w:space="0" w:color="auto"/>
            </w:tcBorders>
          </w:tcPr>
          <w:p w14:paraId="1BD3EF19" w14:textId="6B875FED" w:rsidR="00046D25" w:rsidRPr="00862CDF" w:rsidRDefault="00046D25" w:rsidP="00046D25">
            <w:pPr>
              <w:pStyle w:val="TAC"/>
              <w:rPr>
                <w:ins w:id="42" w:author="BORSATO, RONALD" w:date="2024-11-01T14:44:00Z" w16du:dateUtc="2024-11-01T18:44:00Z"/>
              </w:rPr>
            </w:pPr>
            <w:ins w:id="43" w:author="BORSATO, RONALD" w:date="2024-11-01T14:44:00Z" w16du:dateUtc="2024-11-01T18:44:00Z">
              <w:r>
                <w:t>-</w:t>
              </w:r>
            </w:ins>
          </w:p>
        </w:tc>
      </w:tr>
      <w:tr w:rsidR="00046D25" w:rsidRPr="00862CDF" w14:paraId="1029CB07"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432BC6AB"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7167F7" w14:textId="77777777" w:rsidR="00046D25" w:rsidRPr="00862CDF" w:rsidRDefault="00046D25" w:rsidP="00046D25">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76AE1A09" w14:textId="77777777" w:rsidR="00046D25" w:rsidRPr="00862CDF" w:rsidRDefault="00046D25" w:rsidP="00046D25">
            <w:pPr>
              <w:pStyle w:val="TAC"/>
            </w:pPr>
          </w:p>
        </w:tc>
      </w:tr>
      <w:tr w:rsidR="00046D25" w:rsidRPr="00862CDF" w14:paraId="6451EE47" w14:textId="77777777" w:rsidTr="00234424">
        <w:trPr>
          <w:ins w:id="44" w:author="BORSATO, RONALD" w:date="2024-11-01T14:45:00Z"/>
        </w:trPr>
        <w:tc>
          <w:tcPr>
            <w:tcW w:w="0" w:type="auto"/>
            <w:vMerge/>
            <w:tcBorders>
              <w:top w:val="single" w:sz="4" w:space="0" w:color="auto"/>
              <w:left w:val="single" w:sz="4" w:space="0" w:color="auto"/>
              <w:bottom w:val="single" w:sz="4" w:space="0" w:color="auto"/>
              <w:right w:val="single" w:sz="4" w:space="0" w:color="auto"/>
            </w:tcBorders>
            <w:vAlign w:val="center"/>
          </w:tcPr>
          <w:p w14:paraId="040B381D" w14:textId="77777777" w:rsidR="00046D25" w:rsidRPr="00862CDF" w:rsidRDefault="00046D25" w:rsidP="00046D25">
            <w:pPr>
              <w:rPr>
                <w:ins w:id="45" w:author="BORSATO, RONALD" w:date="2024-11-01T14:45:00Z" w16du:dateUtc="2024-11-01T18:4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D746AD4" w14:textId="479916F0" w:rsidR="00046D25" w:rsidRPr="00862CDF" w:rsidRDefault="00046D25" w:rsidP="00046D25">
            <w:pPr>
              <w:pStyle w:val="TAC"/>
              <w:rPr>
                <w:ins w:id="46" w:author="BORSATO, RONALD" w:date="2024-11-01T14:45:00Z" w16du:dateUtc="2024-11-01T18:45:00Z"/>
              </w:rPr>
            </w:pPr>
            <w:ins w:id="47" w:author="BORSATO, RONALD" w:date="2024-11-01T14:46:00Z" w16du:dateUtc="2024-11-01T18:46:00Z">
              <w:r>
                <w:t>CA_n2A-n77(2A)</w:t>
              </w:r>
            </w:ins>
          </w:p>
        </w:tc>
        <w:tc>
          <w:tcPr>
            <w:tcW w:w="3211" w:type="dxa"/>
            <w:tcBorders>
              <w:top w:val="single" w:sz="4" w:space="0" w:color="auto"/>
              <w:left w:val="single" w:sz="4" w:space="0" w:color="auto"/>
              <w:bottom w:val="single" w:sz="4" w:space="0" w:color="auto"/>
              <w:right w:val="single" w:sz="4" w:space="0" w:color="auto"/>
            </w:tcBorders>
          </w:tcPr>
          <w:p w14:paraId="36332CFE" w14:textId="7C21FEA4" w:rsidR="00046D25" w:rsidRPr="00862CDF" w:rsidRDefault="00046D25" w:rsidP="00046D25">
            <w:pPr>
              <w:pStyle w:val="TAC"/>
              <w:rPr>
                <w:ins w:id="48" w:author="BORSATO, RONALD" w:date="2024-11-01T14:45:00Z" w16du:dateUtc="2024-11-01T18:45:00Z"/>
              </w:rPr>
            </w:pPr>
            <w:ins w:id="49" w:author="BORSATO, RONALD" w:date="2024-11-01T14:46:00Z" w16du:dateUtc="2024-11-01T18:46:00Z">
              <w:r>
                <w:t>-</w:t>
              </w:r>
            </w:ins>
          </w:p>
        </w:tc>
      </w:tr>
      <w:tr w:rsidR="00046D25" w:rsidRPr="00862CDF" w14:paraId="64224B29" w14:textId="77777777" w:rsidTr="00234424">
        <w:trPr>
          <w:ins w:id="50" w:author="BORSATO, RONALD" w:date="2024-11-01T14:45:00Z"/>
        </w:trPr>
        <w:tc>
          <w:tcPr>
            <w:tcW w:w="0" w:type="auto"/>
            <w:vMerge/>
            <w:tcBorders>
              <w:top w:val="single" w:sz="4" w:space="0" w:color="auto"/>
              <w:left w:val="single" w:sz="4" w:space="0" w:color="auto"/>
              <w:bottom w:val="single" w:sz="4" w:space="0" w:color="auto"/>
              <w:right w:val="single" w:sz="4" w:space="0" w:color="auto"/>
            </w:tcBorders>
            <w:vAlign w:val="center"/>
          </w:tcPr>
          <w:p w14:paraId="3BA8390E" w14:textId="77777777" w:rsidR="00046D25" w:rsidRPr="00862CDF" w:rsidRDefault="00046D25" w:rsidP="00046D25">
            <w:pPr>
              <w:rPr>
                <w:ins w:id="51" w:author="BORSATO, RONALD" w:date="2024-11-01T14:45:00Z" w16du:dateUtc="2024-11-01T18:4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FA1ABE6" w14:textId="73A3A845" w:rsidR="00046D25" w:rsidRPr="00862CDF" w:rsidRDefault="00046D25" w:rsidP="00046D25">
            <w:pPr>
              <w:pStyle w:val="TAC"/>
              <w:rPr>
                <w:ins w:id="52" w:author="BORSATO, RONALD" w:date="2024-11-01T14:45:00Z" w16du:dateUtc="2024-11-01T18:45:00Z"/>
              </w:rPr>
            </w:pPr>
            <w:ins w:id="53" w:author="BORSATO, RONALD" w:date="2024-11-01T14:46:00Z" w16du:dateUtc="2024-11-01T18:46:00Z">
              <w:r>
                <w:t>CA_n2(2A)-n77A</w:t>
              </w:r>
            </w:ins>
          </w:p>
        </w:tc>
        <w:tc>
          <w:tcPr>
            <w:tcW w:w="3211" w:type="dxa"/>
            <w:tcBorders>
              <w:top w:val="single" w:sz="4" w:space="0" w:color="auto"/>
              <w:left w:val="single" w:sz="4" w:space="0" w:color="auto"/>
              <w:bottom w:val="single" w:sz="4" w:space="0" w:color="auto"/>
              <w:right w:val="single" w:sz="4" w:space="0" w:color="auto"/>
            </w:tcBorders>
          </w:tcPr>
          <w:p w14:paraId="384C59EB" w14:textId="3F32CC98" w:rsidR="00046D25" w:rsidRPr="00862CDF" w:rsidRDefault="00046D25" w:rsidP="00046D25">
            <w:pPr>
              <w:pStyle w:val="TAC"/>
              <w:rPr>
                <w:ins w:id="54" w:author="BORSATO, RONALD" w:date="2024-11-01T14:45:00Z" w16du:dateUtc="2024-11-01T18:45:00Z"/>
              </w:rPr>
            </w:pPr>
            <w:ins w:id="55" w:author="BORSATO, RONALD" w:date="2024-11-01T14:46:00Z" w16du:dateUtc="2024-11-01T18:46:00Z">
              <w:r>
                <w:t>-</w:t>
              </w:r>
            </w:ins>
          </w:p>
        </w:tc>
      </w:tr>
      <w:tr w:rsidR="00046D25" w:rsidRPr="00862CDF" w14:paraId="7E609EC5"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2E5E7F05"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3BB47C" w14:textId="77777777" w:rsidR="00046D25" w:rsidRPr="00862CDF" w:rsidRDefault="00046D25" w:rsidP="00046D25">
            <w:pPr>
              <w:pStyle w:val="TAC"/>
            </w:pPr>
            <w:r w:rsidRPr="00862CDF">
              <w:t>CA_n</w:t>
            </w:r>
            <w:r w:rsidRPr="00862CDF">
              <w:rPr>
                <w:rFonts w:eastAsia="SimSun"/>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5F87F8CC" w14:textId="77777777" w:rsidR="00046D25" w:rsidRPr="00862CDF" w:rsidRDefault="00046D25" w:rsidP="00046D25">
            <w:pPr>
              <w:pStyle w:val="TAC"/>
            </w:pPr>
          </w:p>
        </w:tc>
      </w:tr>
      <w:tr w:rsidR="00046D25" w:rsidRPr="00862CDF" w14:paraId="2703FB30"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5BB7E4A6"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CBA286" w14:textId="77777777" w:rsidR="00046D25" w:rsidRPr="00862CDF" w:rsidRDefault="00046D25" w:rsidP="00046D25">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7726CFEF" w14:textId="77777777" w:rsidR="00046D25" w:rsidRPr="00862CDF" w:rsidRDefault="00046D25" w:rsidP="00046D25">
            <w:pPr>
              <w:pStyle w:val="TAC"/>
            </w:pPr>
          </w:p>
        </w:tc>
      </w:tr>
      <w:tr w:rsidR="00046D25" w:rsidRPr="00862CDF" w14:paraId="39C37413"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5EC8218C"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BBF225" w14:textId="77777777" w:rsidR="00046D25" w:rsidRPr="00862CDF" w:rsidRDefault="00046D25" w:rsidP="00046D25">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4B4539B3" w14:textId="77777777" w:rsidR="00046D25" w:rsidRPr="00862CDF" w:rsidRDefault="00046D25" w:rsidP="00046D25">
            <w:pPr>
              <w:pStyle w:val="TAC"/>
            </w:pPr>
          </w:p>
        </w:tc>
      </w:tr>
      <w:tr w:rsidR="00046D25" w:rsidRPr="00862CDF" w14:paraId="2AA3F5AF"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1A48D3E6"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F5CD9B" w14:textId="77777777" w:rsidR="00046D25" w:rsidRPr="00862CDF" w:rsidRDefault="00046D25" w:rsidP="00046D25">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4EDDB635" w14:textId="77777777" w:rsidR="00046D25" w:rsidRPr="00862CDF" w:rsidRDefault="00046D25" w:rsidP="00046D25">
            <w:pPr>
              <w:pStyle w:val="TAC"/>
            </w:pPr>
            <w:r w:rsidRPr="00862CDF">
              <w:rPr>
                <w:lang w:eastAsia="zh-CN"/>
              </w:rPr>
              <w:t>-</w:t>
            </w:r>
          </w:p>
        </w:tc>
      </w:tr>
      <w:tr w:rsidR="00046D25" w:rsidRPr="00862CDF" w14:paraId="2B7E7928"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6F14F9A9"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BAC65A" w14:textId="77777777" w:rsidR="00046D25" w:rsidRPr="00862CDF" w:rsidRDefault="00046D25" w:rsidP="00046D25">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22582B36" w14:textId="77777777" w:rsidR="00046D25" w:rsidRPr="00862CDF" w:rsidRDefault="00046D25" w:rsidP="00046D25">
            <w:pPr>
              <w:pStyle w:val="TAC"/>
              <w:rPr>
                <w:lang w:eastAsia="zh-CN"/>
              </w:rPr>
            </w:pPr>
          </w:p>
        </w:tc>
      </w:tr>
      <w:tr w:rsidR="00046D25" w:rsidRPr="00862CDF" w14:paraId="4281AD76"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2DFAB266"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9AB5BF" w14:textId="77777777" w:rsidR="00046D25" w:rsidRPr="00862CDF" w:rsidRDefault="00046D25" w:rsidP="00046D25">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1B3B06D4" w14:textId="77777777" w:rsidR="00046D25" w:rsidRPr="00862CDF" w:rsidRDefault="00046D25" w:rsidP="00046D25">
            <w:pPr>
              <w:pStyle w:val="TAC"/>
            </w:pPr>
          </w:p>
        </w:tc>
      </w:tr>
      <w:tr w:rsidR="00046D25" w:rsidRPr="00862CDF" w14:paraId="5D582AE2"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03E8556C"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21C3A4" w14:textId="77777777" w:rsidR="00046D25" w:rsidRPr="00862CDF" w:rsidRDefault="00046D25" w:rsidP="00046D25">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415B0EEB" w14:textId="77777777" w:rsidR="00046D25" w:rsidRPr="00862CDF" w:rsidRDefault="00046D25" w:rsidP="00046D25">
            <w:pPr>
              <w:pStyle w:val="TAC"/>
            </w:pPr>
          </w:p>
        </w:tc>
      </w:tr>
      <w:tr w:rsidR="00046D25" w:rsidRPr="00862CDF" w14:paraId="1820731E"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1A7204F5"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34F137" w14:textId="77777777" w:rsidR="00046D25" w:rsidRPr="00862CDF" w:rsidRDefault="00046D25" w:rsidP="00046D25">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41168606" w14:textId="77777777" w:rsidR="00046D25" w:rsidRPr="00862CDF" w:rsidRDefault="00046D25" w:rsidP="00046D25">
            <w:pPr>
              <w:pStyle w:val="TAC"/>
            </w:pPr>
          </w:p>
        </w:tc>
      </w:tr>
      <w:tr w:rsidR="00046D25" w:rsidRPr="00862CDF" w14:paraId="5CEB58DF"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2FECFEB2"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F3C05E" w14:textId="77777777" w:rsidR="00046D25" w:rsidRPr="00862CDF" w:rsidRDefault="00046D25" w:rsidP="00046D25">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6F27977C" w14:textId="77777777" w:rsidR="00046D25" w:rsidRPr="00862CDF" w:rsidRDefault="00046D25" w:rsidP="00046D25">
            <w:pPr>
              <w:pStyle w:val="TAC"/>
            </w:pPr>
          </w:p>
        </w:tc>
      </w:tr>
      <w:tr w:rsidR="00046D25" w:rsidRPr="00862CDF" w14:paraId="4DFA8806"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4BBD4159"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80C11C" w14:textId="77777777" w:rsidR="00046D25" w:rsidRPr="00862CDF" w:rsidRDefault="00046D25" w:rsidP="00046D25">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047D177B" w14:textId="77777777" w:rsidR="00046D25" w:rsidRPr="00862CDF" w:rsidRDefault="00046D25" w:rsidP="00046D25">
            <w:pPr>
              <w:pStyle w:val="TAC"/>
            </w:pPr>
          </w:p>
        </w:tc>
      </w:tr>
      <w:tr w:rsidR="00046D25" w:rsidRPr="00862CDF" w14:paraId="64E9F8AC"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1F412CD1"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611137" w14:textId="77777777" w:rsidR="00046D25" w:rsidRPr="00862CDF" w:rsidRDefault="00046D25" w:rsidP="00046D25">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00DE22CE" w14:textId="77777777" w:rsidR="00046D25" w:rsidRPr="00862CDF" w:rsidRDefault="00046D25" w:rsidP="00046D25">
            <w:pPr>
              <w:pStyle w:val="TAC"/>
            </w:pPr>
          </w:p>
        </w:tc>
      </w:tr>
      <w:tr w:rsidR="00046D25" w:rsidRPr="00862CDF" w14:paraId="38512C7B" w14:textId="77777777" w:rsidTr="00234424">
        <w:trPr>
          <w:ins w:id="56" w:author="BORSATO, RONALD" w:date="2024-11-01T14:47:00Z"/>
        </w:trPr>
        <w:tc>
          <w:tcPr>
            <w:tcW w:w="0" w:type="auto"/>
            <w:vMerge/>
            <w:tcBorders>
              <w:top w:val="single" w:sz="4" w:space="0" w:color="auto"/>
              <w:left w:val="single" w:sz="4" w:space="0" w:color="auto"/>
              <w:bottom w:val="single" w:sz="4" w:space="0" w:color="auto"/>
              <w:right w:val="single" w:sz="4" w:space="0" w:color="auto"/>
            </w:tcBorders>
            <w:vAlign w:val="center"/>
          </w:tcPr>
          <w:p w14:paraId="5FD71A6C" w14:textId="77777777" w:rsidR="00046D25" w:rsidRPr="00862CDF" w:rsidRDefault="00046D25" w:rsidP="00046D25">
            <w:pPr>
              <w:rPr>
                <w:ins w:id="57" w:author="BORSATO, RONALD" w:date="2024-11-01T14:47:00Z" w16du:dateUtc="2024-11-01T18:47:00Z"/>
                <w:lang w:eastAsia="zh-CN"/>
              </w:rPr>
            </w:pPr>
          </w:p>
        </w:tc>
        <w:tc>
          <w:tcPr>
            <w:tcW w:w="3211" w:type="dxa"/>
            <w:tcBorders>
              <w:top w:val="single" w:sz="4" w:space="0" w:color="auto"/>
              <w:left w:val="single" w:sz="4" w:space="0" w:color="auto"/>
              <w:bottom w:val="single" w:sz="4" w:space="0" w:color="auto"/>
              <w:right w:val="single" w:sz="4" w:space="0" w:color="auto"/>
            </w:tcBorders>
          </w:tcPr>
          <w:p w14:paraId="5A1D7BF9" w14:textId="784A33EB" w:rsidR="00046D25" w:rsidRPr="00862CDF" w:rsidRDefault="00046D25" w:rsidP="00046D25">
            <w:pPr>
              <w:pStyle w:val="TAC"/>
              <w:rPr>
                <w:ins w:id="58" w:author="BORSATO, RONALD" w:date="2024-11-01T14:47:00Z" w16du:dateUtc="2024-11-01T18:47:00Z"/>
              </w:rPr>
            </w:pPr>
            <w:ins w:id="59" w:author="BORSATO, RONALD" w:date="2024-11-01T14:47:00Z" w16du:dateUtc="2024-11-01T18:47:00Z">
              <w:r w:rsidRPr="00046D25">
                <w:t>CA_n5A-n66(2A)</w:t>
              </w:r>
            </w:ins>
          </w:p>
        </w:tc>
        <w:tc>
          <w:tcPr>
            <w:tcW w:w="3211" w:type="dxa"/>
            <w:tcBorders>
              <w:top w:val="single" w:sz="4" w:space="0" w:color="auto"/>
              <w:left w:val="single" w:sz="4" w:space="0" w:color="auto"/>
              <w:bottom w:val="single" w:sz="4" w:space="0" w:color="auto"/>
              <w:right w:val="single" w:sz="4" w:space="0" w:color="auto"/>
            </w:tcBorders>
          </w:tcPr>
          <w:p w14:paraId="3829D806" w14:textId="168CC632" w:rsidR="00046D25" w:rsidRPr="00862CDF" w:rsidRDefault="001B20EB" w:rsidP="00046D25">
            <w:pPr>
              <w:pStyle w:val="TAC"/>
              <w:rPr>
                <w:ins w:id="60" w:author="BORSATO, RONALD" w:date="2024-11-01T14:47:00Z" w16du:dateUtc="2024-11-01T18:47:00Z"/>
              </w:rPr>
            </w:pPr>
            <w:ins w:id="61" w:author="BORSATO, RONALD" w:date="2024-11-01T14:49:00Z" w16du:dateUtc="2024-11-01T18:49:00Z">
              <w:r>
                <w:t>-</w:t>
              </w:r>
            </w:ins>
          </w:p>
        </w:tc>
      </w:tr>
      <w:tr w:rsidR="00046D25" w:rsidRPr="00862CDF" w14:paraId="0125650A"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7EF5D565"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08731C" w14:textId="77777777" w:rsidR="00046D25" w:rsidRPr="00862CDF" w:rsidRDefault="00046D25" w:rsidP="00046D25">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3734D6E8" w14:textId="77777777" w:rsidR="00046D25" w:rsidRPr="00862CDF" w:rsidRDefault="00046D25" w:rsidP="00046D25">
            <w:pPr>
              <w:pStyle w:val="TAC"/>
            </w:pPr>
          </w:p>
        </w:tc>
      </w:tr>
      <w:tr w:rsidR="001B20EB" w:rsidRPr="00862CDF" w14:paraId="0DA31404" w14:textId="77777777" w:rsidTr="00234424">
        <w:trPr>
          <w:ins w:id="62" w:author="BORSATO, RONALD" w:date="2024-11-01T14:49:00Z"/>
        </w:trPr>
        <w:tc>
          <w:tcPr>
            <w:tcW w:w="0" w:type="auto"/>
            <w:vMerge/>
            <w:tcBorders>
              <w:top w:val="single" w:sz="4" w:space="0" w:color="auto"/>
              <w:left w:val="single" w:sz="4" w:space="0" w:color="auto"/>
              <w:bottom w:val="single" w:sz="4" w:space="0" w:color="auto"/>
              <w:right w:val="single" w:sz="4" w:space="0" w:color="auto"/>
            </w:tcBorders>
            <w:vAlign w:val="center"/>
          </w:tcPr>
          <w:p w14:paraId="72A6578C" w14:textId="77777777" w:rsidR="001B20EB" w:rsidRPr="00862CDF" w:rsidRDefault="001B20EB" w:rsidP="00046D25">
            <w:pPr>
              <w:rPr>
                <w:ins w:id="63" w:author="BORSATO, RONALD" w:date="2024-11-01T14:49:00Z" w16du:dateUtc="2024-11-01T18:4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2799DDA" w14:textId="39940267" w:rsidR="001B20EB" w:rsidRPr="00862CDF" w:rsidRDefault="001B20EB" w:rsidP="00046D25">
            <w:pPr>
              <w:pStyle w:val="TAC"/>
              <w:rPr>
                <w:ins w:id="64" w:author="BORSATO, RONALD" w:date="2024-11-01T14:49:00Z" w16du:dateUtc="2024-11-01T18:49:00Z"/>
              </w:rPr>
            </w:pPr>
            <w:ins w:id="65" w:author="BORSATO, RONALD" w:date="2024-11-01T14:49:00Z" w16du:dateUtc="2024-11-01T18:49:00Z">
              <w:r w:rsidRPr="001B20EB">
                <w:t>CA_n5A-n77(2A)</w:t>
              </w:r>
            </w:ins>
          </w:p>
        </w:tc>
        <w:tc>
          <w:tcPr>
            <w:tcW w:w="3211" w:type="dxa"/>
            <w:tcBorders>
              <w:top w:val="single" w:sz="4" w:space="0" w:color="auto"/>
              <w:left w:val="single" w:sz="4" w:space="0" w:color="auto"/>
              <w:bottom w:val="single" w:sz="4" w:space="0" w:color="auto"/>
              <w:right w:val="single" w:sz="4" w:space="0" w:color="auto"/>
            </w:tcBorders>
          </w:tcPr>
          <w:p w14:paraId="3EA9A81C" w14:textId="699C2A30" w:rsidR="001B20EB" w:rsidRPr="00862CDF" w:rsidRDefault="001B20EB" w:rsidP="00046D25">
            <w:pPr>
              <w:pStyle w:val="TAC"/>
              <w:rPr>
                <w:ins w:id="66" w:author="BORSATO, RONALD" w:date="2024-11-01T14:49:00Z" w16du:dateUtc="2024-11-01T18:49:00Z"/>
              </w:rPr>
            </w:pPr>
            <w:ins w:id="67" w:author="BORSATO, RONALD" w:date="2024-11-01T14:49:00Z" w16du:dateUtc="2024-11-01T18:49:00Z">
              <w:r>
                <w:t>-</w:t>
              </w:r>
            </w:ins>
          </w:p>
        </w:tc>
      </w:tr>
      <w:tr w:rsidR="00046D25" w:rsidRPr="00862CDF" w14:paraId="29C2561B"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12A1F38C"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08FD34" w14:textId="77777777" w:rsidR="00046D25" w:rsidRPr="00862CDF" w:rsidRDefault="00046D25" w:rsidP="00046D25">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75E693D5" w14:textId="77777777" w:rsidR="00046D25" w:rsidRPr="00862CDF" w:rsidRDefault="00046D25" w:rsidP="00046D25">
            <w:pPr>
              <w:pStyle w:val="TAC"/>
            </w:pPr>
          </w:p>
        </w:tc>
      </w:tr>
      <w:tr w:rsidR="001B20EB" w:rsidRPr="00862CDF" w14:paraId="45E29F46" w14:textId="77777777" w:rsidTr="00234424">
        <w:trPr>
          <w:ins w:id="68" w:author="BORSATO, RONALD" w:date="2024-11-01T14:50:00Z"/>
        </w:trPr>
        <w:tc>
          <w:tcPr>
            <w:tcW w:w="0" w:type="auto"/>
            <w:vMerge/>
            <w:tcBorders>
              <w:top w:val="single" w:sz="4" w:space="0" w:color="auto"/>
              <w:left w:val="single" w:sz="4" w:space="0" w:color="auto"/>
              <w:bottom w:val="single" w:sz="4" w:space="0" w:color="auto"/>
              <w:right w:val="single" w:sz="4" w:space="0" w:color="auto"/>
            </w:tcBorders>
            <w:vAlign w:val="center"/>
          </w:tcPr>
          <w:p w14:paraId="5F9F8D2F" w14:textId="77777777" w:rsidR="001B20EB" w:rsidRPr="00862CDF" w:rsidRDefault="001B20EB" w:rsidP="00046D25">
            <w:pPr>
              <w:rPr>
                <w:ins w:id="69" w:author="BORSATO, RONALD" w:date="2024-11-01T14:50:00Z" w16du:dateUtc="2024-11-01T18:50:00Z"/>
                <w:lang w:eastAsia="zh-CN"/>
              </w:rPr>
            </w:pPr>
          </w:p>
        </w:tc>
        <w:tc>
          <w:tcPr>
            <w:tcW w:w="3211" w:type="dxa"/>
            <w:tcBorders>
              <w:top w:val="single" w:sz="4" w:space="0" w:color="auto"/>
              <w:left w:val="single" w:sz="4" w:space="0" w:color="auto"/>
              <w:bottom w:val="single" w:sz="4" w:space="0" w:color="auto"/>
              <w:right w:val="single" w:sz="4" w:space="0" w:color="auto"/>
            </w:tcBorders>
          </w:tcPr>
          <w:p w14:paraId="06F83F09" w14:textId="19495F0F" w:rsidR="001B20EB" w:rsidRPr="00862CDF" w:rsidRDefault="001B20EB" w:rsidP="00046D25">
            <w:pPr>
              <w:pStyle w:val="TAC"/>
              <w:rPr>
                <w:ins w:id="70" w:author="BORSATO, RONALD" w:date="2024-11-01T14:50:00Z" w16du:dateUtc="2024-11-01T18:50:00Z"/>
              </w:rPr>
            </w:pPr>
            <w:ins w:id="71" w:author="BORSATO, RONALD" w:date="2024-11-01T14:51:00Z" w16du:dateUtc="2024-11-01T18:51:00Z">
              <w:r w:rsidRPr="001B20EB">
                <w:t>CA_n14A-n66(2A)</w:t>
              </w:r>
            </w:ins>
          </w:p>
        </w:tc>
        <w:tc>
          <w:tcPr>
            <w:tcW w:w="3211" w:type="dxa"/>
            <w:tcBorders>
              <w:top w:val="single" w:sz="4" w:space="0" w:color="auto"/>
              <w:left w:val="single" w:sz="4" w:space="0" w:color="auto"/>
              <w:bottom w:val="single" w:sz="4" w:space="0" w:color="auto"/>
              <w:right w:val="single" w:sz="4" w:space="0" w:color="auto"/>
            </w:tcBorders>
          </w:tcPr>
          <w:p w14:paraId="7C96F284" w14:textId="0F046156" w:rsidR="001B20EB" w:rsidRPr="00862CDF" w:rsidRDefault="001B20EB" w:rsidP="00046D25">
            <w:pPr>
              <w:pStyle w:val="TAC"/>
              <w:rPr>
                <w:ins w:id="72" w:author="BORSATO, RONALD" w:date="2024-11-01T14:50:00Z" w16du:dateUtc="2024-11-01T18:50:00Z"/>
              </w:rPr>
            </w:pPr>
            <w:ins w:id="73" w:author="BORSATO, RONALD" w:date="2024-11-01T14:51:00Z" w16du:dateUtc="2024-11-01T18:51:00Z">
              <w:r>
                <w:t>-</w:t>
              </w:r>
            </w:ins>
          </w:p>
        </w:tc>
      </w:tr>
      <w:tr w:rsidR="001B20EB" w:rsidRPr="00862CDF" w14:paraId="2E0BA883" w14:textId="77777777" w:rsidTr="00234424">
        <w:trPr>
          <w:ins w:id="74" w:author="BORSATO, RONALD" w:date="2024-11-01T14:51:00Z"/>
        </w:trPr>
        <w:tc>
          <w:tcPr>
            <w:tcW w:w="0" w:type="auto"/>
            <w:vMerge/>
            <w:tcBorders>
              <w:top w:val="single" w:sz="4" w:space="0" w:color="auto"/>
              <w:left w:val="single" w:sz="4" w:space="0" w:color="auto"/>
              <w:bottom w:val="single" w:sz="4" w:space="0" w:color="auto"/>
              <w:right w:val="single" w:sz="4" w:space="0" w:color="auto"/>
            </w:tcBorders>
            <w:vAlign w:val="center"/>
          </w:tcPr>
          <w:p w14:paraId="4B9D74C1" w14:textId="77777777" w:rsidR="001B20EB" w:rsidRPr="00862CDF" w:rsidRDefault="001B20EB" w:rsidP="00046D25">
            <w:pPr>
              <w:rPr>
                <w:ins w:id="75" w:author="BORSATO, RONALD" w:date="2024-11-01T14:51:00Z" w16du:dateUtc="2024-11-01T18: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7294E946" w14:textId="793CB2CC" w:rsidR="001B20EB" w:rsidRPr="001B20EB" w:rsidRDefault="001B20EB" w:rsidP="00046D25">
            <w:pPr>
              <w:pStyle w:val="TAC"/>
              <w:rPr>
                <w:ins w:id="76" w:author="BORSATO, RONALD" w:date="2024-11-01T14:51:00Z" w16du:dateUtc="2024-11-01T18:51:00Z"/>
              </w:rPr>
            </w:pPr>
            <w:ins w:id="77" w:author="BORSATO, RONALD" w:date="2024-11-01T14:51:00Z" w16du:dateUtc="2024-11-01T18:51:00Z">
              <w:r w:rsidRPr="001B20EB">
                <w:t>CA_n14A-n</w:t>
              </w:r>
              <w:r>
                <w:t>77</w:t>
              </w:r>
              <w:r w:rsidRPr="001B20EB">
                <w:t>(2A)</w:t>
              </w:r>
            </w:ins>
          </w:p>
        </w:tc>
        <w:tc>
          <w:tcPr>
            <w:tcW w:w="3211" w:type="dxa"/>
            <w:tcBorders>
              <w:top w:val="single" w:sz="4" w:space="0" w:color="auto"/>
              <w:left w:val="single" w:sz="4" w:space="0" w:color="auto"/>
              <w:bottom w:val="single" w:sz="4" w:space="0" w:color="auto"/>
              <w:right w:val="single" w:sz="4" w:space="0" w:color="auto"/>
            </w:tcBorders>
          </w:tcPr>
          <w:p w14:paraId="55C6287A" w14:textId="78D6E6EF" w:rsidR="001B20EB" w:rsidRPr="00862CDF" w:rsidRDefault="001B20EB" w:rsidP="00046D25">
            <w:pPr>
              <w:pStyle w:val="TAC"/>
              <w:rPr>
                <w:ins w:id="78" w:author="BORSATO, RONALD" w:date="2024-11-01T14:51:00Z" w16du:dateUtc="2024-11-01T18:51:00Z"/>
              </w:rPr>
            </w:pPr>
            <w:ins w:id="79" w:author="BORSATO, RONALD" w:date="2024-11-01T14:51:00Z" w16du:dateUtc="2024-11-01T18:51:00Z">
              <w:r>
                <w:t>-</w:t>
              </w:r>
            </w:ins>
          </w:p>
        </w:tc>
      </w:tr>
      <w:tr w:rsidR="00046D25" w:rsidRPr="00862CDF" w14:paraId="3A73D817"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1F6E09E0"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7D9577" w14:textId="77777777" w:rsidR="00046D25" w:rsidRPr="00862CDF" w:rsidRDefault="00046D25" w:rsidP="00046D25">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7BDBCDD1" w14:textId="77777777" w:rsidR="00046D25" w:rsidRPr="00862CDF" w:rsidRDefault="00046D25" w:rsidP="00046D25">
            <w:pPr>
              <w:pStyle w:val="TAC"/>
            </w:pPr>
            <w:r w:rsidRPr="00862CDF">
              <w:rPr>
                <w:lang w:eastAsia="zh-CN"/>
              </w:rPr>
              <w:t>-</w:t>
            </w:r>
          </w:p>
        </w:tc>
      </w:tr>
      <w:tr w:rsidR="00046D25" w:rsidRPr="00862CDF" w14:paraId="76E8F68C"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0935CC4A"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EAF5DE" w14:textId="77777777" w:rsidR="00046D25" w:rsidRPr="00862CDF" w:rsidRDefault="00046D25" w:rsidP="00046D25">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23E72E53" w14:textId="77777777" w:rsidR="00046D25" w:rsidRPr="00862CDF" w:rsidRDefault="00046D25" w:rsidP="00046D25">
            <w:pPr>
              <w:pStyle w:val="TAC"/>
            </w:pPr>
            <w:r w:rsidRPr="00862CDF">
              <w:rPr>
                <w:lang w:eastAsia="zh-CN"/>
              </w:rPr>
              <w:t>-</w:t>
            </w:r>
          </w:p>
        </w:tc>
      </w:tr>
      <w:tr w:rsidR="00046D25" w:rsidRPr="00862CDF" w14:paraId="7F227E91"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6247553D"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9DF314" w14:textId="77777777" w:rsidR="00046D25" w:rsidRPr="00862CDF" w:rsidRDefault="00046D25" w:rsidP="00046D25">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77833202" w14:textId="77777777" w:rsidR="00046D25" w:rsidRPr="00862CDF" w:rsidRDefault="00046D25" w:rsidP="00046D25">
            <w:pPr>
              <w:pStyle w:val="TAC"/>
            </w:pPr>
          </w:p>
        </w:tc>
      </w:tr>
      <w:tr w:rsidR="00046D25" w:rsidRPr="00862CDF" w14:paraId="03B9B2BD"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695E8D04"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54B488" w14:textId="77777777" w:rsidR="00046D25" w:rsidRPr="00862CDF" w:rsidRDefault="00046D25" w:rsidP="00046D25">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2B9EBCB2" w14:textId="77777777" w:rsidR="00046D25" w:rsidRPr="00862CDF" w:rsidRDefault="00046D25" w:rsidP="00046D25">
            <w:pPr>
              <w:pStyle w:val="TAC"/>
            </w:pPr>
          </w:p>
        </w:tc>
      </w:tr>
      <w:tr w:rsidR="00046D25" w:rsidRPr="00862CDF" w14:paraId="1CF65C90"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060AA760"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C3AF84" w14:textId="77777777" w:rsidR="00046D25" w:rsidRPr="00862CDF" w:rsidRDefault="00046D25" w:rsidP="00046D25">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2B314A26" w14:textId="77777777" w:rsidR="00046D25" w:rsidRPr="00862CDF" w:rsidRDefault="00046D25" w:rsidP="00046D25">
            <w:pPr>
              <w:pStyle w:val="TAC"/>
            </w:pPr>
          </w:p>
        </w:tc>
      </w:tr>
      <w:tr w:rsidR="00046D25" w:rsidRPr="00862CDF" w14:paraId="03816547"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3249C21A"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A8255A" w14:textId="77777777" w:rsidR="00046D25" w:rsidRPr="00862CDF" w:rsidRDefault="00046D25" w:rsidP="00046D25">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17ADD998" w14:textId="77777777" w:rsidR="00046D25" w:rsidRPr="00862CDF" w:rsidRDefault="00046D25" w:rsidP="00046D25">
            <w:pPr>
              <w:pStyle w:val="TAC"/>
            </w:pPr>
          </w:p>
        </w:tc>
      </w:tr>
      <w:tr w:rsidR="00046D25" w:rsidRPr="00862CDF" w14:paraId="78294749"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16170C18"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37AA25" w14:textId="77777777" w:rsidR="00046D25" w:rsidRPr="00862CDF" w:rsidRDefault="00046D25" w:rsidP="00046D25">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2B87147A" w14:textId="77777777" w:rsidR="00046D25" w:rsidRPr="00862CDF" w:rsidRDefault="00046D25" w:rsidP="00046D25">
            <w:pPr>
              <w:pStyle w:val="TAC"/>
            </w:pPr>
            <w:r w:rsidRPr="00862CDF">
              <w:t>-</w:t>
            </w:r>
          </w:p>
        </w:tc>
      </w:tr>
      <w:tr w:rsidR="00046D25" w:rsidRPr="00862CDF" w14:paraId="458D6CED"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62A0B9D9" w14:textId="77777777" w:rsidR="00046D25" w:rsidRPr="00862CDF" w:rsidRDefault="00046D25" w:rsidP="00046D2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069D43" w14:textId="77777777" w:rsidR="00046D25" w:rsidRPr="00862CDF" w:rsidRDefault="00046D25" w:rsidP="00046D25">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57CBEE9A" w14:textId="77777777" w:rsidR="00046D25" w:rsidRPr="00862CDF" w:rsidRDefault="00046D25" w:rsidP="00046D25">
            <w:pPr>
              <w:pStyle w:val="TAC"/>
            </w:pPr>
          </w:p>
        </w:tc>
      </w:tr>
      <w:tr w:rsidR="001B20EB" w:rsidRPr="00862CDF" w14:paraId="66923720" w14:textId="77777777" w:rsidTr="00234424">
        <w:trPr>
          <w:ins w:id="80" w:author="BORSATO, RONALD" w:date="2024-11-01T14:51:00Z"/>
        </w:trPr>
        <w:tc>
          <w:tcPr>
            <w:tcW w:w="0" w:type="auto"/>
            <w:vMerge/>
            <w:tcBorders>
              <w:top w:val="single" w:sz="4" w:space="0" w:color="auto"/>
              <w:left w:val="single" w:sz="4" w:space="0" w:color="auto"/>
              <w:bottom w:val="single" w:sz="4" w:space="0" w:color="auto"/>
              <w:right w:val="single" w:sz="4" w:space="0" w:color="auto"/>
            </w:tcBorders>
            <w:vAlign w:val="center"/>
          </w:tcPr>
          <w:p w14:paraId="6AF1EA37" w14:textId="77777777" w:rsidR="001B20EB" w:rsidRPr="00862CDF" w:rsidRDefault="001B20EB" w:rsidP="00046D25">
            <w:pPr>
              <w:rPr>
                <w:ins w:id="81" w:author="BORSATO, RONALD" w:date="2024-11-01T14:51:00Z" w16du:dateUtc="2024-11-01T18: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5DB34281" w14:textId="36CFD03E" w:rsidR="001B20EB" w:rsidRPr="00862CDF" w:rsidRDefault="001B20EB" w:rsidP="00046D25">
            <w:pPr>
              <w:pStyle w:val="TAC"/>
              <w:rPr>
                <w:ins w:id="82" w:author="BORSATO, RONALD" w:date="2024-11-01T14:51:00Z" w16du:dateUtc="2024-11-01T18:51:00Z"/>
              </w:rPr>
            </w:pPr>
            <w:ins w:id="83" w:author="BORSATO, RONALD" w:date="2024-11-01T14:51:00Z" w16du:dateUtc="2024-11-01T18:51:00Z">
              <w:r w:rsidRPr="001B20EB">
                <w:t>CA_n30A-n66(2A)</w:t>
              </w:r>
            </w:ins>
          </w:p>
        </w:tc>
        <w:tc>
          <w:tcPr>
            <w:tcW w:w="3211" w:type="dxa"/>
            <w:tcBorders>
              <w:top w:val="single" w:sz="4" w:space="0" w:color="auto"/>
              <w:left w:val="single" w:sz="4" w:space="0" w:color="auto"/>
              <w:bottom w:val="single" w:sz="4" w:space="0" w:color="auto"/>
              <w:right w:val="single" w:sz="4" w:space="0" w:color="auto"/>
            </w:tcBorders>
          </w:tcPr>
          <w:p w14:paraId="410B38E3" w14:textId="038182E1" w:rsidR="001B20EB" w:rsidRPr="00862CDF" w:rsidRDefault="001B20EB" w:rsidP="00046D25">
            <w:pPr>
              <w:pStyle w:val="TAC"/>
              <w:rPr>
                <w:ins w:id="84" w:author="BORSATO, RONALD" w:date="2024-11-01T14:51:00Z" w16du:dateUtc="2024-11-01T18:51:00Z"/>
              </w:rPr>
            </w:pPr>
            <w:ins w:id="85" w:author="BORSATO, RONALD" w:date="2024-11-01T14:51:00Z" w16du:dateUtc="2024-11-01T18:51:00Z">
              <w:r>
                <w:t>-</w:t>
              </w:r>
            </w:ins>
          </w:p>
        </w:tc>
      </w:tr>
      <w:tr w:rsidR="001B20EB" w:rsidRPr="00862CDF" w14:paraId="253FBEA8" w14:textId="77777777" w:rsidTr="00234424">
        <w:trPr>
          <w:ins w:id="86" w:author="BORSATO, RONALD" w:date="2024-11-01T14:51:00Z"/>
        </w:trPr>
        <w:tc>
          <w:tcPr>
            <w:tcW w:w="0" w:type="auto"/>
            <w:vMerge/>
            <w:tcBorders>
              <w:top w:val="single" w:sz="4" w:space="0" w:color="auto"/>
              <w:left w:val="single" w:sz="4" w:space="0" w:color="auto"/>
              <w:bottom w:val="single" w:sz="4" w:space="0" w:color="auto"/>
              <w:right w:val="single" w:sz="4" w:space="0" w:color="auto"/>
            </w:tcBorders>
            <w:vAlign w:val="center"/>
          </w:tcPr>
          <w:p w14:paraId="493BFE51" w14:textId="77777777" w:rsidR="001B20EB" w:rsidRPr="00862CDF" w:rsidRDefault="001B20EB" w:rsidP="001B20EB">
            <w:pPr>
              <w:rPr>
                <w:ins w:id="87" w:author="BORSATO, RONALD" w:date="2024-11-01T14:51:00Z" w16du:dateUtc="2024-11-01T18: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1D9840F2" w14:textId="5362E64D" w:rsidR="001B20EB" w:rsidRPr="001B20EB" w:rsidRDefault="001B20EB" w:rsidP="001B20EB">
            <w:pPr>
              <w:pStyle w:val="TAC"/>
              <w:rPr>
                <w:ins w:id="88" w:author="BORSATO, RONALD" w:date="2024-11-01T14:51:00Z" w16du:dateUtc="2024-11-01T18:51:00Z"/>
              </w:rPr>
            </w:pPr>
            <w:ins w:id="89" w:author="BORSATO, RONALD" w:date="2024-11-01T14:51:00Z" w16du:dateUtc="2024-11-01T18:51:00Z">
              <w:r w:rsidRPr="001B20EB">
                <w:t>CA_n30A-n</w:t>
              </w:r>
              <w:r>
                <w:t>77</w:t>
              </w:r>
              <w:r w:rsidRPr="001B20EB">
                <w:t>(2A)</w:t>
              </w:r>
            </w:ins>
          </w:p>
        </w:tc>
        <w:tc>
          <w:tcPr>
            <w:tcW w:w="3211" w:type="dxa"/>
            <w:tcBorders>
              <w:top w:val="single" w:sz="4" w:space="0" w:color="auto"/>
              <w:left w:val="single" w:sz="4" w:space="0" w:color="auto"/>
              <w:bottom w:val="single" w:sz="4" w:space="0" w:color="auto"/>
              <w:right w:val="single" w:sz="4" w:space="0" w:color="auto"/>
            </w:tcBorders>
          </w:tcPr>
          <w:p w14:paraId="75003D62" w14:textId="296007B6" w:rsidR="001B20EB" w:rsidRDefault="001B20EB" w:rsidP="001B20EB">
            <w:pPr>
              <w:pStyle w:val="TAC"/>
              <w:rPr>
                <w:ins w:id="90" w:author="BORSATO, RONALD" w:date="2024-11-01T14:51:00Z" w16du:dateUtc="2024-11-01T18:51:00Z"/>
              </w:rPr>
            </w:pPr>
            <w:ins w:id="91" w:author="BORSATO, RONALD" w:date="2024-11-01T14:51:00Z" w16du:dateUtc="2024-11-01T18:51:00Z">
              <w:r>
                <w:t>-</w:t>
              </w:r>
            </w:ins>
          </w:p>
        </w:tc>
      </w:tr>
      <w:tr w:rsidR="001B20EB" w:rsidRPr="00862CDF" w14:paraId="2A2F47D1"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5D9897EA"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08C15A" w14:textId="77777777" w:rsidR="001B20EB" w:rsidRPr="00862CDF" w:rsidRDefault="001B20EB" w:rsidP="001B20EB">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64EE6F43" w14:textId="77777777" w:rsidR="001B20EB" w:rsidRPr="00862CDF" w:rsidRDefault="001B20EB" w:rsidP="001B20EB">
            <w:pPr>
              <w:pStyle w:val="TAC"/>
            </w:pPr>
          </w:p>
        </w:tc>
      </w:tr>
      <w:tr w:rsidR="001B20EB" w:rsidRPr="00862CDF" w14:paraId="1C51810C"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72E2D4AB"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05A9B9" w14:textId="77777777" w:rsidR="001B20EB" w:rsidRPr="00862CDF" w:rsidRDefault="001B20EB" w:rsidP="001B20EB">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0B4CCC97" w14:textId="77777777" w:rsidR="001B20EB" w:rsidRPr="00862CDF" w:rsidRDefault="001B20EB" w:rsidP="001B20EB">
            <w:pPr>
              <w:pStyle w:val="TAC"/>
            </w:pPr>
          </w:p>
        </w:tc>
      </w:tr>
      <w:tr w:rsidR="001B20EB" w:rsidRPr="00862CDF" w14:paraId="2823B3C7"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7DD058B4"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E7DA8E" w14:textId="77777777" w:rsidR="001B20EB" w:rsidRPr="00862CDF" w:rsidRDefault="001B20EB" w:rsidP="001B20EB">
            <w:pPr>
              <w:pStyle w:val="TAC"/>
            </w:pPr>
            <w:r w:rsidRPr="00862CDF">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25B83DB3" w14:textId="77777777" w:rsidR="001B20EB" w:rsidRPr="00862CDF" w:rsidRDefault="001B20EB" w:rsidP="001B20EB">
            <w:pPr>
              <w:pStyle w:val="TAC"/>
            </w:pPr>
          </w:p>
        </w:tc>
      </w:tr>
      <w:tr w:rsidR="001B20EB" w:rsidRPr="00862CDF" w14:paraId="038931CB"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7CB49229"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5829ED" w14:textId="77777777" w:rsidR="001B20EB" w:rsidRPr="00862CDF" w:rsidRDefault="001B20EB" w:rsidP="001B20EB">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6F4D4CD3" w14:textId="77777777" w:rsidR="001B20EB" w:rsidRPr="00862CDF" w:rsidRDefault="001B20EB" w:rsidP="001B20EB">
            <w:pPr>
              <w:pStyle w:val="TAC"/>
            </w:pPr>
          </w:p>
        </w:tc>
      </w:tr>
      <w:tr w:rsidR="001B20EB" w:rsidRPr="00862CDF" w14:paraId="6F7E4D52"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4147E507"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2A24CA" w14:textId="77777777" w:rsidR="001B20EB" w:rsidRPr="00862CDF" w:rsidRDefault="001B20EB" w:rsidP="001B20EB">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31D26520" w14:textId="77777777" w:rsidR="001B20EB" w:rsidRPr="00862CDF" w:rsidRDefault="001B20EB" w:rsidP="001B20EB">
            <w:pPr>
              <w:pStyle w:val="TAC"/>
            </w:pPr>
          </w:p>
        </w:tc>
      </w:tr>
      <w:tr w:rsidR="001B20EB" w:rsidRPr="00862CDF" w14:paraId="04FC23FD"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5B6934AE"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16D4A5" w14:textId="77777777" w:rsidR="001B20EB" w:rsidRPr="00862CDF" w:rsidRDefault="001B20EB" w:rsidP="001B20EB">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7CE8AB2F" w14:textId="77777777" w:rsidR="001B20EB" w:rsidRPr="00862CDF" w:rsidRDefault="001B20EB" w:rsidP="001B20EB">
            <w:pPr>
              <w:pStyle w:val="TAC"/>
            </w:pPr>
          </w:p>
        </w:tc>
      </w:tr>
      <w:tr w:rsidR="001B20EB" w:rsidRPr="00862CDF" w14:paraId="121B08DF"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57FD4267"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E94AAD" w14:textId="77777777" w:rsidR="001B20EB" w:rsidRPr="00862CDF" w:rsidRDefault="001B20EB" w:rsidP="001B20EB">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75E29FD8" w14:textId="77777777" w:rsidR="001B20EB" w:rsidRPr="00862CDF" w:rsidRDefault="001B20EB" w:rsidP="001B20EB">
            <w:pPr>
              <w:pStyle w:val="TAC"/>
            </w:pPr>
          </w:p>
        </w:tc>
      </w:tr>
      <w:tr w:rsidR="001B20EB" w:rsidRPr="00862CDF" w14:paraId="6C90890E"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32301FF7"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470F1C" w14:textId="77777777" w:rsidR="001B20EB" w:rsidRPr="00862CDF" w:rsidRDefault="001B20EB" w:rsidP="001B20EB">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701B90D7" w14:textId="77777777" w:rsidR="001B20EB" w:rsidRPr="00862CDF" w:rsidRDefault="001B20EB" w:rsidP="001B20EB">
            <w:pPr>
              <w:pStyle w:val="TAC"/>
            </w:pPr>
          </w:p>
        </w:tc>
      </w:tr>
      <w:tr w:rsidR="001B20EB" w:rsidRPr="00862CDF" w14:paraId="366963D9"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7FE6CF26"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A5E8C1" w14:textId="77777777" w:rsidR="001B20EB" w:rsidRPr="00862CDF" w:rsidRDefault="001B20EB" w:rsidP="001B20EB">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7BDF0901" w14:textId="77777777" w:rsidR="001B20EB" w:rsidRPr="00862CDF" w:rsidRDefault="001B20EB" w:rsidP="001B20EB">
            <w:pPr>
              <w:pStyle w:val="TAC"/>
            </w:pPr>
          </w:p>
        </w:tc>
      </w:tr>
      <w:tr w:rsidR="001B20EB" w:rsidRPr="00862CDF" w14:paraId="1E95D013"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042858AC"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DE73FC" w14:textId="77777777" w:rsidR="001B20EB" w:rsidRPr="00862CDF" w:rsidRDefault="001B20EB" w:rsidP="001B20EB">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6314588C" w14:textId="77777777" w:rsidR="001B20EB" w:rsidRPr="00862CDF" w:rsidRDefault="001B20EB" w:rsidP="001B20EB">
            <w:pPr>
              <w:pStyle w:val="TAC"/>
            </w:pPr>
          </w:p>
        </w:tc>
      </w:tr>
      <w:tr w:rsidR="001B20EB" w:rsidRPr="00862CDF" w14:paraId="40280D2E"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745C1AE0"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800980" w14:textId="77777777" w:rsidR="001B20EB" w:rsidRPr="00862CDF" w:rsidRDefault="001B20EB" w:rsidP="001B20EB">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26F92C5F" w14:textId="77777777" w:rsidR="001B20EB" w:rsidRPr="00862CDF" w:rsidRDefault="001B20EB" w:rsidP="001B20EB">
            <w:pPr>
              <w:pStyle w:val="TAC"/>
            </w:pPr>
          </w:p>
        </w:tc>
      </w:tr>
      <w:tr w:rsidR="001B20EB" w:rsidRPr="00862CDF" w14:paraId="3F5373B7"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5B8E814A"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02DD16" w14:textId="77777777" w:rsidR="001B20EB" w:rsidRPr="00862CDF" w:rsidRDefault="001B20EB" w:rsidP="001B20EB">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59E8495E" w14:textId="77777777" w:rsidR="001B20EB" w:rsidRPr="00862CDF" w:rsidRDefault="001B20EB" w:rsidP="001B20EB">
            <w:pPr>
              <w:pStyle w:val="TAC"/>
            </w:pPr>
          </w:p>
        </w:tc>
      </w:tr>
      <w:tr w:rsidR="001B20EB" w:rsidRPr="00862CDF" w14:paraId="4CFA4EFA"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7F8B01C7"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02861" w14:textId="77777777" w:rsidR="001B20EB" w:rsidRPr="00862CDF" w:rsidRDefault="001B20EB" w:rsidP="001B20EB">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56A9D918" w14:textId="77777777" w:rsidR="001B20EB" w:rsidRPr="00862CDF" w:rsidRDefault="001B20EB" w:rsidP="001B20EB">
            <w:pPr>
              <w:pStyle w:val="TAC"/>
            </w:pPr>
          </w:p>
        </w:tc>
      </w:tr>
      <w:tr w:rsidR="001B20EB" w:rsidRPr="00862CDF" w14:paraId="5D068CF9"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39B49DD2"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174253" w14:textId="77777777" w:rsidR="001B20EB" w:rsidRPr="00862CDF" w:rsidRDefault="001B20EB" w:rsidP="001B20EB">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54585D77" w14:textId="77777777" w:rsidR="001B20EB" w:rsidRPr="00862CDF" w:rsidRDefault="001B20EB" w:rsidP="001B20EB">
            <w:pPr>
              <w:pStyle w:val="TAC"/>
            </w:pPr>
          </w:p>
        </w:tc>
      </w:tr>
      <w:tr w:rsidR="001B20EB" w:rsidRPr="00862CDF" w14:paraId="21764B58"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5F5B1821"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B98480" w14:textId="77777777" w:rsidR="001B20EB" w:rsidRPr="00862CDF" w:rsidRDefault="001B20EB" w:rsidP="001B20EB">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1C1D0C87" w14:textId="77777777" w:rsidR="001B20EB" w:rsidRPr="00862CDF" w:rsidRDefault="001B20EB" w:rsidP="001B20EB">
            <w:pPr>
              <w:pStyle w:val="TAC"/>
            </w:pPr>
          </w:p>
        </w:tc>
      </w:tr>
      <w:tr w:rsidR="001B20EB" w:rsidRPr="00862CDF" w14:paraId="5DEBE956"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52354091"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FACD18" w14:textId="77777777" w:rsidR="001B20EB" w:rsidRPr="00862CDF" w:rsidRDefault="001B20EB" w:rsidP="001B20EB">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339B0A6E" w14:textId="77777777" w:rsidR="001B20EB" w:rsidRPr="00862CDF" w:rsidRDefault="001B20EB" w:rsidP="001B20EB">
            <w:pPr>
              <w:pStyle w:val="TAC"/>
            </w:pPr>
          </w:p>
        </w:tc>
      </w:tr>
      <w:tr w:rsidR="001B20EB" w:rsidRPr="00862CDF" w14:paraId="578AB9D8"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3E637E1B"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E9A0F0" w14:textId="77777777" w:rsidR="001B20EB" w:rsidRPr="00862CDF" w:rsidRDefault="001B20EB" w:rsidP="001B20EB">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62CFC378" w14:textId="77777777" w:rsidR="001B20EB" w:rsidRPr="00862CDF" w:rsidRDefault="001B20EB" w:rsidP="001B20EB">
            <w:pPr>
              <w:pStyle w:val="TAC"/>
            </w:pPr>
          </w:p>
        </w:tc>
      </w:tr>
      <w:tr w:rsidR="001B20EB" w:rsidRPr="00862CDF" w14:paraId="33C26302"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000878DA"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10ED74" w14:textId="77777777" w:rsidR="001B20EB" w:rsidRPr="00862CDF" w:rsidRDefault="001B20EB" w:rsidP="001B20EB">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04726612" w14:textId="77777777" w:rsidR="001B20EB" w:rsidRPr="00862CDF" w:rsidRDefault="001B20EB" w:rsidP="001B20EB">
            <w:pPr>
              <w:pStyle w:val="TAC"/>
            </w:pPr>
          </w:p>
        </w:tc>
      </w:tr>
      <w:tr w:rsidR="001B20EB" w:rsidRPr="00862CDF" w14:paraId="20A3A934"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435D0C7B"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B4B2D5" w14:textId="77777777" w:rsidR="001B20EB" w:rsidRPr="00862CDF" w:rsidRDefault="001B20EB" w:rsidP="001B20EB">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263D81A7" w14:textId="77777777" w:rsidR="001B20EB" w:rsidRPr="00862CDF" w:rsidRDefault="001B20EB" w:rsidP="001B20EB">
            <w:pPr>
              <w:pStyle w:val="TAC"/>
              <w:rPr>
                <w:lang w:eastAsia="zh-CN"/>
              </w:rPr>
            </w:pPr>
            <w:r w:rsidRPr="00862CDF">
              <w:rPr>
                <w:lang w:eastAsia="zh-CN"/>
              </w:rPr>
              <w:t>-</w:t>
            </w:r>
          </w:p>
        </w:tc>
      </w:tr>
      <w:tr w:rsidR="001B20EB" w:rsidRPr="00862CDF" w14:paraId="443D56D5"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419EF8F2"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C13994" w14:textId="77777777" w:rsidR="001B20EB" w:rsidRPr="00862CDF" w:rsidRDefault="001B20EB" w:rsidP="001B20EB">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31CA9831" w14:textId="77777777" w:rsidR="001B20EB" w:rsidRPr="00862CDF" w:rsidRDefault="001B20EB" w:rsidP="001B20EB">
            <w:pPr>
              <w:pStyle w:val="TAC"/>
              <w:rPr>
                <w:lang w:eastAsia="zh-CN"/>
              </w:rPr>
            </w:pPr>
            <w:r w:rsidRPr="00862CDF">
              <w:rPr>
                <w:lang w:eastAsia="zh-CN"/>
              </w:rPr>
              <w:t>-</w:t>
            </w:r>
          </w:p>
        </w:tc>
      </w:tr>
      <w:tr w:rsidR="001B20EB" w:rsidRPr="00862CDF" w14:paraId="72C56E5B"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00390AB7"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5CC016" w14:textId="77777777" w:rsidR="001B20EB" w:rsidRPr="00862CDF" w:rsidRDefault="001B20EB" w:rsidP="001B20EB">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2C41C8E9" w14:textId="77777777" w:rsidR="001B20EB" w:rsidRPr="00862CDF" w:rsidRDefault="001B20EB" w:rsidP="001B20EB">
            <w:pPr>
              <w:pStyle w:val="TAC"/>
              <w:rPr>
                <w:lang w:eastAsia="zh-CN"/>
              </w:rPr>
            </w:pPr>
            <w:r w:rsidRPr="00862CDF">
              <w:rPr>
                <w:lang w:eastAsia="zh-CN"/>
              </w:rPr>
              <w:t>-</w:t>
            </w:r>
          </w:p>
        </w:tc>
      </w:tr>
      <w:tr w:rsidR="001B20EB" w:rsidRPr="00862CDF" w14:paraId="43A3360C"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1B277F7D"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5529D93" w14:textId="77777777" w:rsidR="001B20EB" w:rsidRPr="00862CDF" w:rsidRDefault="001B20EB" w:rsidP="001B20EB">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5D73EEF6" w14:textId="77777777" w:rsidR="001B20EB" w:rsidRPr="00862CDF" w:rsidRDefault="001B20EB" w:rsidP="001B20EB">
            <w:pPr>
              <w:pStyle w:val="TAC"/>
              <w:rPr>
                <w:lang w:eastAsia="zh-CN"/>
              </w:rPr>
            </w:pPr>
          </w:p>
        </w:tc>
      </w:tr>
      <w:tr w:rsidR="001B20EB" w:rsidRPr="00862CDF" w14:paraId="46FFCF83"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675D4CAA"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52FB97" w14:textId="77777777" w:rsidR="001B20EB" w:rsidRPr="00862CDF" w:rsidRDefault="001B20EB" w:rsidP="001B20EB">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678A7D8F" w14:textId="77777777" w:rsidR="001B20EB" w:rsidRPr="00862CDF" w:rsidRDefault="001B20EB" w:rsidP="001B20EB">
            <w:pPr>
              <w:pStyle w:val="TAC"/>
              <w:rPr>
                <w:lang w:eastAsia="zh-CN"/>
              </w:rPr>
            </w:pPr>
            <w:r w:rsidRPr="00862CDF">
              <w:rPr>
                <w:lang w:eastAsia="zh-CN"/>
              </w:rPr>
              <w:t>-</w:t>
            </w:r>
          </w:p>
        </w:tc>
      </w:tr>
      <w:tr w:rsidR="001B20EB" w:rsidRPr="00862CDF" w14:paraId="7BA9C5EC"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5EC89D7E"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4EE0DC" w14:textId="77777777" w:rsidR="001B20EB" w:rsidRPr="00862CDF" w:rsidRDefault="001B20EB" w:rsidP="001B20EB">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5A153BF3" w14:textId="77777777" w:rsidR="001B20EB" w:rsidRPr="00862CDF" w:rsidRDefault="001B20EB" w:rsidP="001B20EB">
            <w:pPr>
              <w:pStyle w:val="TAC"/>
              <w:rPr>
                <w:lang w:eastAsia="zh-CN"/>
              </w:rPr>
            </w:pPr>
            <w:r w:rsidRPr="00862CDF">
              <w:rPr>
                <w:lang w:eastAsia="zh-CN"/>
              </w:rPr>
              <w:t>-</w:t>
            </w:r>
          </w:p>
        </w:tc>
      </w:tr>
      <w:tr w:rsidR="001B20EB" w:rsidRPr="00862CDF" w14:paraId="0DAA2FB4"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3B1AD71C"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BB2810" w14:textId="77777777" w:rsidR="001B20EB" w:rsidRPr="00862CDF" w:rsidRDefault="001B20EB" w:rsidP="001B20EB">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19FCADF4" w14:textId="77777777" w:rsidR="001B20EB" w:rsidRPr="00862CDF" w:rsidRDefault="001B20EB" w:rsidP="001B20EB">
            <w:pPr>
              <w:pStyle w:val="TAC"/>
              <w:rPr>
                <w:lang w:eastAsia="zh-CN"/>
              </w:rPr>
            </w:pPr>
            <w:r w:rsidRPr="00862CDF">
              <w:rPr>
                <w:lang w:eastAsia="zh-CN"/>
              </w:rPr>
              <w:t>-</w:t>
            </w:r>
          </w:p>
        </w:tc>
      </w:tr>
      <w:tr w:rsidR="001B20EB" w:rsidRPr="00862CDF" w14:paraId="287DC9B4"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54F4B97F"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7D2450" w14:textId="77777777" w:rsidR="001B20EB" w:rsidRPr="00862CDF" w:rsidRDefault="001B20EB" w:rsidP="001B20EB">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1AE6EF7A" w14:textId="77777777" w:rsidR="001B20EB" w:rsidRPr="00862CDF" w:rsidRDefault="001B20EB" w:rsidP="001B20EB">
            <w:pPr>
              <w:pStyle w:val="TAC"/>
              <w:rPr>
                <w:lang w:eastAsia="zh-CN"/>
              </w:rPr>
            </w:pPr>
            <w:r w:rsidRPr="00862CDF">
              <w:rPr>
                <w:lang w:eastAsia="zh-CN"/>
              </w:rPr>
              <w:t>-</w:t>
            </w:r>
          </w:p>
        </w:tc>
      </w:tr>
      <w:tr w:rsidR="001B20EB" w:rsidRPr="00862CDF" w14:paraId="6A07E219"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tcPr>
          <w:p w14:paraId="7CAFC292"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C8667A" w14:textId="77777777" w:rsidR="001B20EB" w:rsidRPr="00862CDF" w:rsidRDefault="001B20EB" w:rsidP="001B20EB">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0C1057E0" w14:textId="77777777" w:rsidR="001B20EB" w:rsidRPr="00862CDF" w:rsidRDefault="001B20EB" w:rsidP="001B20EB">
            <w:pPr>
              <w:pStyle w:val="TAC"/>
              <w:rPr>
                <w:lang w:eastAsia="zh-CN"/>
              </w:rPr>
            </w:pPr>
          </w:p>
        </w:tc>
      </w:tr>
      <w:tr w:rsidR="001B20EB" w:rsidRPr="00862CDF" w14:paraId="6F66BB68" w14:textId="77777777" w:rsidTr="00234424">
        <w:trPr>
          <w:ins w:id="92" w:author="BORSATO, RONALD" w:date="2024-11-01T14:52:00Z"/>
        </w:trPr>
        <w:tc>
          <w:tcPr>
            <w:tcW w:w="0" w:type="auto"/>
            <w:vMerge/>
            <w:tcBorders>
              <w:top w:val="single" w:sz="4" w:space="0" w:color="auto"/>
              <w:left w:val="single" w:sz="4" w:space="0" w:color="auto"/>
              <w:bottom w:val="single" w:sz="4" w:space="0" w:color="auto"/>
              <w:right w:val="single" w:sz="4" w:space="0" w:color="auto"/>
            </w:tcBorders>
            <w:vAlign w:val="center"/>
          </w:tcPr>
          <w:p w14:paraId="77AA1F6F" w14:textId="77777777" w:rsidR="001B20EB" w:rsidRPr="00862CDF" w:rsidRDefault="001B20EB" w:rsidP="001B20EB">
            <w:pPr>
              <w:rPr>
                <w:ins w:id="93" w:author="BORSATO, RONALD" w:date="2024-11-01T14:52:00Z" w16du:dateUtc="2024-11-01T18: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5484E65A" w14:textId="7C2B71B7" w:rsidR="001B20EB" w:rsidRPr="00862CDF" w:rsidRDefault="001B20EB" w:rsidP="001B20EB">
            <w:pPr>
              <w:pStyle w:val="TAC"/>
              <w:rPr>
                <w:ins w:id="94" w:author="BORSATO, RONALD" w:date="2024-11-01T14:52:00Z" w16du:dateUtc="2024-11-01T18:52:00Z"/>
              </w:rPr>
            </w:pPr>
            <w:ins w:id="95" w:author="BORSATO, RONALD" w:date="2024-11-01T14:53:00Z" w16du:dateUtc="2024-11-01T18:53:00Z">
              <w:r>
                <w:t>CA_n66A-n77(2A)</w:t>
              </w:r>
            </w:ins>
          </w:p>
        </w:tc>
        <w:tc>
          <w:tcPr>
            <w:tcW w:w="3211" w:type="dxa"/>
            <w:tcBorders>
              <w:top w:val="single" w:sz="4" w:space="0" w:color="auto"/>
              <w:left w:val="single" w:sz="4" w:space="0" w:color="auto"/>
              <w:bottom w:val="single" w:sz="4" w:space="0" w:color="auto"/>
              <w:right w:val="single" w:sz="4" w:space="0" w:color="auto"/>
            </w:tcBorders>
          </w:tcPr>
          <w:p w14:paraId="0985DC72" w14:textId="0280F6E4" w:rsidR="001B20EB" w:rsidRPr="00862CDF" w:rsidRDefault="001B20EB" w:rsidP="001B20EB">
            <w:pPr>
              <w:pStyle w:val="TAC"/>
              <w:rPr>
                <w:ins w:id="96" w:author="BORSATO, RONALD" w:date="2024-11-01T14:52:00Z" w16du:dateUtc="2024-11-01T18:52:00Z"/>
                <w:lang w:eastAsia="zh-CN"/>
              </w:rPr>
            </w:pPr>
            <w:ins w:id="97" w:author="BORSATO, RONALD" w:date="2024-11-01T14:53:00Z" w16du:dateUtc="2024-11-01T18:53:00Z">
              <w:r>
                <w:t>-</w:t>
              </w:r>
            </w:ins>
          </w:p>
        </w:tc>
      </w:tr>
      <w:tr w:rsidR="001B20EB" w:rsidRPr="00862CDF" w14:paraId="544E57C2" w14:textId="77777777" w:rsidTr="00234424">
        <w:trPr>
          <w:ins w:id="98" w:author="BORSATO, RONALD" w:date="2024-11-01T14:53:00Z"/>
        </w:trPr>
        <w:tc>
          <w:tcPr>
            <w:tcW w:w="0" w:type="auto"/>
            <w:vMerge/>
            <w:tcBorders>
              <w:top w:val="single" w:sz="4" w:space="0" w:color="auto"/>
              <w:left w:val="single" w:sz="4" w:space="0" w:color="auto"/>
              <w:bottom w:val="single" w:sz="4" w:space="0" w:color="auto"/>
              <w:right w:val="single" w:sz="4" w:space="0" w:color="auto"/>
            </w:tcBorders>
            <w:vAlign w:val="center"/>
          </w:tcPr>
          <w:p w14:paraId="03D7AE46" w14:textId="77777777" w:rsidR="001B20EB" w:rsidRPr="00862CDF" w:rsidRDefault="001B20EB" w:rsidP="001B20EB">
            <w:pPr>
              <w:rPr>
                <w:ins w:id="99" w:author="BORSATO, RONALD" w:date="2024-11-01T14:53:00Z" w16du:dateUtc="2024-11-01T18: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4455B72" w14:textId="0C463B6B" w:rsidR="001B20EB" w:rsidRPr="00862CDF" w:rsidRDefault="001B20EB" w:rsidP="001B20EB">
            <w:pPr>
              <w:pStyle w:val="TAC"/>
              <w:rPr>
                <w:ins w:id="100" w:author="BORSATO, RONALD" w:date="2024-11-01T14:53:00Z" w16du:dateUtc="2024-11-01T18:53:00Z"/>
              </w:rPr>
            </w:pPr>
            <w:ins w:id="101" w:author="BORSATO, RONALD" w:date="2024-11-01T14:53:00Z" w16du:dateUtc="2024-11-01T18:53:00Z">
              <w:r>
                <w:t>CA_n66(2A)-n77A</w:t>
              </w:r>
            </w:ins>
          </w:p>
        </w:tc>
        <w:tc>
          <w:tcPr>
            <w:tcW w:w="3211" w:type="dxa"/>
            <w:tcBorders>
              <w:top w:val="single" w:sz="4" w:space="0" w:color="auto"/>
              <w:left w:val="single" w:sz="4" w:space="0" w:color="auto"/>
              <w:bottom w:val="single" w:sz="4" w:space="0" w:color="auto"/>
              <w:right w:val="single" w:sz="4" w:space="0" w:color="auto"/>
            </w:tcBorders>
          </w:tcPr>
          <w:p w14:paraId="73D1D7BD" w14:textId="280081DB" w:rsidR="001B20EB" w:rsidRPr="00862CDF" w:rsidRDefault="001B20EB" w:rsidP="001B20EB">
            <w:pPr>
              <w:pStyle w:val="TAC"/>
              <w:rPr>
                <w:ins w:id="102" w:author="BORSATO, RONALD" w:date="2024-11-01T14:53:00Z" w16du:dateUtc="2024-11-01T18:53:00Z"/>
                <w:lang w:eastAsia="zh-CN"/>
              </w:rPr>
            </w:pPr>
            <w:ins w:id="103" w:author="BORSATO, RONALD" w:date="2024-11-01T14:53:00Z" w16du:dateUtc="2024-11-01T18:53:00Z">
              <w:r>
                <w:t>-</w:t>
              </w:r>
            </w:ins>
          </w:p>
        </w:tc>
      </w:tr>
      <w:tr w:rsidR="001B20EB" w:rsidRPr="00862CDF" w14:paraId="7AEC02BE"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4B79BBFD" w14:textId="77777777" w:rsidR="001B20EB" w:rsidRPr="00862CDF" w:rsidRDefault="001B20EB" w:rsidP="001B20E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2DA9C3" w14:textId="77777777" w:rsidR="001B20EB" w:rsidRPr="00862CDF" w:rsidRDefault="001B20EB" w:rsidP="001B20EB">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AD650F1" w14:textId="77777777" w:rsidR="001B20EB" w:rsidRPr="00862CDF" w:rsidRDefault="001B20EB" w:rsidP="001B20EB">
            <w:pPr>
              <w:pStyle w:val="TAC"/>
              <w:rPr>
                <w:lang w:eastAsia="zh-CN"/>
              </w:rPr>
            </w:pPr>
          </w:p>
        </w:tc>
      </w:tr>
      <w:tr w:rsidR="001B20EB" w:rsidRPr="00862CDF" w14:paraId="558B6A76" w14:textId="77777777" w:rsidTr="00234424">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B322105" w14:textId="77777777" w:rsidR="001B20EB" w:rsidRPr="00862CDF" w:rsidRDefault="001B20EB" w:rsidP="001B20EB">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D29892B" w14:textId="77777777" w:rsidR="001B20EB" w:rsidRPr="00862CDF" w:rsidRDefault="001B20EB" w:rsidP="001B20EB">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1D8013FC" w14:textId="77777777" w:rsidR="001B20EB" w:rsidRPr="00862CDF" w:rsidRDefault="001B20EB" w:rsidP="001B20EB">
            <w:pPr>
              <w:pStyle w:val="TAC"/>
              <w:rPr>
                <w:lang w:eastAsia="zh-CN"/>
              </w:rPr>
            </w:pPr>
            <w:r w:rsidRPr="00862CDF">
              <w:rPr>
                <w:lang w:eastAsia="zh-CN"/>
              </w:rPr>
              <w:t>-</w:t>
            </w:r>
          </w:p>
        </w:tc>
      </w:tr>
      <w:tr w:rsidR="001B20EB" w:rsidRPr="00862CDF" w14:paraId="29FC22DA"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60800862" w14:textId="77777777" w:rsidR="001B20EB" w:rsidRPr="00862CDF" w:rsidRDefault="001B20EB" w:rsidP="001B20EB"/>
        </w:tc>
        <w:tc>
          <w:tcPr>
            <w:tcW w:w="3211" w:type="dxa"/>
            <w:tcBorders>
              <w:top w:val="single" w:sz="4" w:space="0" w:color="auto"/>
              <w:left w:val="single" w:sz="4" w:space="0" w:color="auto"/>
              <w:bottom w:val="single" w:sz="4" w:space="0" w:color="auto"/>
              <w:right w:val="single" w:sz="4" w:space="0" w:color="auto"/>
            </w:tcBorders>
            <w:hideMark/>
          </w:tcPr>
          <w:p w14:paraId="2ACE7770" w14:textId="77777777" w:rsidR="001B20EB" w:rsidRPr="00862CDF" w:rsidRDefault="001B20EB" w:rsidP="001B20EB">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4DC8C360" w14:textId="77777777" w:rsidR="001B20EB" w:rsidRPr="00862CDF" w:rsidRDefault="001B20EB" w:rsidP="001B20EB">
            <w:pPr>
              <w:pStyle w:val="TAC"/>
              <w:rPr>
                <w:lang w:eastAsia="zh-CN"/>
              </w:rPr>
            </w:pPr>
            <w:r w:rsidRPr="00862CDF">
              <w:rPr>
                <w:lang w:eastAsia="zh-CN"/>
              </w:rPr>
              <w:t>-</w:t>
            </w:r>
          </w:p>
        </w:tc>
      </w:tr>
      <w:tr w:rsidR="001B20EB" w:rsidRPr="00862CDF" w14:paraId="0858F8A4" w14:textId="77777777" w:rsidTr="00234424">
        <w:tc>
          <w:tcPr>
            <w:tcW w:w="0" w:type="auto"/>
            <w:vMerge/>
            <w:tcBorders>
              <w:top w:val="single" w:sz="4" w:space="0" w:color="auto"/>
              <w:left w:val="single" w:sz="4" w:space="0" w:color="auto"/>
              <w:bottom w:val="single" w:sz="4" w:space="0" w:color="auto"/>
              <w:right w:val="single" w:sz="4" w:space="0" w:color="auto"/>
            </w:tcBorders>
            <w:vAlign w:val="center"/>
            <w:hideMark/>
          </w:tcPr>
          <w:p w14:paraId="48D1CB07" w14:textId="77777777" w:rsidR="001B20EB" w:rsidRPr="00862CDF" w:rsidRDefault="001B20EB" w:rsidP="001B20EB"/>
        </w:tc>
        <w:tc>
          <w:tcPr>
            <w:tcW w:w="3211" w:type="dxa"/>
            <w:tcBorders>
              <w:top w:val="single" w:sz="4" w:space="0" w:color="auto"/>
              <w:left w:val="single" w:sz="4" w:space="0" w:color="auto"/>
              <w:bottom w:val="single" w:sz="4" w:space="0" w:color="auto"/>
              <w:right w:val="single" w:sz="4" w:space="0" w:color="auto"/>
            </w:tcBorders>
            <w:hideMark/>
          </w:tcPr>
          <w:p w14:paraId="3366B079" w14:textId="77777777" w:rsidR="001B20EB" w:rsidRPr="00862CDF" w:rsidRDefault="001B20EB" w:rsidP="001B20EB">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58CDF23" w14:textId="77777777" w:rsidR="001B20EB" w:rsidRPr="00862CDF" w:rsidRDefault="001B20EB" w:rsidP="001B20EB">
            <w:pPr>
              <w:pStyle w:val="TAC"/>
              <w:rPr>
                <w:lang w:eastAsia="zh-CN"/>
              </w:rPr>
            </w:pPr>
            <w:r w:rsidRPr="00862CDF">
              <w:rPr>
                <w:lang w:eastAsia="zh-CN"/>
              </w:rPr>
              <w:t>-</w:t>
            </w:r>
          </w:p>
        </w:tc>
      </w:tr>
    </w:tbl>
    <w:p w14:paraId="58476486" w14:textId="77777777" w:rsidR="00421C71" w:rsidRPr="00862CDF" w:rsidRDefault="00421C71" w:rsidP="00421C71"/>
    <w:p w14:paraId="05FAF21F" w14:textId="77777777" w:rsidR="00710E7E" w:rsidRDefault="00710E7E" w:rsidP="00710E7E">
      <w:pPr>
        <w:rPr>
          <w:rFonts w:ascii="Arial" w:eastAsiaTheme="minorEastAsia" w:hAnsi="Arial" w:cs="Arial"/>
          <w:lang w:val="en-US" w:eastAsia="zh-CN"/>
        </w:rPr>
      </w:pPr>
    </w:p>
    <w:p w14:paraId="4600AAC6" w14:textId="77777777" w:rsidR="008741D1" w:rsidRPr="007615D1" w:rsidRDefault="008741D1" w:rsidP="008741D1">
      <w:pPr>
        <w:rPr>
          <w:lang w:val="en-US"/>
        </w:rPr>
      </w:pPr>
    </w:p>
    <w:p w14:paraId="22A44E24" w14:textId="77777777" w:rsidR="008741D1" w:rsidRPr="007615D1" w:rsidRDefault="008741D1" w:rsidP="008741D1">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567740" w14:textId="77777777" w:rsidR="008741D1" w:rsidRDefault="008741D1" w:rsidP="008741D1"/>
    <w:p w14:paraId="39066E2E" w14:textId="77777777" w:rsidR="007040C4" w:rsidRPr="00862CDF" w:rsidRDefault="007040C4" w:rsidP="007040C4">
      <w:pPr>
        <w:pStyle w:val="H6"/>
      </w:pPr>
      <w:r w:rsidRPr="00862CDF">
        <w:lastRenderedPageBreak/>
        <w:t>7.3A.3.4.1</w:t>
      </w:r>
      <w:r w:rsidRPr="00862CDF">
        <w:tab/>
        <w:t>Initial conditions</w:t>
      </w:r>
    </w:p>
    <w:p w14:paraId="46BDA5CA" w14:textId="77777777" w:rsidR="007040C4" w:rsidRPr="00862CDF" w:rsidRDefault="007040C4" w:rsidP="007040C4">
      <w:r w:rsidRPr="00862CDF">
        <w:t>Initial conditions are a set of test configurations the UE needs to be tested in and the steps for the SS to take with the UE to reach the correct measurement state.</w:t>
      </w:r>
    </w:p>
    <w:p w14:paraId="748E105E" w14:textId="77777777" w:rsidR="007040C4" w:rsidRPr="00862CDF" w:rsidRDefault="007040C4" w:rsidP="007040C4">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862CDF">
        <w:rPr>
          <w:lang w:eastAsia="zh-CN"/>
        </w:rPr>
        <w:t>2.2</w:t>
      </w:r>
      <w:r w:rsidRPr="00862CDF">
        <w:t>. Configurations of PDSCH and PDCCH before measurement are specified in Annex C.2.</w:t>
      </w:r>
    </w:p>
    <w:p w14:paraId="0916EC20" w14:textId="77777777" w:rsidR="007040C4" w:rsidRPr="00862CDF" w:rsidRDefault="007040C4" w:rsidP="007040C4">
      <w:pPr>
        <w:sectPr w:rsidR="007040C4" w:rsidRPr="00862CDF" w:rsidSect="007040C4">
          <w:pgSz w:w="11906" w:h="16838"/>
          <w:pgMar w:top="1418" w:right="1134" w:bottom="1134" w:left="1134" w:header="851" w:footer="340" w:gutter="0"/>
          <w:cols w:space="708"/>
          <w:docGrid w:linePitch="360"/>
        </w:sectPr>
      </w:pPr>
    </w:p>
    <w:p w14:paraId="4F6D3269" w14:textId="77777777" w:rsidR="007040C4" w:rsidRPr="00862CDF" w:rsidRDefault="007040C4" w:rsidP="007040C4">
      <w:pPr>
        <w:pStyle w:val="TH"/>
        <w:rPr>
          <w:lang w:eastAsia="zh-CN"/>
        </w:rPr>
      </w:pPr>
      <w:r w:rsidRPr="00862CDF">
        <w:lastRenderedPageBreak/>
        <w:t>Table 7.3A.3.4.1-1: Test Configuration T</w:t>
      </w:r>
      <w:r w:rsidRPr="00862CDF">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7040C4" w:rsidRPr="00862CDF" w14:paraId="79B82AF8" w14:textId="77777777" w:rsidTr="00553054">
        <w:trPr>
          <w:cantSplit/>
          <w:jc w:val="center"/>
        </w:trPr>
        <w:tc>
          <w:tcPr>
            <w:tcW w:w="18486" w:type="dxa"/>
            <w:gridSpan w:val="23"/>
          </w:tcPr>
          <w:p w14:paraId="2B33B51F" w14:textId="77777777" w:rsidR="007040C4" w:rsidRPr="00862CDF" w:rsidRDefault="007040C4" w:rsidP="00234424">
            <w:pPr>
              <w:pStyle w:val="TAH"/>
              <w:rPr>
                <w:lang w:eastAsia="zh-CN"/>
              </w:rPr>
            </w:pPr>
            <w:r w:rsidRPr="00862CDF">
              <w:rPr>
                <w:lang w:eastAsia="zh-CN"/>
              </w:rPr>
              <w:t>Initial conditions</w:t>
            </w:r>
          </w:p>
        </w:tc>
      </w:tr>
      <w:tr w:rsidR="007040C4" w:rsidRPr="00862CDF" w14:paraId="143872EE" w14:textId="77777777" w:rsidTr="00553054">
        <w:trPr>
          <w:cantSplit/>
          <w:jc w:val="center"/>
        </w:trPr>
        <w:tc>
          <w:tcPr>
            <w:tcW w:w="10952" w:type="dxa"/>
            <w:gridSpan w:val="13"/>
            <w:shd w:val="clear" w:color="auto" w:fill="auto"/>
          </w:tcPr>
          <w:p w14:paraId="29555B97" w14:textId="77777777" w:rsidR="007040C4" w:rsidRPr="00862CDF" w:rsidRDefault="007040C4" w:rsidP="00234424">
            <w:pPr>
              <w:pStyle w:val="TAL"/>
            </w:pPr>
            <w:r w:rsidRPr="00862CDF">
              <w:t>Test Environment as specified in TS 38.508-1 [5] subclause 4.1</w:t>
            </w:r>
          </w:p>
        </w:tc>
        <w:tc>
          <w:tcPr>
            <w:tcW w:w="7534" w:type="dxa"/>
            <w:gridSpan w:val="10"/>
            <w:shd w:val="clear" w:color="auto" w:fill="auto"/>
          </w:tcPr>
          <w:p w14:paraId="4AA76E1F" w14:textId="77777777" w:rsidR="007040C4" w:rsidRPr="00862CDF" w:rsidRDefault="007040C4" w:rsidP="00234424">
            <w:pPr>
              <w:pStyle w:val="TAL"/>
            </w:pPr>
            <w:r w:rsidRPr="00862CDF">
              <w:t>Normal, TL/VL, TL/VH, TH/VL, TH/VH</w:t>
            </w:r>
          </w:p>
        </w:tc>
      </w:tr>
      <w:tr w:rsidR="007040C4" w:rsidRPr="00862CDF" w14:paraId="3AC808BE" w14:textId="77777777" w:rsidTr="00553054">
        <w:trPr>
          <w:cantSplit/>
          <w:jc w:val="center"/>
        </w:trPr>
        <w:tc>
          <w:tcPr>
            <w:tcW w:w="10952" w:type="dxa"/>
            <w:gridSpan w:val="13"/>
            <w:shd w:val="clear" w:color="auto" w:fill="auto"/>
          </w:tcPr>
          <w:p w14:paraId="549DDBDE" w14:textId="77777777" w:rsidR="007040C4" w:rsidRPr="00862CDF" w:rsidRDefault="007040C4" w:rsidP="00234424">
            <w:pPr>
              <w:pStyle w:val="TAL"/>
            </w:pPr>
            <w:r w:rsidRPr="00862CDF">
              <w:t>Test Frequencies as specified in TS 38.508-1 [5] subclause 4.3.1</w:t>
            </w:r>
          </w:p>
        </w:tc>
        <w:tc>
          <w:tcPr>
            <w:tcW w:w="7534" w:type="dxa"/>
            <w:gridSpan w:val="10"/>
            <w:shd w:val="clear" w:color="auto" w:fill="auto"/>
          </w:tcPr>
          <w:p w14:paraId="4708B175" w14:textId="77777777" w:rsidR="007040C4" w:rsidRPr="00862CDF" w:rsidRDefault="007040C4" w:rsidP="00234424">
            <w:pPr>
              <w:pStyle w:val="TAL"/>
            </w:pPr>
            <w:r w:rsidRPr="00862CDF">
              <w:t>For test frequencies refer to “Range” columns.</w:t>
            </w:r>
          </w:p>
          <w:p w14:paraId="338CBF3B" w14:textId="77777777" w:rsidR="007040C4" w:rsidRPr="00862CDF" w:rsidRDefault="007040C4" w:rsidP="00234424">
            <w:pPr>
              <w:pStyle w:val="TAL"/>
              <w:rPr>
                <w:lang w:eastAsia="zh-CN"/>
              </w:rPr>
            </w:pPr>
          </w:p>
          <w:p w14:paraId="3990F939" w14:textId="77777777" w:rsidR="007040C4" w:rsidRPr="00862CDF" w:rsidRDefault="007040C4" w:rsidP="00234424">
            <w:pPr>
              <w:pStyle w:val="TAL"/>
              <w:rPr>
                <w:lang w:eastAsia="zh-CN"/>
              </w:rPr>
            </w:pPr>
            <w:r w:rsidRPr="00862CDF">
              <w:rPr>
                <w:lang w:eastAsia="zh-CN"/>
              </w:rPr>
              <w:t>For Inter-band CA:</w:t>
            </w:r>
          </w:p>
          <w:p w14:paraId="09B5E1CB" w14:textId="77777777" w:rsidR="007040C4" w:rsidRPr="00862CDF" w:rsidRDefault="007040C4" w:rsidP="00234424">
            <w:pPr>
              <w:pStyle w:val="TAL"/>
            </w:pPr>
            <w:proofErr w:type="spellStart"/>
            <w:r w:rsidRPr="00862CDF">
              <w:rPr>
                <w:lang w:eastAsia="zh-CN"/>
              </w:rPr>
              <w:t>CA_nXA-nYA-nZA-nRA</w:t>
            </w:r>
            <w:proofErr w:type="spellEnd"/>
            <w:r w:rsidRPr="00862CDF">
              <w:rPr>
                <w:lang w:eastAsia="zh-CN"/>
              </w:rPr>
              <w:t xml:space="preserve">: </w:t>
            </w:r>
            <w:proofErr w:type="spellStart"/>
            <w:r w:rsidRPr="00862CDF">
              <w:rPr>
                <w:lang w:eastAsia="zh-CN"/>
              </w:rPr>
              <w:t>Mid range</w:t>
            </w:r>
            <w:proofErr w:type="spellEnd"/>
            <w:r w:rsidRPr="00862CDF">
              <w:rPr>
                <w:lang w:eastAsia="zh-CN"/>
              </w:rPr>
              <w:t xml:space="preserve"> for PCC and SCC with exceptions</w:t>
            </w:r>
          </w:p>
          <w:p w14:paraId="21A3D34F" w14:textId="77777777" w:rsidR="007040C4" w:rsidRDefault="007040C4" w:rsidP="00234424">
            <w:pPr>
              <w:pStyle w:val="TAL"/>
              <w:rPr>
                <w:ins w:id="104" w:author="BORSATO, RONALD" w:date="2024-11-01T15:31:00Z" w16du:dateUtc="2024-11-01T19:31:00Z"/>
              </w:rPr>
            </w:pPr>
            <w:proofErr w:type="spellStart"/>
            <w:r w:rsidRPr="00862CDF">
              <w:t>CA_nX</w:t>
            </w:r>
            <w:proofErr w:type="spellEnd"/>
            <w:r w:rsidRPr="00862CDF">
              <w:t>(2A)-</w:t>
            </w:r>
            <w:proofErr w:type="spellStart"/>
            <w:r w:rsidRPr="00862CDF">
              <w:t>nYA-nZA</w:t>
            </w:r>
            <w:proofErr w:type="spellEnd"/>
            <w:r w:rsidRPr="00862CDF">
              <w:t xml:space="preserve">:  For </w:t>
            </w:r>
            <w:proofErr w:type="spellStart"/>
            <w:r w:rsidRPr="00862CDF">
              <w:t>nY</w:t>
            </w:r>
            <w:proofErr w:type="spellEnd"/>
            <w:r w:rsidRPr="00862CDF">
              <w:t xml:space="preserve"> and </w:t>
            </w:r>
            <w:proofErr w:type="spellStart"/>
            <w:r w:rsidRPr="00862CDF">
              <w:t>nZ</w:t>
            </w:r>
            <w:proofErr w:type="spellEnd"/>
            <w:r w:rsidRPr="00862CDF">
              <w:t xml:space="preserve"> bands, </w:t>
            </w:r>
            <w:proofErr w:type="spellStart"/>
            <w:r w:rsidRPr="00862CDF">
              <w:t>Mid range</w:t>
            </w:r>
            <w:proofErr w:type="spellEnd"/>
            <w:r w:rsidRPr="00862CDF">
              <w:t xml:space="preserve"> for PCC and SCC with exceptions.</w:t>
            </w:r>
          </w:p>
          <w:p w14:paraId="2C4C4EFD" w14:textId="3E998986" w:rsidR="00553054" w:rsidRPr="00862CDF" w:rsidRDefault="00553054" w:rsidP="00234424">
            <w:pPr>
              <w:pStyle w:val="TAL"/>
            </w:pPr>
            <w:proofErr w:type="spellStart"/>
            <w:ins w:id="105" w:author="BORSATO, RONALD" w:date="2024-11-01T15:31:00Z" w16du:dateUtc="2024-11-01T19:31:00Z">
              <w:r w:rsidRPr="00553054">
                <w:t>CA_nX</w:t>
              </w:r>
              <w:proofErr w:type="spellEnd"/>
              <w:r w:rsidRPr="00553054">
                <w:t>(</w:t>
              </w:r>
              <w:r>
                <w:t>3</w:t>
              </w:r>
              <w:r w:rsidRPr="00553054">
                <w:t>A)-</w:t>
              </w:r>
              <w:proofErr w:type="spellStart"/>
              <w:r w:rsidRPr="00553054">
                <w:t>nYA</w:t>
              </w:r>
              <w:proofErr w:type="spellEnd"/>
              <w:r w:rsidRPr="00553054">
                <w:t xml:space="preserve">:  For </w:t>
              </w:r>
              <w:proofErr w:type="spellStart"/>
              <w:r w:rsidRPr="00553054">
                <w:t>nY</w:t>
              </w:r>
              <w:proofErr w:type="spellEnd"/>
              <w:r w:rsidRPr="00553054">
                <w:t xml:space="preserve"> band, </w:t>
              </w:r>
              <w:proofErr w:type="spellStart"/>
              <w:r w:rsidRPr="00553054">
                <w:t>Mid range</w:t>
              </w:r>
              <w:proofErr w:type="spellEnd"/>
              <w:r w:rsidRPr="00553054">
                <w:t xml:space="preserve"> for PCC and SCC with exceptions.</w:t>
              </w:r>
            </w:ins>
          </w:p>
          <w:p w14:paraId="24EE37C5" w14:textId="77777777" w:rsidR="007040C4" w:rsidRPr="00862CDF" w:rsidRDefault="007040C4" w:rsidP="00234424">
            <w:pPr>
              <w:pStyle w:val="TAL"/>
            </w:pPr>
            <w:proofErr w:type="spellStart"/>
            <w:r w:rsidRPr="00862CDF">
              <w:t>CA_nXC-nYA-nZA</w:t>
            </w:r>
            <w:proofErr w:type="spellEnd"/>
            <w:r w:rsidRPr="00862CDF">
              <w:t xml:space="preserve"> and </w:t>
            </w:r>
            <w:proofErr w:type="spellStart"/>
            <w:r w:rsidRPr="00862CDF">
              <w:t>CA_nXB-nYA-nZA</w:t>
            </w:r>
            <w:proofErr w:type="spellEnd"/>
            <w:r w:rsidRPr="00862CDF">
              <w:t xml:space="preserve"> : Low range, High Range for </w:t>
            </w:r>
            <w:proofErr w:type="spellStart"/>
            <w:r w:rsidRPr="00862CDF">
              <w:t>nXC</w:t>
            </w:r>
            <w:proofErr w:type="spellEnd"/>
            <w:r w:rsidRPr="00862CDF">
              <w:t xml:space="preserve"> and </w:t>
            </w:r>
            <w:proofErr w:type="spellStart"/>
            <w:r w:rsidRPr="00862CDF">
              <w:t>nXB</w:t>
            </w:r>
            <w:proofErr w:type="spellEnd"/>
            <w:r w:rsidRPr="00862CDF">
              <w:t xml:space="preserve">, </w:t>
            </w:r>
            <w:proofErr w:type="spellStart"/>
            <w:r w:rsidRPr="00862CDF">
              <w:t>mid range</w:t>
            </w:r>
            <w:proofErr w:type="spellEnd"/>
            <w:r w:rsidRPr="00862CDF">
              <w:t xml:space="preserve"> for </w:t>
            </w:r>
            <w:proofErr w:type="spellStart"/>
            <w:r w:rsidRPr="00862CDF">
              <w:t>nYA</w:t>
            </w:r>
            <w:proofErr w:type="spellEnd"/>
            <w:r w:rsidRPr="00862CDF">
              <w:t xml:space="preserve"> for PCC and SCC with exceptions.</w:t>
            </w:r>
          </w:p>
          <w:p w14:paraId="61DE51A3" w14:textId="77777777" w:rsidR="007040C4" w:rsidRPr="00862CDF" w:rsidRDefault="007040C4" w:rsidP="00234424">
            <w:pPr>
              <w:pStyle w:val="TAL"/>
            </w:pPr>
          </w:p>
          <w:p w14:paraId="28EEC896" w14:textId="77777777" w:rsidR="007040C4" w:rsidRPr="00862CDF" w:rsidRDefault="007040C4" w:rsidP="00234424">
            <w:pPr>
              <w:pStyle w:val="TAL"/>
            </w:pPr>
            <w:r w:rsidRPr="00862CDF">
              <w:t>Exceptions for CA configurations containing the following band combinations:</w:t>
            </w:r>
          </w:p>
          <w:p w14:paraId="6B91EB52" w14:textId="77777777" w:rsidR="007040C4" w:rsidRPr="00862CDF" w:rsidRDefault="007040C4" w:rsidP="00234424">
            <w:pPr>
              <w:pStyle w:val="TAL"/>
            </w:pPr>
            <w:r w:rsidRPr="00862CDF">
              <w:t>CA_n1-n77: Mid in band n1 and Low in band n77</w:t>
            </w:r>
          </w:p>
          <w:p w14:paraId="57FD97E8" w14:textId="77777777" w:rsidR="007040C4" w:rsidRPr="00862CDF" w:rsidRDefault="007040C4" w:rsidP="00234424">
            <w:pPr>
              <w:pStyle w:val="TAL"/>
            </w:pPr>
            <w:r w:rsidRPr="00862CDF">
              <w:t>CA_n2-n77: UL and DL Mid in band n2 and band n77 at 3850MHz</w:t>
            </w:r>
          </w:p>
          <w:p w14:paraId="36B98782" w14:textId="77777777" w:rsidR="007040C4" w:rsidRPr="00862CDF" w:rsidRDefault="007040C4" w:rsidP="00234424">
            <w:pPr>
              <w:pStyle w:val="TAL"/>
            </w:pPr>
            <w:r w:rsidRPr="00862CDF">
              <w:t xml:space="preserve">CA_n3-n77: TBD in band n3 and TBD in band n77. </w:t>
            </w:r>
          </w:p>
          <w:p w14:paraId="0690531B" w14:textId="77777777" w:rsidR="007040C4" w:rsidRPr="00862CDF" w:rsidRDefault="007040C4" w:rsidP="00234424">
            <w:pPr>
              <w:pStyle w:val="TAL"/>
            </w:pPr>
            <w:r w:rsidRPr="00862CDF">
              <w:t>CA_n3-n78: Mid in band n3 and High in band n78.</w:t>
            </w:r>
          </w:p>
          <w:p w14:paraId="69D0F438" w14:textId="77777777" w:rsidR="007040C4" w:rsidRPr="00862CDF" w:rsidRDefault="007040C4" w:rsidP="00234424">
            <w:pPr>
              <w:pStyle w:val="TAL"/>
            </w:pPr>
            <w:r w:rsidRPr="00862CDF">
              <w:t>CA_n8-nX: Low range for PCC in Band n8</w:t>
            </w:r>
          </w:p>
          <w:p w14:paraId="1035F824" w14:textId="77777777" w:rsidR="007040C4" w:rsidRPr="00862CDF" w:rsidRDefault="007040C4" w:rsidP="00234424">
            <w:pPr>
              <w:pStyle w:val="TAL"/>
            </w:pPr>
            <w:r w:rsidRPr="00862CDF">
              <w:t>CA_n70-n71: High range for PCC in band n71</w:t>
            </w:r>
          </w:p>
          <w:p w14:paraId="017D30DC" w14:textId="77777777" w:rsidR="007040C4" w:rsidRPr="00862CDF" w:rsidRDefault="007040C4" w:rsidP="00234424">
            <w:pPr>
              <w:pStyle w:val="TAL"/>
            </w:pPr>
            <w:r w:rsidRPr="00862CDF">
              <w:t xml:space="preserve">These exceptions apply only for </w:t>
            </w:r>
            <w:proofErr w:type="spellStart"/>
            <w:r w:rsidRPr="00862CDF">
              <w:t>nY</w:t>
            </w:r>
            <w:proofErr w:type="spellEnd"/>
            <w:r w:rsidRPr="00862CDF">
              <w:t xml:space="preserve"> and </w:t>
            </w:r>
            <w:proofErr w:type="spellStart"/>
            <w:r w:rsidRPr="00862CDF">
              <w:t>nZ</w:t>
            </w:r>
            <w:proofErr w:type="spellEnd"/>
            <w:r w:rsidRPr="00862CDF">
              <w:t xml:space="preserve"> bands in the case of </w:t>
            </w:r>
            <w:proofErr w:type="spellStart"/>
            <w:r w:rsidRPr="00862CDF">
              <w:t>CA_nX</w:t>
            </w:r>
            <w:proofErr w:type="spellEnd"/>
            <w:r w:rsidRPr="00862CDF">
              <w:t>(2A)-</w:t>
            </w:r>
            <w:proofErr w:type="spellStart"/>
            <w:r w:rsidRPr="00862CDF">
              <w:t>nYA-nZA</w:t>
            </w:r>
            <w:proofErr w:type="spellEnd"/>
            <w:r w:rsidRPr="00862CDF">
              <w:t>.</w:t>
            </w:r>
          </w:p>
        </w:tc>
      </w:tr>
      <w:tr w:rsidR="007040C4" w:rsidRPr="00862CDF" w14:paraId="7B0D3E50" w14:textId="77777777" w:rsidTr="00553054">
        <w:trPr>
          <w:cantSplit/>
          <w:jc w:val="center"/>
        </w:trPr>
        <w:tc>
          <w:tcPr>
            <w:tcW w:w="10952" w:type="dxa"/>
            <w:gridSpan w:val="13"/>
            <w:shd w:val="clear" w:color="auto" w:fill="auto"/>
          </w:tcPr>
          <w:p w14:paraId="270429EF" w14:textId="77777777" w:rsidR="007040C4" w:rsidRPr="00862CDF" w:rsidRDefault="007040C4" w:rsidP="00234424">
            <w:pPr>
              <w:pStyle w:val="TAL"/>
            </w:pPr>
            <w:r w:rsidRPr="00862CDF">
              <w:t>Test CC Combination setting (CBW) as specified in Tables 5.5A.1-1, 5.5A.2-1, or tables in clauses 5.5A.3.x for the CA Configuration across bandwidth combination sets supported by the UE.</w:t>
            </w:r>
          </w:p>
        </w:tc>
        <w:tc>
          <w:tcPr>
            <w:tcW w:w="7534" w:type="dxa"/>
            <w:gridSpan w:val="10"/>
            <w:shd w:val="clear" w:color="auto" w:fill="auto"/>
          </w:tcPr>
          <w:p w14:paraId="65C96AA6" w14:textId="77777777" w:rsidR="007040C4" w:rsidRPr="00862CDF" w:rsidRDefault="007040C4" w:rsidP="00234424">
            <w:pPr>
              <w:pStyle w:val="TAL"/>
            </w:pPr>
            <w:r w:rsidRPr="00862CDF">
              <w:t xml:space="preserve">Refer to “PCC </w:t>
            </w:r>
            <w:proofErr w:type="spellStart"/>
            <w:r w:rsidRPr="00862CDF">
              <w:t>N</w:t>
            </w:r>
            <w:r w:rsidRPr="00862CDF">
              <w:rPr>
                <w:vertAlign w:val="subscript"/>
              </w:rPr>
              <w:t>RB</w:t>
            </w:r>
            <w:r w:rsidRPr="00862CDF">
              <w:t>”and</w:t>
            </w:r>
            <w:proofErr w:type="spellEnd"/>
            <w:r w:rsidRPr="00862CDF">
              <w:t xml:space="preserve"> “SCC N</w:t>
            </w:r>
            <w:r w:rsidRPr="00862CDF">
              <w:rPr>
                <w:vertAlign w:val="subscript"/>
              </w:rPr>
              <w:t xml:space="preserve">RB </w:t>
            </w:r>
            <w:r w:rsidRPr="00862CDF">
              <w:t>” columns</w:t>
            </w:r>
          </w:p>
        </w:tc>
      </w:tr>
      <w:tr w:rsidR="007040C4" w:rsidRPr="00862CDF" w14:paraId="42934613" w14:textId="77777777" w:rsidTr="00553054">
        <w:trPr>
          <w:cantSplit/>
          <w:jc w:val="center"/>
        </w:trPr>
        <w:tc>
          <w:tcPr>
            <w:tcW w:w="10952" w:type="dxa"/>
            <w:gridSpan w:val="13"/>
            <w:shd w:val="clear" w:color="auto" w:fill="auto"/>
          </w:tcPr>
          <w:p w14:paraId="461C855D" w14:textId="77777777" w:rsidR="007040C4" w:rsidRPr="00862CDF" w:rsidRDefault="007040C4" w:rsidP="00234424">
            <w:pPr>
              <w:pStyle w:val="TAL"/>
            </w:pPr>
            <w:r w:rsidRPr="00862CDF">
              <w:t>Test SCS as specified in Table 5.3.5-1</w:t>
            </w:r>
          </w:p>
        </w:tc>
        <w:tc>
          <w:tcPr>
            <w:tcW w:w="7534" w:type="dxa"/>
            <w:gridSpan w:val="10"/>
            <w:shd w:val="clear" w:color="auto" w:fill="auto"/>
          </w:tcPr>
          <w:p w14:paraId="4F3515D4" w14:textId="77777777" w:rsidR="007040C4" w:rsidRPr="00862CDF" w:rsidRDefault="007040C4" w:rsidP="00234424">
            <w:pPr>
              <w:pStyle w:val="TAL"/>
            </w:pPr>
            <w:r w:rsidRPr="00862CDF">
              <w:t>Lowest</w:t>
            </w:r>
          </w:p>
        </w:tc>
      </w:tr>
      <w:tr w:rsidR="007040C4" w:rsidRPr="00862CDF" w14:paraId="50426131" w14:textId="77777777" w:rsidTr="00553054">
        <w:trPr>
          <w:cantSplit/>
          <w:jc w:val="center"/>
        </w:trPr>
        <w:tc>
          <w:tcPr>
            <w:tcW w:w="10952" w:type="dxa"/>
            <w:gridSpan w:val="13"/>
            <w:shd w:val="clear" w:color="auto" w:fill="auto"/>
          </w:tcPr>
          <w:p w14:paraId="26F41B80" w14:textId="77777777" w:rsidR="007040C4" w:rsidRPr="00862CDF" w:rsidRDefault="007040C4" w:rsidP="00234424">
            <w:pPr>
              <w:pStyle w:val="TAL"/>
              <w:rPr>
                <w:rFonts w:eastAsia="Malgun Gothic"/>
              </w:rPr>
            </w:pPr>
            <w:r w:rsidRPr="00862CDF">
              <w:t>Network signalling value</w:t>
            </w:r>
          </w:p>
        </w:tc>
        <w:tc>
          <w:tcPr>
            <w:tcW w:w="7534" w:type="dxa"/>
            <w:gridSpan w:val="10"/>
            <w:shd w:val="clear" w:color="auto" w:fill="auto"/>
          </w:tcPr>
          <w:p w14:paraId="7DCFB3BF" w14:textId="77777777" w:rsidR="007040C4" w:rsidRPr="00862CDF" w:rsidRDefault="007040C4" w:rsidP="00234424">
            <w:pPr>
              <w:pStyle w:val="TAL"/>
              <w:rPr>
                <w:rFonts w:eastAsia="Malgun Gothic"/>
              </w:rPr>
            </w:pPr>
            <w:r w:rsidRPr="00862CDF">
              <w:rPr>
                <w:rFonts w:eastAsia="Malgun Gothic"/>
              </w:rPr>
              <w:t>NS_01</w:t>
            </w:r>
          </w:p>
          <w:p w14:paraId="242F93B6" w14:textId="77777777" w:rsidR="007040C4" w:rsidRPr="00862CDF" w:rsidRDefault="007040C4" w:rsidP="00234424">
            <w:pPr>
              <w:pStyle w:val="TAL"/>
            </w:pPr>
            <w:r w:rsidRPr="00862CDF">
              <w:rPr>
                <w:rFonts w:eastAsia="Malgun Gothic"/>
              </w:rPr>
              <w:t xml:space="preserve">Unless given by Table 7.3.2.3-4 </w:t>
            </w:r>
            <w:r w:rsidRPr="00862CDF">
              <w:t>for the band with active uplink carrier</w:t>
            </w:r>
          </w:p>
        </w:tc>
      </w:tr>
      <w:tr w:rsidR="007040C4" w:rsidRPr="00862CDF" w14:paraId="56DDEB58" w14:textId="77777777" w:rsidTr="00553054">
        <w:trPr>
          <w:cantSplit/>
          <w:jc w:val="center"/>
        </w:trPr>
        <w:tc>
          <w:tcPr>
            <w:tcW w:w="18486" w:type="dxa"/>
            <w:gridSpan w:val="23"/>
          </w:tcPr>
          <w:p w14:paraId="1D9777DC" w14:textId="77777777" w:rsidR="007040C4" w:rsidRPr="00862CDF" w:rsidRDefault="007040C4" w:rsidP="00234424">
            <w:pPr>
              <w:pStyle w:val="TAH"/>
            </w:pPr>
            <w:r w:rsidRPr="00862CDF">
              <w:t>Test Parameters for CA Configurations</w:t>
            </w:r>
          </w:p>
        </w:tc>
      </w:tr>
      <w:tr w:rsidR="007040C4" w:rsidRPr="00862CDF" w14:paraId="290BD246" w14:textId="77777777" w:rsidTr="00553054">
        <w:trPr>
          <w:cantSplit/>
          <w:jc w:val="center"/>
        </w:trPr>
        <w:tc>
          <w:tcPr>
            <w:tcW w:w="395" w:type="dxa"/>
            <w:vMerge w:val="restart"/>
            <w:shd w:val="clear" w:color="auto" w:fill="auto"/>
          </w:tcPr>
          <w:p w14:paraId="1A9A6032" w14:textId="77777777" w:rsidR="007040C4" w:rsidRPr="00862CDF" w:rsidRDefault="007040C4" w:rsidP="00234424">
            <w:pPr>
              <w:pStyle w:val="TAH"/>
              <w:rPr>
                <w:lang w:eastAsia="zh-CN"/>
              </w:rPr>
            </w:pPr>
            <w:r w:rsidRPr="00862CDF">
              <w:rPr>
                <w:lang w:eastAsia="zh-CN"/>
              </w:rPr>
              <w:t>ID</w:t>
            </w:r>
          </w:p>
        </w:tc>
        <w:tc>
          <w:tcPr>
            <w:tcW w:w="12610" w:type="dxa"/>
            <w:gridSpan w:val="15"/>
          </w:tcPr>
          <w:p w14:paraId="2F690DBF" w14:textId="77777777" w:rsidR="007040C4" w:rsidRPr="00862CDF" w:rsidRDefault="007040C4" w:rsidP="00234424">
            <w:pPr>
              <w:pStyle w:val="TAH"/>
              <w:rPr>
                <w:lang w:eastAsia="zh-CN"/>
              </w:rPr>
            </w:pPr>
            <w:r w:rsidRPr="00862CDF">
              <w:rPr>
                <w:lang w:eastAsia="zh-CN"/>
              </w:rPr>
              <w:t>CA Configuration / channel BW</w:t>
            </w:r>
          </w:p>
        </w:tc>
        <w:tc>
          <w:tcPr>
            <w:tcW w:w="854" w:type="dxa"/>
          </w:tcPr>
          <w:p w14:paraId="6C4118F9" w14:textId="77777777" w:rsidR="007040C4" w:rsidRPr="00862CDF" w:rsidRDefault="007040C4" w:rsidP="00234424">
            <w:pPr>
              <w:pStyle w:val="TAH"/>
              <w:rPr>
                <w:lang w:eastAsia="zh-CN"/>
              </w:rPr>
            </w:pPr>
          </w:p>
        </w:tc>
        <w:tc>
          <w:tcPr>
            <w:tcW w:w="2018" w:type="dxa"/>
            <w:gridSpan w:val="3"/>
            <w:shd w:val="clear" w:color="auto" w:fill="auto"/>
          </w:tcPr>
          <w:p w14:paraId="1867F854" w14:textId="77777777" w:rsidR="007040C4" w:rsidRPr="00862CDF" w:rsidRDefault="007040C4" w:rsidP="00234424">
            <w:pPr>
              <w:pStyle w:val="TAH"/>
            </w:pPr>
            <w:r w:rsidRPr="00862CDF">
              <w:rPr>
                <w:lang w:eastAsia="zh-CN"/>
              </w:rPr>
              <w:t>DL Allocation</w:t>
            </w:r>
          </w:p>
        </w:tc>
        <w:tc>
          <w:tcPr>
            <w:tcW w:w="2609" w:type="dxa"/>
            <w:gridSpan w:val="3"/>
            <w:shd w:val="clear" w:color="auto" w:fill="auto"/>
          </w:tcPr>
          <w:p w14:paraId="67AE6955" w14:textId="77777777" w:rsidR="007040C4" w:rsidRPr="00862CDF" w:rsidRDefault="007040C4" w:rsidP="00234424">
            <w:pPr>
              <w:pStyle w:val="TAH"/>
            </w:pPr>
            <w:r w:rsidRPr="00862CDF">
              <w:rPr>
                <w:lang w:eastAsia="zh-CN"/>
              </w:rPr>
              <w:t>UL allocation (NOTE2.0)</w:t>
            </w:r>
          </w:p>
        </w:tc>
      </w:tr>
      <w:tr w:rsidR="007040C4" w:rsidRPr="00862CDF" w14:paraId="17D3F972" w14:textId="77777777" w:rsidTr="00553054">
        <w:trPr>
          <w:cantSplit/>
          <w:jc w:val="center"/>
        </w:trPr>
        <w:tc>
          <w:tcPr>
            <w:tcW w:w="395" w:type="dxa"/>
            <w:vMerge/>
            <w:shd w:val="clear" w:color="auto" w:fill="auto"/>
          </w:tcPr>
          <w:p w14:paraId="458E8C97" w14:textId="77777777" w:rsidR="007040C4" w:rsidRPr="00862CDF" w:rsidRDefault="007040C4" w:rsidP="00234424">
            <w:pPr>
              <w:pStyle w:val="TAH"/>
              <w:rPr>
                <w:lang w:eastAsia="zh-CN"/>
              </w:rPr>
            </w:pPr>
          </w:p>
        </w:tc>
        <w:tc>
          <w:tcPr>
            <w:tcW w:w="9703" w:type="dxa"/>
            <w:gridSpan w:val="11"/>
            <w:shd w:val="clear" w:color="auto" w:fill="auto"/>
          </w:tcPr>
          <w:p w14:paraId="08B44970" w14:textId="77777777" w:rsidR="007040C4" w:rsidRPr="00862CDF" w:rsidRDefault="007040C4" w:rsidP="00234424">
            <w:pPr>
              <w:pStyle w:val="TAH"/>
              <w:rPr>
                <w:lang w:eastAsia="zh-CN"/>
              </w:rPr>
            </w:pPr>
            <w:r w:rsidRPr="00862CDF">
              <w:rPr>
                <w:lang w:eastAsia="zh-CN"/>
              </w:rPr>
              <w:t>CA configuration</w:t>
            </w:r>
          </w:p>
        </w:tc>
        <w:tc>
          <w:tcPr>
            <w:tcW w:w="969" w:type="dxa"/>
            <w:gridSpan w:val="2"/>
            <w:vMerge w:val="restart"/>
            <w:shd w:val="clear" w:color="auto" w:fill="auto"/>
          </w:tcPr>
          <w:p w14:paraId="0771F33B" w14:textId="77777777" w:rsidR="007040C4" w:rsidRPr="00862CDF" w:rsidRDefault="007040C4" w:rsidP="00234424">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tcPr>
          <w:p w14:paraId="398CD1FC" w14:textId="77777777" w:rsidR="007040C4" w:rsidRPr="00862CDF" w:rsidRDefault="007040C4" w:rsidP="00234424">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tcPr>
          <w:p w14:paraId="6A60892F" w14:textId="77777777" w:rsidR="007040C4" w:rsidRPr="00862CDF" w:rsidRDefault="007040C4" w:rsidP="00234424">
            <w:pPr>
              <w:pStyle w:val="TAH"/>
              <w:rPr>
                <w:lang w:eastAsia="zh-CN"/>
              </w:rPr>
            </w:pPr>
            <w:r w:rsidRPr="00862CDF">
              <w:rPr>
                <w:lang w:eastAsia="zh-CN"/>
              </w:rPr>
              <w:t>SCC2 N</w:t>
            </w:r>
            <w:r w:rsidRPr="00862CDF">
              <w:rPr>
                <w:vertAlign w:val="subscript"/>
                <w:lang w:eastAsia="zh-CN"/>
              </w:rPr>
              <w:t>RB</w:t>
            </w:r>
          </w:p>
        </w:tc>
        <w:tc>
          <w:tcPr>
            <w:tcW w:w="854" w:type="dxa"/>
            <w:vMerge w:val="restart"/>
          </w:tcPr>
          <w:p w14:paraId="147BCBB5" w14:textId="77777777" w:rsidR="007040C4" w:rsidRPr="00862CDF" w:rsidRDefault="007040C4" w:rsidP="00234424">
            <w:pPr>
              <w:pStyle w:val="TAH"/>
              <w:rPr>
                <w:lang w:eastAsia="zh-CN"/>
              </w:rPr>
            </w:pPr>
            <w:r w:rsidRPr="00862CDF">
              <w:rPr>
                <w:lang w:eastAsia="zh-CN"/>
              </w:rPr>
              <w:t>SCC3 N</w:t>
            </w:r>
            <w:r w:rsidRPr="00862CDF">
              <w:rPr>
                <w:vertAlign w:val="subscript"/>
                <w:lang w:eastAsia="zh-CN"/>
              </w:rPr>
              <w:t>RB</w:t>
            </w:r>
          </w:p>
        </w:tc>
        <w:tc>
          <w:tcPr>
            <w:tcW w:w="854" w:type="dxa"/>
            <w:vMerge w:val="restart"/>
            <w:shd w:val="clear" w:color="auto" w:fill="auto"/>
          </w:tcPr>
          <w:p w14:paraId="6C42AD5A" w14:textId="77777777" w:rsidR="007040C4" w:rsidRPr="00862CDF" w:rsidRDefault="007040C4" w:rsidP="00234424">
            <w:pPr>
              <w:pStyle w:val="TAH"/>
              <w:rPr>
                <w:lang w:eastAsia="zh-CN"/>
              </w:rPr>
            </w:pPr>
            <w:r w:rsidRPr="00862CDF">
              <w:rPr>
                <w:lang w:eastAsia="zh-CN"/>
              </w:rPr>
              <w:t>CC Mod</w:t>
            </w:r>
          </w:p>
        </w:tc>
        <w:tc>
          <w:tcPr>
            <w:tcW w:w="1164" w:type="dxa"/>
            <w:gridSpan w:val="2"/>
            <w:shd w:val="clear" w:color="auto" w:fill="auto"/>
          </w:tcPr>
          <w:p w14:paraId="5501444A" w14:textId="77777777" w:rsidR="007040C4" w:rsidRPr="00862CDF" w:rsidRDefault="007040C4" w:rsidP="00234424">
            <w:pPr>
              <w:pStyle w:val="TAH"/>
              <w:rPr>
                <w:lang w:eastAsia="zh-CN"/>
              </w:rPr>
            </w:pPr>
            <w:r w:rsidRPr="00862CDF">
              <w:rPr>
                <w:lang w:eastAsia="zh-CN"/>
              </w:rPr>
              <w:t>PCC &amp; SCC RB allocation</w:t>
            </w:r>
          </w:p>
        </w:tc>
        <w:tc>
          <w:tcPr>
            <w:tcW w:w="854" w:type="dxa"/>
            <w:vMerge w:val="restart"/>
            <w:shd w:val="clear" w:color="auto" w:fill="auto"/>
          </w:tcPr>
          <w:p w14:paraId="2CA5A89F" w14:textId="77777777" w:rsidR="007040C4" w:rsidRPr="00862CDF" w:rsidRDefault="007040C4" w:rsidP="00234424">
            <w:pPr>
              <w:pStyle w:val="TAH"/>
              <w:rPr>
                <w:lang w:eastAsia="zh-CN"/>
              </w:rPr>
            </w:pPr>
            <w:r w:rsidRPr="00862CDF">
              <w:rPr>
                <w:lang w:eastAsia="zh-CN"/>
              </w:rPr>
              <w:t>CC Mod</w:t>
            </w:r>
          </w:p>
        </w:tc>
        <w:tc>
          <w:tcPr>
            <w:tcW w:w="1755" w:type="dxa"/>
            <w:gridSpan w:val="2"/>
            <w:vMerge w:val="restart"/>
            <w:shd w:val="clear" w:color="auto" w:fill="auto"/>
          </w:tcPr>
          <w:p w14:paraId="6A429827" w14:textId="77777777" w:rsidR="007040C4" w:rsidRPr="00862CDF" w:rsidRDefault="007040C4" w:rsidP="00234424">
            <w:pPr>
              <w:pStyle w:val="TAH"/>
            </w:pPr>
            <w:r w:rsidRPr="00862CDF">
              <w:rPr>
                <w:lang w:eastAsia="zh-CN"/>
              </w:rPr>
              <w:t>PCC &amp; SCC RB allocation</w:t>
            </w:r>
          </w:p>
        </w:tc>
      </w:tr>
      <w:tr w:rsidR="007040C4" w:rsidRPr="00862CDF" w14:paraId="538395C9" w14:textId="77777777" w:rsidTr="00553054">
        <w:trPr>
          <w:cantSplit/>
          <w:jc w:val="center"/>
        </w:trPr>
        <w:tc>
          <w:tcPr>
            <w:tcW w:w="395" w:type="dxa"/>
            <w:vMerge/>
            <w:shd w:val="clear" w:color="auto" w:fill="auto"/>
          </w:tcPr>
          <w:p w14:paraId="3A1545C2" w14:textId="77777777" w:rsidR="007040C4" w:rsidRPr="00862CDF" w:rsidRDefault="007040C4" w:rsidP="00234424"/>
        </w:tc>
        <w:tc>
          <w:tcPr>
            <w:tcW w:w="1689" w:type="dxa"/>
            <w:gridSpan w:val="2"/>
            <w:shd w:val="clear" w:color="auto" w:fill="auto"/>
          </w:tcPr>
          <w:p w14:paraId="5D21F7EB" w14:textId="77777777" w:rsidR="007040C4" w:rsidRPr="00862CDF" w:rsidRDefault="007040C4" w:rsidP="00234424">
            <w:pPr>
              <w:pStyle w:val="TAH"/>
            </w:pPr>
            <w:r w:rsidRPr="00862CDF">
              <w:rPr>
                <w:lang w:eastAsia="zh-CN"/>
              </w:rPr>
              <w:t>PCC</w:t>
            </w:r>
          </w:p>
        </w:tc>
        <w:tc>
          <w:tcPr>
            <w:tcW w:w="865" w:type="dxa"/>
            <w:vMerge w:val="restart"/>
            <w:shd w:val="clear" w:color="auto" w:fill="auto"/>
          </w:tcPr>
          <w:p w14:paraId="7B30E768" w14:textId="77777777" w:rsidR="007040C4" w:rsidRPr="00862CDF" w:rsidRDefault="007040C4" w:rsidP="00234424">
            <w:pPr>
              <w:pStyle w:val="TAH"/>
              <w:rPr>
                <w:lang w:eastAsia="zh-CN"/>
              </w:rPr>
            </w:pPr>
            <w:r w:rsidRPr="00862CDF">
              <w:rPr>
                <w:lang w:eastAsia="zh-CN"/>
              </w:rPr>
              <w:t>Wgap1</w:t>
            </w:r>
          </w:p>
        </w:tc>
        <w:tc>
          <w:tcPr>
            <w:tcW w:w="1688" w:type="dxa"/>
            <w:gridSpan w:val="2"/>
            <w:shd w:val="clear" w:color="auto" w:fill="auto"/>
          </w:tcPr>
          <w:p w14:paraId="1E2A7659" w14:textId="77777777" w:rsidR="007040C4" w:rsidRPr="00862CDF" w:rsidRDefault="007040C4" w:rsidP="00234424">
            <w:pPr>
              <w:pStyle w:val="TAH"/>
            </w:pPr>
            <w:r w:rsidRPr="00862CDF">
              <w:rPr>
                <w:lang w:eastAsia="zh-CN"/>
              </w:rPr>
              <w:t>SCC1</w:t>
            </w:r>
          </w:p>
        </w:tc>
        <w:tc>
          <w:tcPr>
            <w:tcW w:w="866" w:type="dxa"/>
            <w:vMerge w:val="restart"/>
            <w:shd w:val="clear" w:color="auto" w:fill="auto"/>
          </w:tcPr>
          <w:p w14:paraId="5E0AE7A8" w14:textId="77777777" w:rsidR="007040C4" w:rsidRPr="00862CDF" w:rsidRDefault="007040C4" w:rsidP="00234424">
            <w:pPr>
              <w:pStyle w:val="TAH"/>
              <w:rPr>
                <w:lang w:eastAsia="zh-CN"/>
              </w:rPr>
            </w:pPr>
            <w:r w:rsidRPr="00862CDF">
              <w:rPr>
                <w:lang w:eastAsia="zh-CN"/>
              </w:rPr>
              <w:t>Wgap2</w:t>
            </w:r>
          </w:p>
        </w:tc>
        <w:tc>
          <w:tcPr>
            <w:tcW w:w="1688" w:type="dxa"/>
            <w:gridSpan w:val="2"/>
            <w:shd w:val="clear" w:color="auto" w:fill="auto"/>
          </w:tcPr>
          <w:p w14:paraId="63660221" w14:textId="77777777" w:rsidR="007040C4" w:rsidRPr="00862CDF" w:rsidRDefault="007040C4" w:rsidP="00234424">
            <w:pPr>
              <w:pStyle w:val="TAH"/>
            </w:pPr>
            <w:r w:rsidRPr="00862CDF">
              <w:rPr>
                <w:lang w:eastAsia="zh-CN"/>
              </w:rPr>
              <w:t>SCC2</w:t>
            </w:r>
          </w:p>
        </w:tc>
        <w:tc>
          <w:tcPr>
            <w:tcW w:w="969" w:type="dxa"/>
            <w:vMerge w:val="restart"/>
          </w:tcPr>
          <w:p w14:paraId="5B6C8D9E" w14:textId="77777777" w:rsidR="007040C4" w:rsidRPr="00862CDF" w:rsidRDefault="007040C4" w:rsidP="00234424">
            <w:pPr>
              <w:pStyle w:val="TAH"/>
            </w:pPr>
            <w:r w:rsidRPr="00862CDF">
              <w:rPr>
                <w:lang w:eastAsia="zh-CN"/>
              </w:rPr>
              <w:t>Wgap3</w:t>
            </w:r>
          </w:p>
        </w:tc>
        <w:tc>
          <w:tcPr>
            <w:tcW w:w="1938" w:type="dxa"/>
            <w:gridSpan w:val="2"/>
          </w:tcPr>
          <w:p w14:paraId="6E81DA3C" w14:textId="77777777" w:rsidR="007040C4" w:rsidRPr="00862CDF" w:rsidRDefault="007040C4" w:rsidP="00234424">
            <w:pPr>
              <w:pStyle w:val="TAH"/>
            </w:pPr>
            <w:r w:rsidRPr="00862CDF">
              <w:t>SCC3</w:t>
            </w:r>
          </w:p>
        </w:tc>
        <w:tc>
          <w:tcPr>
            <w:tcW w:w="969" w:type="dxa"/>
            <w:gridSpan w:val="2"/>
            <w:vMerge/>
            <w:shd w:val="clear" w:color="auto" w:fill="auto"/>
          </w:tcPr>
          <w:p w14:paraId="069E28F6" w14:textId="77777777" w:rsidR="007040C4" w:rsidRPr="00862CDF" w:rsidRDefault="007040C4" w:rsidP="00234424">
            <w:pPr>
              <w:pStyle w:val="TAH"/>
            </w:pPr>
          </w:p>
        </w:tc>
        <w:tc>
          <w:tcPr>
            <w:tcW w:w="969" w:type="dxa"/>
            <w:vMerge/>
            <w:shd w:val="clear" w:color="auto" w:fill="auto"/>
          </w:tcPr>
          <w:p w14:paraId="7C960DE6" w14:textId="77777777" w:rsidR="007040C4" w:rsidRPr="00862CDF" w:rsidRDefault="007040C4" w:rsidP="00234424">
            <w:pPr>
              <w:pStyle w:val="TAH"/>
            </w:pPr>
          </w:p>
        </w:tc>
        <w:tc>
          <w:tcPr>
            <w:tcW w:w="969" w:type="dxa"/>
            <w:vMerge/>
            <w:shd w:val="clear" w:color="auto" w:fill="auto"/>
          </w:tcPr>
          <w:p w14:paraId="23A03B06" w14:textId="77777777" w:rsidR="007040C4" w:rsidRPr="00862CDF" w:rsidRDefault="007040C4" w:rsidP="00234424">
            <w:pPr>
              <w:pStyle w:val="TAH"/>
            </w:pPr>
          </w:p>
        </w:tc>
        <w:tc>
          <w:tcPr>
            <w:tcW w:w="854" w:type="dxa"/>
            <w:vMerge/>
          </w:tcPr>
          <w:p w14:paraId="5505226E" w14:textId="77777777" w:rsidR="007040C4" w:rsidRPr="00862CDF" w:rsidRDefault="007040C4" w:rsidP="00234424">
            <w:pPr>
              <w:pStyle w:val="TAH"/>
            </w:pPr>
          </w:p>
        </w:tc>
        <w:tc>
          <w:tcPr>
            <w:tcW w:w="854" w:type="dxa"/>
            <w:vMerge/>
            <w:shd w:val="clear" w:color="auto" w:fill="auto"/>
          </w:tcPr>
          <w:p w14:paraId="4106BA37" w14:textId="77777777" w:rsidR="007040C4" w:rsidRPr="00862CDF" w:rsidRDefault="007040C4" w:rsidP="00234424">
            <w:pPr>
              <w:pStyle w:val="TAH"/>
            </w:pPr>
          </w:p>
        </w:tc>
        <w:tc>
          <w:tcPr>
            <w:tcW w:w="582" w:type="dxa"/>
            <w:vMerge w:val="restart"/>
            <w:shd w:val="clear" w:color="auto" w:fill="auto"/>
          </w:tcPr>
          <w:p w14:paraId="3A22AB2B" w14:textId="77777777" w:rsidR="007040C4" w:rsidRPr="00862CDF" w:rsidRDefault="007040C4" w:rsidP="00234424">
            <w:pPr>
              <w:pStyle w:val="TAH"/>
              <w:rPr>
                <w:lang w:eastAsia="zh-CN"/>
              </w:rPr>
            </w:pPr>
            <w:r w:rsidRPr="00862CDF">
              <w:rPr>
                <w:lang w:eastAsia="zh-CN"/>
              </w:rPr>
              <w:t>PCC</w:t>
            </w:r>
          </w:p>
        </w:tc>
        <w:tc>
          <w:tcPr>
            <w:tcW w:w="582" w:type="dxa"/>
            <w:vMerge w:val="restart"/>
            <w:shd w:val="clear" w:color="auto" w:fill="auto"/>
          </w:tcPr>
          <w:p w14:paraId="5F0D6CA2" w14:textId="77777777" w:rsidR="007040C4" w:rsidRPr="00862CDF" w:rsidRDefault="007040C4" w:rsidP="00234424">
            <w:pPr>
              <w:pStyle w:val="TAH"/>
              <w:rPr>
                <w:lang w:eastAsia="zh-CN"/>
              </w:rPr>
            </w:pPr>
            <w:r w:rsidRPr="00862CDF">
              <w:rPr>
                <w:lang w:eastAsia="zh-CN"/>
              </w:rPr>
              <w:t>SCC</w:t>
            </w:r>
          </w:p>
        </w:tc>
        <w:tc>
          <w:tcPr>
            <w:tcW w:w="854" w:type="dxa"/>
            <w:vMerge/>
            <w:shd w:val="clear" w:color="auto" w:fill="auto"/>
          </w:tcPr>
          <w:p w14:paraId="210D5ECA" w14:textId="77777777" w:rsidR="007040C4" w:rsidRPr="00862CDF" w:rsidRDefault="007040C4" w:rsidP="00234424">
            <w:pPr>
              <w:pStyle w:val="TAH"/>
            </w:pPr>
          </w:p>
        </w:tc>
        <w:tc>
          <w:tcPr>
            <w:tcW w:w="1755" w:type="dxa"/>
            <w:gridSpan w:val="2"/>
            <w:vMerge/>
            <w:shd w:val="clear" w:color="auto" w:fill="auto"/>
          </w:tcPr>
          <w:p w14:paraId="18FA405B" w14:textId="77777777" w:rsidR="007040C4" w:rsidRPr="00862CDF" w:rsidRDefault="007040C4" w:rsidP="00234424">
            <w:pPr>
              <w:pStyle w:val="TAH"/>
            </w:pPr>
          </w:p>
        </w:tc>
      </w:tr>
      <w:tr w:rsidR="007040C4" w:rsidRPr="00862CDF" w14:paraId="6DD08DDE" w14:textId="77777777" w:rsidTr="00553054">
        <w:trPr>
          <w:cantSplit/>
          <w:jc w:val="center"/>
        </w:trPr>
        <w:tc>
          <w:tcPr>
            <w:tcW w:w="395" w:type="dxa"/>
            <w:vMerge/>
            <w:shd w:val="clear" w:color="auto" w:fill="auto"/>
          </w:tcPr>
          <w:p w14:paraId="7A1618BB" w14:textId="77777777" w:rsidR="007040C4" w:rsidRPr="00862CDF" w:rsidRDefault="007040C4" w:rsidP="00234424"/>
        </w:tc>
        <w:tc>
          <w:tcPr>
            <w:tcW w:w="834" w:type="dxa"/>
            <w:shd w:val="clear" w:color="auto" w:fill="auto"/>
          </w:tcPr>
          <w:p w14:paraId="3CBFC089" w14:textId="77777777" w:rsidR="007040C4" w:rsidRPr="00862CDF" w:rsidRDefault="007040C4" w:rsidP="00234424">
            <w:pPr>
              <w:pStyle w:val="TAH"/>
              <w:rPr>
                <w:lang w:eastAsia="zh-CN"/>
              </w:rPr>
            </w:pPr>
            <w:r w:rsidRPr="00862CDF">
              <w:rPr>
                <w:lang w:eastAsia="zh-CN"/>
              </w:rPr>
              <w:t>Band</w:t>
            </w:r>
          </w:p>
        </w:tc>
        <w:tc>
          <w:tcPr>
            <w:tcW w:w="855" w:type="dxa"/>
            <w:shd w:val="clear" w:color="auto" w:fill="auto"/>
          </w:tcPr>
          <w:p w14:paraId="234A1253" w14:textId="77777777" w:rsidR="007040C4" w:rsidRPr="00862CDF" w:rsidRDefault="007040C4" w:rsidP="00234424">
            <w:pPr>
              <w:pStyle w:val="TAH"/>
              <w:rPr>
                <w:lang w:eastAsia="zh-CN"/>
              </w:rPr>
            </w:pPr>
            <w:r w:rsidRPr="00862CDF">
              <w:rPr>
                <w:lang w:eastAsia="zh-CN"/>
              </w:rPr>
              <w:t>Range</w:t>
            </w:r>
          </w:p>
        </w:tc>
        <w:tc>
          <w:tcPr>
            <w:tcW w:w="865" w:type="dxa"/>
            <w:vMerge/>
            <w:shd w:val="clear" w:color="auto" w:fill="auto"/>
          </w:tcPr>
          <w:p w14:paraId="6BADC9B9" w14:textId="77777777" w:rsidR="007040C4" w:rsidRPr="00862CDF" w:rsidRDefault="007040C4" w:rsidP="00234424">
            <w:pPr>
              <w:pStyle w:val="TAH"/>
            </w:pPr>
          </w:p>
        </w:tc>
        <w:tc>
          <w:tcPr>
            <w:tcW w:w="834" w:type="dxa"/>
            <w:shd w:val="clear" w:color="auto" w:fill="auto"/>
          </w:tcPr>
          <w:p w14:paraId="0520BAAB" w14:textId="77777777" w:rsidR="007040C4" w:rsidRPr="00862CDF" w:rsidRDefault="007040C4" w:rsidP="00234424">
            <w:pPr>
              <w:pStyle w:val="TAH"/>
            </w:pPr>
            <w:r w:rsidRPr="00862CDF">
              <w:rPr>
                <w:lang w:eastAsia="zh-CN"/>
              </w:rPr>
              <w:t>Band</w:t>
            </w:r>
          </w:p>
        </w:tc>
        <w:tc>
          <w:tcPr>
            <w:tcW w:w="854" w:type="dxa"/>
            <w:shd w:val="clear" w:color="auto" w:fill="auto"/>
          </w:tcPr>
          <w:p w14:paraId="53A5DA5B" w14:textId="77777777" w:rsidR="007040C4" w:rsidRPr="00862CDF" w:rsidRDefault="007040C4" w:rsidP="00234424">
            <w:pPr>
              <w:pStyle w:val="TAH"/>
            </w:pPr>
            <w:r w:rsidRPr="00862CDF">
              <w:rPr>
                <w:lang w:eastAsia="zh-CN"/>
              </w:rPr>
              <w:t>Range</w:t>
            </w:r>
          </w:p>
        </w:tc>
        <w:tc>
          <w:tcPr>
            <w:tcW w:w="866" w:type="dxa"/>
            <w:vMerge/>
            <w:shd w:val="clear" w:color="auto" w:fill="auto"/>
          </w:tcPr>
          <w:p w14:paraId="1CB6C3A8" w14:textId="77777777" w:rsidR="007040C4" w:rsidRPr="00862CDF" w:rsidRDefault="007040C4" w:rsidP="00234424">
            <w:pPr>
              <w:pStyle w:val="TAH"/>
            </w:pPr>
          </w:p>
        </w:tc>
        <w:tc>
          <w:tcPr>
            <w:tcW w:w="833" w:type="dxa"/>
            <w:shd w:val="clear" w:color="auto" w:fill="auto"/>
          </w:tcPr>
          <w:p w14:paraId="2A7CBB68" w14:textId="77777777" w:rsidR="007040C4" w:rsidRPr="00862CDF" w:rsidRDefault="007040C4" w:rsidP="00234424">
            <w:pPr>
              <w:pStyle w:val="TAH"/>
            </w:pPr>
            <w:r w:rsidRPr="00862CDF">
              <w:rPr>
                <w:lang w:eastAsia="zh-CN"/>
              </w:rPr>
              <w:t>Band</w:t>
            </w:r>
          </w:p>
        </w:tc>
        <w:tc>
          <w:tcPr>
            <w:tcW w:w="855" w:type="dxa"/>
            <w:shd w:val="clear" w:color="auto" w:fill="auto"/>
          </w:tcPr>
          <w:p w14:paraId="0E2E412D" w14:textId="77777777" w:rsidR="007040C4" w:rsidRPr="00862CDF" w:rsidRDefault="007040C4" w:rsidP="00234424">
            <w:pPr>
              <w:pStyle w:val="TAH"/>
            </w:pPr>
            <w:r w:rsidRPr="00862CDF">
              <w:rPr>
                <w:lang w:eastAsia="zh-CN"/>
              </w:rPr>
              <w:t>Range</w:t>
            </w:r>
          </w:p>
        </w:tc>
        <w:tc>
          <w:tcPr>
            <w:tcW w:w="969" w:type="dxa"/>
            <w:vMerge/>
          </w:tcPr>
          <w:p w14:paraId="1F871E43" w14:textId="77777777" w:rsidR="007040C4" w:rsidRPr="00862CDF" w:rsidRDefault="007040C4" w:rsidP="00234424">
            <w:pPr>
              <w:pStyle w:val="TAH"/>
            </w:pPr>
          </w:p>
        </w:tc>
        <w:tc>
          <w:tcPr>
            <w:tcW w:w="969" w:type="dxa"/>
          </w:tcPr>
          <w:p w14:paraId="1DA0ABAF" w14:textId="77777777" w:rsidR="007040C4" w:rsidRPr="00862CDF" w:rsidRDefault="007040C4" w:rsidP="00234424">
            <w:pPr>
              <w:pStyle w:val="TAH"/>
            </w:pPr>
            <w:r w:rsidRPr="00862CDF">
              <w:rPr>
                <w:lang w:eastAsia="zh-CN"/>
              </w:rPr>
              <w:t>Band</w:t>
            </w:r>
          </w:p>
        </w:tc>
        <w:tc>
          <w:tcPr>
            <w:tcW w:w="969" w:type="dxa"/>
          </w:tcPr>
          <w:p w14:paraId="37E72D05" w14:textId="77777777" w:rsidR="007040C4" w:rsidRPr="00862CDF" w:rsidRDefault="007040C4" w:rsidP="00234424">
            <w:pPr>
              <w:pStyle w:val="TAH"/>
            </w:pPr>
            <w:r w:rsidRPr="00862CDF">
              <w:t>Range</w:t>
            </w:r>
          </w:p>
        </w:tc>
        <w:tc>
          <w:tcPr>
            <w:tcW w:w="969" w:type="dxa"/>
            <w:gridSpan w:val="2"/>
            <w:vMerge/>
            <w:shd w:val="clear" w:color="auto" w:fill="auto"/>
          </w:tcPr>
          <w:p w14:paraId="3AB6E77E" w14:textId="77777777" w:rsidR="007040C4" w:rsidRPr="00862CDF" w:rsidRDefault="007040C4" w:rsidP="00234424">
            <w:pPr>
              <w:pStyle w:val="TAH"/>
            </w:pPr>
          </w:p>
        </w:tc>
        <w:tc>
          <w:tcPr>
            <w:tcW w:w="969" w:type="dxa"/>
            <w:vMerge/>
            <w:shd w:val="clear" w:color="auto" w:fill="auto"/>
          </w:tcPr>
          <w:p w14:paraId="15DB9BFA" w14:textId="77777777" w:rsidR="007040C4" w:rsidRPr="00862CDF" w:rsidRDefault="007040C4" w:rsidP="00234424">
            <w:pPr>
              <w:pStyle w:val="TAH"/>
            </w:pPr>
          </w:p>
        </w:tc>
        <w:tc>
          <w:tcPr>
            <w:tcW w:w="969" w:type="dxa"/>
            <w:vMerge/>
            <w:shd w:val="clear" w:color="auto" w:fill="auto"/>
          </w:tcPr>
          <w:p w14:paraId="24FB7913" w14:textId="77777777" w:rsidR="007040C4" w:rsidRPr="00862CDF" w:rsidRDefault="007040C4" w:rsidP="00234424">
            <w:pPr>
              <w:pStyle w:val="TAH"/>
            </w:pPr>
          </w:p>
        </w:tc>
        <w:tc>
          <w:tcPr>
            <w:tcW w:w="854" w:type="dxa"/>
            <w:vMerge/>
          </w:tcPr>
          <w:p w14:paraId="5E608AAB" w14:textId="77777777" w:rsidR="007040C4" w:rsidRPr="00862CDF" w:rsidRDefault="007040C4" w:rsidP="00234424">
            <w:pPr>
              <w:pStyle w:val="TAH"/>
            </w:pPr>
          </w:p>
        </w:tc>
        <w:tc>
          <w:tcPr>
            <w:tcW w:w="854" w:type="dxa"/>
            <w:vMerge/>
            <w:shd w:val="clear" w:color="auto" w:fill="auto"/>
          </w:tcPr>
          <w:p w14:paraId="38B4A7E0" w14:textId="77777777" w:rsidR="007040C4" w:rsidRPr="00862CDF" w:rsidRDefault="007040C4" w:rsidP="00234424">
            <w:pPr>
              <w:pStyle w:val="TAH"/>
            </w:pPr>
          </w:p>
        </w:tc>
        <w:tc>
          <w:tcPr>
            <w:tcW w:w="582" w:type="dxa"/>
            <w:vMerge/>
            <w:shd w:val="clear" w:color="auto" w:fill="auto"/>
          </w:tcPr>
          <w:p w14:paraId="0599097B" w14:textId="77777777" w:rsidR="007040C4" w:rsidRPr="00862CDF" w:rsidRDefault="007040C4" w:rsidP="00234424">
            <w:pPr>
              <w:pStyle w:val="TAH"/>
            </w:pPr>
          </w:p>
        </w:tc>
        <w:tc>
          <w:tcPr>
            <w:tcW w:w="582" w:type="dxa"/>
            <w:vMerge/>
            <w:shd w:val="clear" w:color="auto" w:fill="auto"/>
          </w:tcPr>
          <w:p w14:paraId="5B0D63A3" w14:textId="77777777" w:rsidR="007040C4" w:rsidRPr="00862CDF" w:rsidRDefault="007040C4" w:rsidP="00234424">
            <w:pPr>
              <w:pStyle w:val="TAH"/>
            </w:pPr>
          </w:p>
        </w:tc>
        <w:tc>
          <w:tcPr>
            <w:tcW w:w="854" w:type="dxa"/>
            <w:vMerge/>
            <w:shd w:val="clear" w:color="auto" w:fill="auto"/>
          </w:tcPr>
          <w:p w14:paraId="2BB447A5" w14:textId="77777777" w:rsidR="007040C4" w:rsidRPr="00862CDF" w:rsidRDefault="007040C4" w:rsidP="00234424">
            <w:pPr>
              <w:pStyle w:val="TAH"/>
            </w:pPr>
          </w:p>
        </w:tc>
        <w:tc>
          <w:tcPr>
            <w:tcW w:w="1755" w:type="dxa"/>
            <w:gridSpan w:val="2"/>
            <w:vMerge/>
            <w:shd w:val="clear" w:color="auto" w:fill="auto"/>
          </w:tcPr>
          <w:p w14:paraId="3E2D6034" w14:textId="77777777" w:rsidR="007040C4" w:rsidRPr="00862CDF" w:rsidRDefault="007040C4" w:rsidP="00234424">
            <w:pPr>
              <w:pStyle w:val="TAH"/>
            </w:pPr>
          </w:p>
        </w:tc>
      </w:tr>
      <w:tr w:rsidR="007040C4" w:rsidRPr="00862CDF" w14:paraId="3C9E495C" w14:textId="77777777" w:rsidTr="00553054">
        <w:trPr>
          <w:cantSplit/>
          <w:jc w:val="center"/>
        </w:trPr>
        <w:tc>
          <w:tcPr>
            <w:tcW w:w="18486" w:type="dxa"/>
            <w:gridSpan w:val="23"/>
          </w:tcPr>
          <w:p w14:paraId="74DF7BD3" w14:textId="77777777" w:rsidR="007040C4" w:rsidRPr="00862CDF" w:rsidRDefault="007040C4" w:rsidP="00234424">
            <w:pPr>
              <w:pStyle w:val="TAH"/>
            </w:pPr>
            <w:r w:rsidRPr="00862CDF">
              <w:t xml:space="preserve">Default Test Settings for a </w:t>
            </w:r>
            <w:proofErr w:type="spellStart"/>
            <w:r w:rsidRPr="00862CDF">
              <w:t>CA_nXC-nYA-nZA</w:t>
            </w:r>
            <w:proofErr w:type="spellEnd"/>
            <w:r w:rsidRPr="00862CDF">
              <w:t xml:space="preserve"> and </w:t>
            </w:r>
            <w:proofErr w:type="spellStart"/>
            <w:r w:rsidRPr="00862CDF">
              <w:t>CA_nXB-nYA-nZA</w:t>
            </w:r>
            <w:proofErr w:type="spellEnd"/>
            <w:r w:rsidRPr="00862CDF">
              <w:t xml:space="preserve"> Configurations</w:t>
            </w:r>
            <w:r w:rsidRPr="00862CDF">
              <w:rPr>
                <w:lang w:eastAsia="zh-TW"/>
              </w:rPr>
              <w:t xml:space="preserve"> (</w:t>
            </w:r>
            <w:r w:rsidRPr="00862CDF">
              <w:t>Intra-band contiguous</w:t>
            </w:r>
            <w:r w:rsidRPr="00862CDF">
              <w:rPr>
                <w:lang w:eastAsia="zh-TW"/>
              </w:rPr>
              <w:t xml:space="preserve"> + Inter-band)</w:t>
            </w:r>
          </w:p>
        </w:tc>
      </w:tr>
      <w:tr w:rsidR="007040C4" w:rsidRPr="00862CDF" w14:paraId="5119C395" w14:textId="77777777" w:rsidTr="00553054">
        <w:trPr>
          <w:cantSplit/>
          <w:jc w:val="center"/>
        </w:trPr>
        <w:tc>
          <w:tcPr>
            <w:tcW w:w="395" w:type="dxa"/>
            <w:shd w:val="clear" w:color="auto" w:fill="auto"/>
          </w:tcPr>
          <w:p w14:paraId="1F712411" w14:textId="77777777" w:rsidR="007040C4" w:rsidRPr="00862CDF" w:rsidRDefault="007040C4" w:rsidP="00234424">
            <w:pPr>
              <w:pStyle w:val="TAC"/>
            </w:pPr>
            <w:r w:rsidRPr="00862CDF">
              <w:rPr>
                <w:lang w:eastAsia="zh-CN"/>
              </w:rPr>
              <w:t>1</w:t>
            </w:r>
          </w:p>
        </w:tc>
        <w:tc>
          <w:tcPr>
            <w:tcW w:w="834" w:type="dxa"/>
            <w:shd w:val="clear" w:color="auto" w:fill="auto"/>
          </w:tcPr>
          <w:p w14:paraId="52816B41" w14:textId="77777777" w:rsidR="007040C4" w:rsidRPr="00862CDF" w:rsidRDefault="007040C4" w:rsidP="00234424">
            <w:pPr>
              <w:pStyle w:val="TAC"/>
            </w:pPr>
            <w:proofErr w:type="spellStart"/>
            <w:r w:rsidRPr="00862CDF">
              <w:t>nX</w:t>
            </w:r>
            <w:proofErr w:type="spellEnd"/>
          </w:p>
        </w:tc>
        <w:tc>
          <w:tcPr>
            <w:tcW w:w="855" w:type="dxa"/>
            <w:shd w:val="clear" w:color="auto" w:fill="auto"/>
          </w:tcPr>
          <w:p w14:paraId="49FC769A" w14:textId="77777777" w:rsidR="007040C4" w:rsidRPr="00862CDF" w:rsidRDefault="007040C4" w:rsidP="00234424">
            <w:pPr>
              <w:pStyle w:val="TAC"/>
            </w:pPr>
            <w:r w:rsidRPr="00862CDF">
              <w:t>default</w:t>
            </w:r>
          </w:p>
        </w:tc>
        <w:tc>
          <w:tcPr>
            <w:tcW w:w="865" w:type="dxa"/>
            <w:shd w:val="clear" w:color="auto" w:fill="auto"/>
          </w:tcPr>
          <w:p w14:paraId="755ED18D" w14:textId="77777777" w:rsidR="007040C4" w:rsidRPr="00862CDF" w:rsidRDefault="007040C4" w:rsidP="00234424">
            <w:pPr>
              <w:pStyle w:val="TAC"/>
            </w:pPr>
            <w:r w:rsidRPr="00862CDF">
              <w:rPr>
                <w:lang w:eastAsia="zh-CN"/>
              </w:rPr>
              <w:t>N/A</w:t>
            </w:r>
          </w:p>
        </w:tc>
        <w:tc>
          <w:tcPr>
            <w:tcW w:w="834" w:type="dxa"/>
            <w:shd w:val="clear" w:color="auto" w:fill="auto"/>
          </w:tcPr>
          <w:p w14:paraId="519A05BC" w14:textId="77777777" w:rsidR="007040C4" w:rsidRPr="00862CDF" w:rsidRDefault="007040C4" w:rsidP="00234424">
            <w:pPr>
              <w:pStyle w:val="TAC"/>
            </w:pPr>
            <w:proofErr w:type="spellStart"/>
            <w:r w:rsidRPr="00862CDF">
              <w:t>nX</w:t>
            </w:r>
            <w:proofErr w:type="spellEnd"/>
          </w:p>
        </w:tc>
        <w:tc>
          <w:tcPr>
            <w:tcW w:w="854" w:type="dxa"/>
            <w:shd w:val="clear" w:color="auto" w:fill="auto"/>
          </w:tcPr>
          <w:p w14:paraId="1CDACC59" w14:textId="77777777" w:rsidR="007040C4" w:rsidRPr="00862CDF" w:rsidRDefault="007040C4" w:rsidP="00234424">
            <w:pPr>
              <w:pStyle w:val="TAC"/>
            </w:pPr>
            <w:r w:rsidRPr="00862CDF">
              <w:t>default</w:t>
            </w:r>
          </w:p>
        </w:tc>
        <w:tc>
          <w:tcPr>
            <w:tcW w:w="866" w:type="dxa"/>
            <w:shd w:val="clear" w:color="auto" w:fill="auto"/>
          </w:tcPr>
          <w:p w14:paraId="10DE3E03" w14:textId="77777777" w:rsidR="007040C4" w:rsidRPr="00862CDF" w:rsidRDefault="007040C4" w:rsidP="00234424">
            <w:pPr>
              <w:pStyle w:val="TAC"/>
              <w:rPr>
                <w:lang w:eastAsia="zh-CN"/>
              </w:rPr>
            </w:pPr>
            <w:r w:rsidRPr="00862CDF">
              <w:rPr>
                <w:lang w:eastAsia="zh-CN"/>
              </w:rPr>
              <w:t>N/A</w:t>
            </w:r>
          </w:p>
        </w:tc>
        <w:tc>
          <w:tcPr>
            <w:tcW w:w="833" w:type="dxa"/>
            <w:shd w:val="clear" w:color="auto" w:fill="auto"/>
          </w:tcPr>
          <w:p w14:paraId="38FDBE19" w14:textId="77777777" w:rsidR="007040C4" w:rsidRPr="00862CDF" w:rsidRDefault="007040C4" w:rsidP="00234424">
            <w:pPr>
              <w:pStyle w:val="TAC"/>
            </w:pPr>
            <w:proofErr w:type="spellStart"/>
            <w:r w:rsidRPr="00862CDF">
              <w:t>nY</w:t>
            </w:r>
            <w:proofErr w:type="spellEnd"/>
          </w:p>
        </w:tc>
        <w:tc>
          <w:tcPr>
            <w:tcW w:w="855" w:type="dxa"/>
            <w:shd w:val="clear" w:color="auto" w:fill="auto"/>
          </w:tcPr>
          <w:p w14:paraId="7972AA15" w14:textId="77777777" w:rsidR="007040C4" w:rsidRPr="00862CDF" w:rsidRDefault="007040C4" w:rsidP="00234424">
            <w:pPr>
              <w:pStyle w:val="TAC"/>
            </w:pPr>
            <w:r w:rsidRPr="00862CDF">
              <w:t>default</w:t>
            </w:r>
          </w:p>
        </w:tc>
        <w:tc>
          <w:tcPr>
            <w:tcW w:w="969" w:type="dxa"/>
          </w:tcPr>
          <w:p w14:paraId="3EF3E223" w14:textId="77777777" w:rsidR="007040C4" w:rsidRPr="00862CDF" w:rsidRDefault="007040C4" w:rsidP="00234424">
            <w:pPr>
              <w:pStyle w:val="TAC"/>
              <w:rPr>
                <w:rFonts w:cs="MS PGothic"/>
                <w:szCs w:val="18"/>
                <w:lang w:eastAsia="zh-TW"/>
              </w:rPr>
            </w:pPr>
            <w:r w:rsidRPr="00862CDF">
              <w:t>N/A</w:t>
            </w:r>
          </w:p>
        </w:tc>
        <w:tc>
          <w:tcPr>
            <w:tcW w:w="969" w:type="dxa"/>
          </w:tcPr>
          <w:p w14:paraId="2D3731F5" w14:textId="77777777" w:rsidR="007040C4" w:rsidRPr="00862CDF" w:rsidRDefault="007040C4" w:rsidP="00234424">
            <w:pPr>
              <w:pStyle w:val="TAC"/>
              <w:rPr>
                <w:rFonts w:cs="MS PGothic"/>
                <w:szCs w:val="18"/>
                <w:lang w:eastAsia="zh-TW"/>
              </w:rPr>
            </w:pPr>
            <w:proofErr w:type="spellStart"/>
            <w:r w:rsidRPr="00862CDF">
              <w:t>nZ</w:t>
            </w:r>
            <w:proofErr w:type="spellEnd"/>
          </w:p>
        </w:tc>
        <w:tc>
          <w:tcPr>
            <w:tcW w:w="969" w:type="dxa"/>
          </w:tcPr>
          <w:p w14:paraId="3984444B" w14:textId="77777777" w:rsidR="007040C4" w:rsidRPr="00862CDF" w:rsidRDefault="007040C4" w:rsidP="00234424">
            <w:pPr>
              <w:pStyle w:val="TAC"/>
              <w:rPr>
                <w:rFonts w:cs="MS PGothic"/>
                <w:szCs w:val="18"/>
                <w:lang w:eastAsia="zh-TW"/>
              </w:rPr>
            </w:pPr>
            <w:r w:rsidRPr="00862CDF">
              <w:rPr>
                <w:lang w:eastAsia="zh-CN"/>
              </w:rPr>
              <w:t>default</w:t>
            </w:r>
          </w:p>
        </w:tc>
        <w:tc>
          <w:tcPr>
            <w:tcW w:w="969" w:type="dxa"/>
            <w:gridSpan w:val="2"/>
            <w:shd w:val="clear" w:color="auto" w:fill="auto"/>
          </w:tcPr>
          <w:p w14:paraId="223CC53E"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p>
        </w:tc>
        <w:tc>
          <w:tcPr>
            <w:tcW w:w="969" w:type="dxa"/>
            <w:shd w:val="clear" w:color="auto" w:fill="auto"/>
          </w:tcPr>
          <w:p w14:paraId="1067A6C1"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p>
        </w:tc>
        <w:tc>
          <w:tcPr>
            <w:tcW w:w="969" w:type="dxa"/>
            <w:shd w:val="clear" w:color="auto" w:fill="auto"/>
          </w:tcPr>
          <w:p w14:paraId="7374FBAC" w14:textId="77777777" w:rsidR="007040C4" w:rsidRPr="00862CDF" w:rsidRDefault="007040C4" w:rsidP="00234424">
            <w:pPr>
              <w:pStyle w:val="TAC"/>
            </w:pPr>
            <w:r w:rsidRPr="00862CDF">
              <w:t xml:space="preserve">Highest </w:t>
            </w:r>
          </w:p>
        </w:tc>
        <w:tc>
          <w:tcPr>
            <w:tcW w:w="854" w:type="dxa"/>
          </w:tcPr>
          <w:p w14:paraId="69E7F336" w14:textId="77777777" w:rsidR="007040C4" w:rsidRPr="00862CDF" w:rsidRDefault="007040C4" w:rsidP="00234424">
            <w:pPr>
              <w:pStyle w:val="TAC"/>
            </w:pPr>
            <w:r w:rsidRPr="00862CDF">
              <w:t>Highest</w:t>
            </w:r>
          </w:p>
        </w:tc>
        <w:tc>
          <w:tcPr>
            <w:tcW w:w="854" w:type="dxa"/>
            <w:shd w:val="clear" w:color="auto" w:fill="auto"/>
          </w:tcPr>
          <w:p w14:paraId="026A5708" w14:textId="77777777" w:rsidR="007040C4" w:rsidRPr="00862CDF" w:rsidRDefault="007040C4" w:rsidP="00234424">
            <w:pPr>
              <w:pStyle w:val="TAC"/>
            </w:pPr>
            <w:r w:rsidRPr="00862CDF">
              <w:t>CP-OFDM QPSK</w:t>
            </w:r>
          </w:p>
        </w:tc>
        <w:tc>
          <w:tcPr>
            <w:tcW w:w="1164" w:type="dxa"/>
            <w:gridSpan w:val="2"/>
            <w:shd w:val="clear" w:color="auto" w:fill="auto"/>
          </w:tcPr>
          <w:p w14:paraId="44997D69" w14:textId="77777777" w:rsidR="007040C4" w:rsidRPr="00862CDF" w:rsidRDefault="007040C4" w:rsidP="00234424">
            <w:pPr>
              <w:pStyle w:val="TAC"/>
            </w:pPr>
            <w:r w:rsidRPr="00862CDF">
              <w:t>Full RB</w:t>
            </w:r>
          </w:p>
        </w:tc>
        <w:tc>
          <w:tcPr>
            <w:tcW w:w="854" w:type="dxa"/>
            <w:shd w:val="clear" w:color="auto" w:fill="auto"/>
          </w:tcPr>
          <w:p w14:paraId="4F6D0521" w14:textId="77777777" w:rsidR="007040C4" w:rsidRPr="00862CDF" w:rsidRDefault="007040C4" w:rsidP="00234424">
            <w:pPr>
              <w:pStyle w:val="TAC"/>
            </w:pPr>
            <w:r w:rsidRPr="00862CDF">
              <w:t>DFT-s-OFDM QPSK</w:t>
            </w:r>
          </w:p>
        </w:tc>
        <w:tc>
          <w:tcPr>
            <w:tcW w:w="1012" w:type="dxa"/>
            <w:shd w:val="clear" w:color="auto" w:fill="auto"/>
          </w:tcPr>
          <w:p w14:paraId="246AA79E" w14:textId="77777777" w:rsidR="007040C4" w:rsidRPr="00862CDF" w:rsidRDefault="007040C4" w:rsidP="00234424">
            <w:pPr>
              <w:pStyle w:val="TAC"/>
            </w:pPr>
            <w:r w:rsidRPr="00862CDF">
              <w:t>REFSENS</w:t>
            </w:r>
          </w:p>
        </w:tc>
        <w:tc>
          <w:tcPr>
            <w:tcW w:w="743" w:type="dxa"/>
            <w:shd w:val="clear" w:color="auto" w:fill="auto"/>
          </w:tcPr>
          <w:p w14:paraId="2AAD3011" w14:textId="77777777" w:rsidR="007040C4" w:rsidRPr="00862CDF" w:rsidRDefault="007040C4" w:rsidP="00234424">
            <w:pPr>
              <w:pStyle w:val="TAC"/>
            </w:pPr>
            <w:r w:rsidRPr="00862CDF">
              <w:t>-</w:t>
            </w:r>
          </w:p>
        </w:tc>
      </w:tr>
      <w:tr w:rsidR="007040C4" w:rsidRPr="00862CDF" w14:paraId="3AF2B628" w14:textId="77777777" w:rsidTr="00553054">
        <w:trPr>
          <w:cantSplit/>
          <w:jc w:val="center"/>
        </w:trPr>
        <w:tc>
          <w:tcPr>
            <w:tcW w:w="395" w:type="dxa"/>
            <w:shd w:val="clear" w:color="auto" w:fill="auto"/>
          </w:tcPr>
          <w:p w14:paraId="647108F0" w14:textId="77777777" w:rsidR="007040C4" w:rsidRPr="00862CDF" w:rsidRDefault="007040C4" w:rsidP="00234424">
            <w:pPr>
              <w:pStyle w:val="TAC"/>
            </w:pPr>
            <w:r w:rsidRPr="00862CDF">
              <w:rPr>
                <w:lang w:eastAsia="zh-CN"/>
              </w:rPr>
              <w:t>2</w:t>
            </w:r>
          </w:p>
        </w:tc>
        <w:tc>
          <w:tcPr>
            <w:tcW w:w="834" w:type="dxa"/>
            <w:shd w:val="clear" w:color="auto" w:fill="auto"/>
          </w:tcPr>
          <w:p w14:paraId="5F70C8E9" w14:textId="77777777" w:rsidR="007040C4" w:rsidRPr="00862CDF" w:rsidRDefault="007040C4" w:rsidP="00234424">
            <w:pPr>
              <w:pStyle w:val="TAC"/>
            </w:pPr>
            <w:proofErr w:type="spellStart"/>
            <w:r w:rsidRPr="00862CDF">
              <w:t>nY</w:t>
            </w:r>
            <w:proofErr w:type="spellEnd"/>
          </w:p>
        </w:tc>
        <w:tc>
          <w:tcPr>
            <w:tcW w:w="855" w:type="dxa"/>
            <w:shd w:val="clear" w:color="auto" w:fill="auto"/>
          </w:tcPr>
          <w:p w14:paraId="04D877CD" w14:textId="77777777" w:rsidR="007040C4" w:rsidRPr="00862CDF" w:rsidRDefault="007040C4" w:rsidP="00234424">
            <w:pPr>
              <w:pStyle w:val="TAC"/>
            </w:pPr>
            <w:r w:rsidRPr="00862CDF">
              <w:t>default</w:t>
            </w:r>
          </w:p>
        </w:tc>
        <w:tc>
          <w:tcPr>
            <w:tcW w:w="865" w:type="dxa"/>
            <w:shd w:val="clear" w:color="auto" w:fill="auto"/>
          </w:tcPr>
          <w:p w14:paraId="7F78AF30" w14:textId="77777777" w:rsidR="007040C4" w:rsidRPr="00862CDF" w:rsidRDefault="007040C4" w:rsidP="00234424">
            <w:pPr>
              <w:pStyle w:val="TAC"/>
            </w:pPr>
            <w:r w:rsidRPr="00862CDF">
              <w:rPr>
                <w:lang w:eastAsia="zh-CN"/>
              </w:rPr>
              <w:t>N/A</w:t>
            </w:r>
          </w:p>
        </w:tc>
        <w:tc>
          <w:tcPr>
            <w:tcW w:w="834" w:type="dxa"/>
            <w:shd w:val="clear" w:color="auto" w:fill="auto"/>
          </w:tcPr>
          <w:p w14:paraId="53E5BBB9" w14:textId="77777777" w:rsidR="007040C4" w:rsidRPr="00862CDF" w:rsidRDefault="007040C4" w:rsidP="00234424">
            <w:pPr>
              <w:pStyle w:val="TAC"/>
            </w:pPr>
            <w:proofErr w:type="spellStart"/>
            <w:r w:rsidRPr="00862CDF">
              <w:t>nX</w:t>
            </w:r>
            <w:proofErr w:type="spellEnd"/>
          </w:p>
        </w:tc>
        <w:tc>
          <w:tcPr>
            <w:tcW w:w="854" w:type="dxa"/>
            <w:shd w:val="clear" w:color="auto" w:fill="auto"/>
          </w:tcPr>
          <w:p w14:paraId="2F5F88A4" w14:textId="77777777" w:rsidR="007040C4" w:rsidRPr="00862CDF" w:rsidRDefault="007040C4" w:rsidP="00234424">
            <w:pPr>
              <w:pStyle w:val="TAC"/>
            </w:pPr>
            <w:r w:rsidRPr="00862CDF">
              <w:t>default</w:t>
            </w:r>
          </w:p>
        </w:tc>
        <w:tc>
          <w:tcPr>
            <w:tcW w:w="866" w:type="dxa"/>
            <w:shd w:val="clear" w:color="auto" w:fill="auto"/>
          </w:tcPr>
          <w:p w14:paraId="7F09CCA6" w14:textId="77777777" w:rsidR="007040C4" w:rsidRPr="00862CDF" w:rsidRDefault="007040C4" w:rsidP="00234424">
            <w:pPr>
              <w:pStyle w:val="TAC"/>
              <w:rPr>
                <w:lang w:eastAsia="zh-CN"/>
              </w:rPr>
            </w:pPr>
            <w:r w:rsidRPr="00862CDF">
              <w:rPr>
                <w:lang w:eastAsia="zh-CN"/>
              </w:rPr>
              <w:t>N/A</w:t>
            </w:r>
          </w:p>
        </w:tc>
        <w:tc>
          <w:tcPr>
            <w:tcW w:w="833" w:type="dxa"/>
            <w:shd w:val="clear" w:color="auto" w:fill="auto"/>
          </w:tcPr>
          <w:p w14:paraId="35FCEAAD" w14:textId="77777777" w:rsidR="007040C4" w:rsidRPr="00862CDF" w:rsidRDefault="007040C4" w:rsidP="00234424">
            <w:pPr>
              <w:pStyle w:val="TAC"/>
            </w:pPr>
            <w:proofErr w:type="spellStart"/>
            <w:r w:rsidRPr="00862CDF">
              <w:t>nX</w:t>
            </w:r>
            <w:proofErr w:type="spellEnd"/>
          </w:p>
        </w:tc>
        <w:tc>
          <w:tcPr>
            <w:tcW w:w="855" w:type="dxa"/>
            <w:shd w:val="clear" w:color="auto" w:fill="auto"/>
          </w:tcPr>
          <w:p w14:paraId="42C3B7C1" w14:textId="77777777" w:rsidR="007040C4" w:rsidRPr="00862CDF" w:rsidRDefault="007040C4" w:rsidP="00234424">
            <w:pPr>
              <w:pStyle w:val="TAC"/>
            </w:pPr>
            <w:r w:rsidRPr="00862CDF">
              <w:t>default</w:t>
            </w:r>
          </w:p>
        </w:tc>
        <w:tc>
          <w:tcPr>
            <w:tcW w:w="969" w:type="dxa"/>
          </w:tcPr>
          <w:p w14:paraId="696D36D6" w14:textId="77777777" w:rsidR="007040C4" w:rsidRPr="00862CDF" w:rsidRDefault="007040C4" w:rsidP="00234424">
            <w:pPr>
              <w:pStyle w:val="TAC"/>
            </w:pPr>
            <w:r w:rsidRPr="00862CDF">
              <w:t>N/A</w:t>
            </w:r>
          </w:p>
        </w:tc>
        <w:tc>
          <w:tcPr>
            <w:tcW w:w="969" w:type="dxa"/>
          </w:tcPr>
          <w:p w14:paraId="1DDD93C6" w14:textId="77777777" w:rsidR="007040C4" w:rsidRPr="00862CDF" w:rsidRDefault="007040C4" w:rsidP="00234424">
            <w:pPr>
              <w:pStyle w:val="TAC"/>
            </w:pPr>
            <w:proofErr w:type="spellStart"/>
            <w:r w:rsidRPr="00862CDF">
              <w:t>nZ</w:t>
            </w:r>
            <w:proofErr w:type="spellEnd"/>
          </w:p>
        </w:tc>
        <w:tc>
          <w:tcPr>
            <w:tcW w:w="969" w:type="dxa"/>
          </w:tcPr>
          <w:p w14:paraId="587AD936" w14:textId="77777777" w:rsidR="007040C4" w:rsidRPr="00862CDF" w:rsidRDefault="007040C4" w:rsidP="00234424">
            <w:pPr>
              <w:pStyle w:val="TAC"/>
            </w:pPr>
            <w:r w:rsidRPr="00862CDF">
              <w:rPr>
                <w:lang w:eastAsia="zh-CN"/>
              </w:rPr>
              <w:t>default</w:t>
            </w:r>
          </w:p>
        </w:tc>
        <w:tc>
          <w:tcPr>
            <w:tcW w:w="969" w:type="dxa"/>
            <w:gridSpan w:val="2"/>
            <w:shd w:val="clear" w:color="auto" w:fill="auto"/>
          </w:tcPr>
          <w:p w14:paraId="7BEBD4FD" w14:textId="77777777" w:rsidR="007040C4" w:rsidRPr="00862CDF" w:rsidRDefault="007040C4" w:rsidP="00234424">
            <w:pPr>
              <w:pStyle w:val="TAC"/>
            </w:pPr>
            <w:r w:rsidRPr="00862CDF">
              <w:t>Highest (NOTE 11)</w:t>
            </w:r>
          </w:p>
        </w:tc>
        <w:tc>
          <w:tcPr>
            <w:tcW w:w="969" w:type="dxa"/>
            <w:shd w:val="clear" w:color="auto" w:fill="auto"/>
          </w:tcPr>
          <w:p w14:paraId="2156EF17"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p>
        </w:tc>
        <w:tc>
          <w:tcPr>
            <w:tcW w:w="969" w:type="dxa"/>
            <w:shd w:val="clear" w:color="auto" w:fill="auto"/>
          </w:tcPr>
          <w:p w14:paraId="1F1EFE87"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p>
        </w:tc>
        <w:tc>
          <w:tcPr>
            <w:tcW w:w="854" w:type="dxa"/>
          </w:tcPr>
          <w:p w14:paraId="03174B3A" w14:textId="77777777" w:rsidR="007040C4" w:rsidRPr="00862CDF" w:rsidRDefault="007040C4" w:rsidP="00234424">
            <w:pPr>
              <w:pStyle w:val="TAC"/>
            </w:pPr>
            <w:r w:rsidRPr="00862CDF">
              <w:t>Highest</w:t>
            </w:r>
          </w:p>
        </w:tc>
        <w:tc>
          <w:tcPr>
            <w:tcW w:w="854" w:type="dxa"/>
            <w:shd w:val="clear" w:color="auto" w:fill="auto"/>
          </w:tcPr>
          <w:p w14:paraId="2FAD9CCE" w14:textId="77777777" w:rsidR="007040C4" w:rsidRPr="00862CDF" w:rsidRDefault="007040C4" w:rsidP="00234424">
            <w:pPr>
              <w:pStyle w:val="TAC"/>
            </w:pPr>
            <w:r w:rsidRPr="00862CDF">
              <w:t>CP-OFDM QPSK</w:t>
            </w:r>
          </w:p>
        </w:tc>
        <w:tc>
          <w:tcPr>
            <w:tcW w:w="1164" w:type="dxa"/>
            <w:gridSpan w:val="2"/>
            <w:shd w:val="clear" w:color="auto" w:fill="auto"/>
          </w:tcPr>
          <w:p w14:paraId="32654F2D" w14:textId="77777777" w:rsidR="007040C4" w:rsidRPr="00862CDF" w:rsidRDefault="007040C4" w:rsidP="00234424">
            <w:pPr>
              <w:pStyle w:val="TAC"/>
            </w:pPr>
            <w:r w:rsidRPr="00862CDF">
              <w:t>Full RB</w:t>
            </w:r>
          </w:p>
        </w:tc>
        <w:tc>
          <w:tcPr>
            <w:tcW w:w="854" w:type="dxa"/>
            <w:shd w:val="clear" w:color="auto" w:fill="auto"/>
          </w:tcPr>
          <w:p w14:paraId="739B2EA3" w14:textId="77777777" w:rsidR="007040C4" w:rsidRPr="00862CDF" w:rsidRDefault="007040C4" w:rsidP="00234424">
            <w:pPr>
              <w:pStyle w:val="TAC"/>
            </w:pPr>
            <w:r w:rsidRPr="00862CDF">
              <w:t>DFT-s-OFDM QPSK</w:t>
            </w:r>
          </w:p>
        </w:tc>
        <w:tc>
          <w:tcPr>
            <w:tcW w:w="1012" w:type="dxa"/>
            <w:shd w:val="clear" w:color="auto" w:fill="auto"/>
          </w:tcPr>
          <w:p w14:paraId="23591362" w14:textId="77777777" w:rsidR="007040C4" w:rsidRPr="00862CDF" w:rsidRDefault="007040C4" w:rsidP="00234424">
            <w:pPr>
              <w:pStyle w:val="TAC"/>
            </w:pPr>
            <w:r w:rsidRPr="00862CDF">
              <w:t>REFSENS</w:t>
            </w:r>
          </w:p>
        </w:tc>
        <w:tc>
          <w:tcPr>
            <w:tcW w:w="743" w:type="dxa"/>
            <w:shd w:val="clear" w:color="auto" w:fill="auto"/>
          </w:tcPr>
          <w:p w14:paraId="2B496D4C" w14:textId="77777777" w:rsidR="007040C4" w:rsidRPr="00862CDF" w:rsidRDefault="007040C4" w:rsidP="00234424">
            <w:pPr>
              <w:pStyle w:val="TAC"/>
            </w:pPr>
            <w:r w:rsidRPr="00862CDF">
              <w:t>-</w:t>
            </w:r>
          </w:p>
        </w:tc>
      </w:tr>
      <w:tr w:rsidR="007040C4" w:rsidRPr="00862CDF" w14:paraId="7E1D93D7" w14:textId="77777777" w:rsidTr="00553054">
        <w:trPr>
          <w:cantSplit/>
          <w:jc w:val="center"/>
        </w:trPr>
        <w:tc>
          <w:tcPr>
            <w:tcW w:w="395" w:type="dxa"/>
            <w:shd w:val="clear" w:color="auto" w:fill="auto"/>
          </w:tcPr>
          <w:p w14:paraId="0C42E331" w14:textId="77777777" w:rsidR="007040C4" w:rsidRPr="00862CDF" w:rsidRDefault="007040C4" w:rsidP="00234424">
            <w:pPr>
              <w:pStyle w:val="TAC"/>
              <w:rPr>
                <w:lang w:eastAsia="zh-CN"/>
              </w:rPr>
            </w:pPr>
            <w:r w:rsidRPr="00862CDF">
              <w:rPr>
                <w:lang w:eastAsia="zh-CN"/>
              </w:rPr>
              <w:t>3</w:t>
            </w:r>
          </w:p>
        </w:tc>
        <w:tc>
          <w:tcPr>
            <w:tcW w:w="834" w:type="dxa"/>
            <w:shd w:val="clear" w:color="auto" w:fill="auto"/>
          </w:tcPr>
          <w:p w14:paraId="7D128D4A" w14:textId="77777777" w:rsidR="007040C4" w:rsidRPr="00862CDF" w:rsidRDefault="007040C4" w:rsidP="00234424">
            <w:pPr>
              <w:pStyle w:val="TAC"/>
            </w:pPr>
            <w:proofErr w:type="spellStart"/>
            <w:r w:rsidRPr="00862CDF">
              <w:t>nZ</w:t>
            </w:r>
            <w:proofErr w:type="spellEnd"/>
          </w:p>
        </w:tc>
        <w:tc>
          <w:tcPr>
            <w:tcW w:w="855" w:type="dxa"/>
            <w:shd w:val="clear" w:color="auto" w:fill="auto"/>
          </w:tcPr>
          <w:p w14:paraId="4BC33C74" w14:textId="77777777" w:rsidR="007040C4" w:rsidRPr="00862CDF" w:rsidRDefault="007040C4" w:rsidP="00234424">
            <w:pPr>
              <w:pStyle w:val="TAC"/>
            </w:pPr>
            <w:r w:rsidRPr="00862CDF">
              <w:t>default</w:t>
            </w:r>
          </w:p>
        </w:tc>
        <w:tc>
          <w:tcPr>
            <w:tcW w:w="865" w:type="dxa"/>
            <w:shd w:val="clear" w:color="auto" w:fill="auto"/>
          </w:tcPr>
          <w:p w14:paraId="1BF30FA0" w14:textId="77777777" w:rsidR="007040C4" w:rsidRPr="00862CDF" w:rsidRDefault="007040C4" w:rsidP="00234424">
            <w:pPr>
              <w:pStyle w:val="TAC"/>
              <w:rPr>
                <w:lang w:eastAsia="zh-CN"/>
              </w:rPr>
            </w:pPr>
            <w:r w:rsidRPr="00862CDF">
              <w:rPr>
                <w:lang w:eastAsia="zh-CN"/>
              </w:rPr>
              <w:t>N/A</w:t>
            </w:r>
          </w:p>
        </w:tc>
        <w:tc>
          <w:tcPr>
            <w:tcW w:w="834" w:type="dxa"/>
            <w:shd w:val="clear" w:color="auto" w:fill="auto"/>
          </w:tcPr>
          <w:p w14:paraId="56AB2CAA" w14:textId="77777777" w:rsidR="007040C4" w:rsidRPr="00862CDF" w:rsidRDefault="007040C4" w:rsidP="00234424">
            <w:pPr>
              <w:pStyle w:val="TAC"/>
            </w:pPr>
            <w:proofErr w:type="spellStart"/>
            <w:r w:rsidRPr="00862CDF">
              <w:t>nX</w:t>
            </w:r>
            <w:proofErr w:type="spellEnd"/>
          </w:p>
        </w:tc>
        <w:tc>
          <w:tcPr>
            <w:tcW w:w="854" w:type="dxa"/>
            <w:shd w:val="clear" w:color="auto" w:fill="auto"/>
          </w:tcPr>
          <w:p w14:paraId="7FDD50CB" w14:textId="77777777" w:rsidR="007040C4" w:rsidRPr="00862CDF" w:rsidRDefault="007040C4" w:rsidP="00234424">
            <w:pPr>
              <w:pStyle w:val="TAC"/>
            </w:pPr>
            <w:r w:rsidRPr="00862CDF">
              <w:t>default</w:t>
            </w:r>
          </w:p>
        </w:tc>
        <w:tc>
          <w:tcPr>
            <w:tcW w:w="866" w:type="dxa"/>
            <w:shd w:val="clear" w:color="auto" w:fill="auto"/>
          </w:tcPr>
          <w:p w14:paraId="6871702F" w14:textId="77777777" w:rsidR="007040C4" w:rsidRPr="00862CDF" w:rsidRDefault="007040C4" w:rsidP="00234424">
            <w:pPr>
              <w:pStyle w:val="TAC"/>
              <w:rPr>
                <w:lang w:eastAsia="zh-CN"/>
              </w:rPr>
            </w:pPr>
            <w:r w:rsidRPr="00862CDF">
              <w:rPr>
                <w:lang w:eastAsia="zh-CN"/>
              </w:rPr>
              <w:t>N/A</w:t>
            </w:r>
          </w:p>
        </w:tc>
        <w:tc>
          <w:tcPr>
            <w:tcW w:w="833" w:type="dxa"/>
            <w:shd w:val="clear" w:color="auto" w:fill="auto"/>
          </w:tcPr>
          <w:p w14:paraId="62E99F67" w14:textId="77777777" w:rsidR="007040C4" w:rsidRPr="00862CDF" w:rsidRDefault="007040C4" w:rsidP="00234424">
            <w:pPr>
              <w:pStyle w:val="TAC"/>
            </w:pPr>
            <w:proofErr w:type="spellStart"/>
            <w:r w:rsidRPr="00862CDF">
              <w:t>nX</w:t>
            </w:r>
            <w:proofErr w:type="spellEnd"/>
          </w:p>
        </w:tc>
        <w:tc>
          <w:tcPr>
            <w:tcW w:w="855" w:type="dxa"/>
            <w:shd w:val="clear" w:color="auto" w:fill="auto"/>
          </w:tcPr>
          <w:p w14:paraId="37951493" w14:textId="77777777" w:rsidR="007040C4" w:rsidRPr="00862CDF" w:rsidRDefault="007040C4" w:rsidP="00234424">
            <w:pPr>
              <w:pStyle w:val="TAC"/>
            </w:pPr>
            <w:r w:rsidRPr="00862CDF">
              <w:t>default</w:t>
            </w:r>
          </w:p>
        </w:tc>
        <w:tc>
          <w:tcPr>
            <w:tcW w:w="969" w:type="dxa"/>
          </w:tcPr>
          <w:p w14:paraId="6D43234A" w14:textId="77777777" w:rsidR="007040C4" w:rsidRPr="00862CDF" w:rsidRDefault="007040C4" w:rsidP="00234424">
            <w:pPr>
              <w:pStyle w:val="TAC"/>
            </w:pPr>
            <w:r w:rsidRPr="00862CDF">
              <w:t>N/A</w:t>
            </w:r>
          </w:p>
        </w:tc>
        <w:tc>
          <w:tcPr>
            <w:tcW w:w="969" w:type="dxa"/>
          </w:tcPr>
          <w:p w14:paraId="43ADD08F" w14:textId="77777777" w:rsidR="007040C4" w:rsidRPr="00862CDF" w:rsidRDefault="007040C4" w:rsidP="00234424">
            <w:pPr>
              <w:pStyle w:val="TAC"/>
            </w:pPr>
            <w:proofErr w:type="spellStart"/>
            <w:r w:rsidRPr="00862CDF">
              <w:t>nY</w:t>
            </w:r>
            <w:proofErr w:type="spellEnd"/>
          </w:p>
        </w:tc>
        <w:tc>
          <w:tcPr>
            <w:tcW w:w="969" w:type="dxa"/>
          </w:tcPr>
          <w:p w14:paraId="7E26CF65" w14:textId="77777777" w:rsidR="007040C4" w:rsidRPr="00862CDF" w:rsidRDefault="007040C4" w:rsidP="00234424">
            <w:pPr>
              <w:pStyle w:val="TAC"/>
              <w:rPr>
                <w:lang w:eastAsia="zh-CN"/>
              </w:rPr>
            </w:pPr>
            <w:r w:rsidRPr="00862CDF">
              <w:rPr>
                <w:lang w:eastAsia="zh-CN"/>
              </w:rPr>
              <w:t>default</w:t>
            </w:r>
          </w:p>
        </w:tc>
        <w:tc>
          <w:tcPr>
            <w:tcW w:w="969" w:type="dxa"/>
            <w:gridSpan w:val="2"/>
            <w:shd w:val="clear" w:color="auto" w:fill="auto"/>
          </w:tcPr>
          <w:p w14:paraId="31EF408A" w14:textId="77777777" w:rsidR="007040C4" w:rsidRPr="00862CDF" w:rsidRDefault="007040C4" w:rsidP="00234424">
            <w:pPr>
              <w:pStyle w:val="TAC"/>
            </w:pPr>
            <w:r w:rsidRPr="00862CDF">
              <w:t>Highest (NOTE 11)</w:t>
            </w:r>
          </w:p>
        </w:tc>
        <w:tc>
          <w:tcPr>
            <w:tcW w:w="969" w:type="dxa"/>
            <w:shd w:val="clear" w:color="auto" w:fill="auto"/>
          </w:tcPr>
          <w:p w14:paraId="428BC8DF" w14:textId="77777777" w:rsidR="007040C4" w:rsidRPr="00862CDF" w:rsidRDefault="007040C4" w:rsidP="00234424">
            <w:pPr>
              <w:pStyle w:val="TAC"/>
              <w:rPr>
                <w:lang w:eastAsia="zh-TW"/>
              </w:rPr>
            </w:pPr>
            <w:r w:rsidRPr="00862CDF">
              <w:rPr>
                <w:lang w:eastAsia="zh-TW"/>
              </w:rPr>
              <w:t xml:space="preserve">Highest </w:t>
            </w:r>
            <w:proofErr w:type="spellStart"/>
            <w:r w:rsidRPr="00862CDF">
              <w:rPr>
                <w:lang w:eastAsia="zh-TW"/>
              </w:rPr>
              <w:t>NRB_agg</w:t>
            </w:r>
            <w:proofErr w:type="spellEnd"/>
          </w:p>
        </w:tc>
        <w:tc>
          <w:tcPr>
            <w:tcW w:w="969" w:type="dxa"/>
            <w:shd w:val="clear" w:color="auto" w:fill="auto"/>
          </w:tcPr>
          <w:p w14:paraId="07A5EB95" w14:textId="77777777" w:rsidR="007040C4" w:rsidRPr="00862CDF" w:rsidRDefault="007040C4" w:rsidP="00234424">
            <w:pPr>
              <w:pStyle w:val="TAC"/>
              <w:rPr>
                <w:lang w:eastAsia="zh-TW"/>
              </w:rPr>
            </w:pPr>
            <w:r w:rsidRPr="00862CDF">
              <w:rPr>
                <w:lang w:eastAsia="zh-TW"/>
              </w:rPr>
              <w:t xml:space="preserve">Highest </w:t>
            </w:r>
            <w:proofErr w:type="spellStart"/>
            <w:r w:rsidRPr="00862CDF">
              <w:rPr>
                <w:lang w:eastAsia="zh-TW"/>
              </w:rPr>
              <w:t>NRB_agg</w:t>
            </w:r>
            <w:proofErr w:type="spellEnd"/>
          </w:p>
        </w:tc>
        <w:tc>
          <w:tcPr>
            <w:tcW w:w="854" w:type="dxa"/>
          </w:tcPr>
          <w:p w14:paraId="034B5B12" w14:textId="77777777" w:rsidR="007040C4" w:rsidRPr="00862CDF" w:rsidRDefault="007040C4" w:rsidP="00234424">
            <w:pPr>
              <w:pStyle w:val="TAC"/>
            </w:pPr>
            <w:r w:rsidRPr="00862CDF">
              <w:t>Highest</w:t>
            </w:r>
          </w:p>
        </w:tc>
        <w:tc>
          <w:tcPr>
            <w:tcW w:w="854" w:type="dxa"/>
            <w:shd w:val="clear" w:color="auto" w:fill="auto"/>
          </w:tcPr>
          <w:p w14:paraId="7CF16DE5" w14:textId="77777777" w:rsidR="007040C4" w:rsidRPr="00862CDF" w:rsidRDefault="007040C4" w:rsidP="00234424">
            <w:pPr>
              <w:pStyle w:val="TAC"/>
            </w:pPr>
            <w:r w:rsidRPr="00862CDF">
              <w:t>CP-OFDM QPSK</w:t>
            </w:r>
          </w:p>
        </w:tc>
        <w:tc>
          <w:tcPr>
            <w:tcW w:w="1164" w:type="dxa"/>
            <w:gridSpan w:val="2"/>
            <w:shd w:val="clear" w:color="auto" w:fill="auto"/>
          </w:tcPr>
          <w:p w14:paraId="5511D86A" w14:textId="77777777" w:rsidR="007040C4" w:rsidRPr="00862CDF" w:rsidRDefault="007040C4" w:rsidP="00234424">
            <w:pPr>
              <w:pStyle w:val="TAC"/>
            </w:pPr>
            <w:r w:rsidRPr="00862CDF">
              <w:t>Full RB</w:t>
            </w:r>
          </w:p>
        </w:tc>
        <w:tc>
          <w:tcPr>
            <w:tcW w:w="854" w:type="dxa"/>
            <w:shd w:val="clear" w:color="auto" w:fill="auto"/>
          </w:tcPr>
          <w:p w14:paraId="28A82C68" w14:textId="77777777" w:rsidR="007040C4" w:rsidRPr="00862CDF" w:rsidRDefault="007040C4" w:rsidP="00234424">
            <w:pPr>
              <w:pStyle w:val="TAC"/>
            </w:pPr>
            <w:r w:rsidRPr="00862CDF">
              <w:t>DFT-s-OFDM QPSK</w:t>
            </w:r>
          </w:p>
        </w:tc>
        <w:tc>
          <w:tcPr>
            <w:tcW w:w="1012" w:type="dxa"/>
            <w:shd w:val="clear" w:color="auto" w:fill="auto"/>
          </w:tcPr>
          <w:p w14:paraId="56BC59B6" w14:textId="77777777" w:rsidR="007040C4" w:rsidRPr="00862CDF" w:rsidRDefault="007040C4" w:rsidP="00234424">
            <w:pPr>
              <w:pStyle w:val="TAC"/>
            </w:pPr>
            <w:r w:rsidRPr="00862CDF">
              <w:t>REFSENS</w:t>
            </w:r>
          </w:p>
        </w:tc>
        <w:tc>
          <w:tcPr>
            <w:tcW w:w="743" w:type="dxa"/>
            <w:shd w:val="clear" w:color="auto" w:fill="auto"/>
          </w:tcPr>
          <w:p w14:paraId="12CA8358" w14:textId="77777777" w:rsidR="007040C4" w:rsidRPr="00862CDF" w:rsidRDefault="007040C4" w:rsidP="00234424">
            <w:pPr>
              <w:pStyle w:val="TAC"/>
            </w:pPr>
            <w:r w:rsidRPr="00862CDF">
              <w:t>-</w:t>
            </w:r>
          </w:p>
        </w:tc>
      </w:tr>
    </w:tbl>
    <w:p w14:paraId="4FBDAD3E" w14:textId="77777777" w:rsidR="007040C4" w:rsidRPr="00862CDF" w:rsidRDefault="007040C4" w:rsidP="007040C4"/>
    <w:p w14:paraId="3AAC1364" w14:textId="77777777" w:rsidR="007040C4" w:rsidRPr="00862CDF" w:rsidRDefault="007040C4" w:rsidP="007040C4">
      <w:pPr>
        <w:rPr>
          <w:rFonts w:ascii="Arial" w:hAnsi="Arial"/>
        </w:rPr>
      </w:pPr>
      <w:r w:rsidRPr="00862CDF">
        <w:lastRenderedPageBreak/>
        <w:br w:type="page"/>
      </w:r>
    </w:p>
    <w:p w14:paraId="7670C46F" w14:textId="77777777" w:rsidR="007040C4" w:rsidRPr="00862CDF" w:rsidRDefault="007040C4" w:rsidP="007040C4"/>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811"/>
        <w:gridCol w:w="843"/>
        <w:gridCol w:w="857"/>
        <w:gridCol w:w="811"/>
        <w:gridCol w:w="842"/>
        <w:gridCol w:w="858"/>
        <w:gridCol w:w="810"/>
        <w:gridCol w:w="843"/>
        <w:gridCol w:w="947"/>
        <w:gridCol w:w="928"/>
        <w:gridCol w:w="941"/>
        <w:gridCol w:w="996"/>
        <w:gridCol w:w="996"/>
        <w:gridCol w:w="996"/>
        <w:gridCol w:w="996"/>
        <w:gridCol w:w="839"/>
        <w:gridCol w:w="596"/>
        <w:gridCol w:w="596"/>
        <w:gridCol w:w="839"/>
        <w:gridCol w:w="1066"/>
        <w:gridCol w:w="679"/>
      </w:tblGrid>
      <w:tr w:rsidR="007040C4" w:rsidRPr="00862CDF" w14:paraId="52C4F21B" w14:textId="77777777" w:rsidTr="002537F4">
        <w:trPr>
          <w:cantSplit/>
          <w:jc w:val="center"/>
        </w:trPr>
        <w:tc>
          <w:tcPr>
            <w:tcW w:w="18486" w:type="dxa"/>
            <w:gridSpan w:val="22"/>
          </w:tcPr>
          <w:p w14:paraId="5F2CBFBF" w14:textId="77777777" w:rsidR="007040C4" w:rsidRPr="00862CDF" w:rsidRDefault="007040C4" w:rsidP="00234424">
            <w:pPr>
              <w:pStyle w:val="TAH"/>
            </w:pPr>
            <w:r w:rsidRPr="00862CDF">
              <w:t>Test Parameters for CA Configurations</w:t>
            </w:r>
          </w:p>
        </w:tc>
      </w:tr>
      <w:tr w:rsidR="007040C4" w:rsidRPr="00862CDF" w14:paraId="39C8D703" w14:textId="77777777" w:rsidTr="002537F4">
        <w:trPr>
          <w:cantSplit/>
          <w:jc w:val="center"/>
        </w:trPr>
        <w:tc>
          <w:tcPr>
            <w:tcW w:w="396" w:type="dxa"/>
            <w:vMerge w:val="restart"/>
            <w:shd w:val="clear" w:color="auto" w:fill="auto"/>
          </w:tcPr>
          <w:p w14:paraId="6888C8FA" w14:textId="77777777" w:rsidR="007040C4" w:rsidRPr="00862CDF" w:rsidRDefault="007040C4" w:rsidP="00234424">
            <w:pPr>
              <w:pStyle w:val="TAH"/>
              <w:rPr>
                <w:lang w:eastAsia="zh-CN"/>
              </w:rPr>
            </w:pPr>
            <w:r w:rsidRPr="00862CDF">
              <w:rPr>
                <w:lang w:eastAsia="zh-CN"/>
              </w:rPr>
              <w:t>ID</w:t>
            </w:r>
          </w:p>
        </w:tc>
        <w:tc>
          <w:tcPr>
            <w:tcW w:w="12479" w:type="dxa"/>
            <w:gridSpan w:val="14"/>
          </w:tcPr>
          <w:p w14:paraId="6293107C" w14:textId="77777777" w:rsidR="007040C4" w:rsidRPr="00862CDF" w:rsidRDefault="007040C4" w:rsidP="00234424">
            <w:pPr>
              <w:pStyle w:val="TAH"/>
              <w:rPr>
                <w:lang w:eastAsia="zh-CN"/>
              </w:rPr>
            </w:pPr>
            <w:r w:rsidRPr="00862CDF">
              <w:rPr>
                <w:lang w:eastAsia="zh-CN"/>
              </w:rPr>
              <w:t>CA Configuration / channel BW</w:t>
            </w:r>
          </w:p>
        </w:tc>
        <w:tc>
          <w:tcPr>
            <w:tcW w:w="996" w:type="dxa"/>
          </w:tcPr>
          <w:p w14:paraId="3EEC53F1" w14:textId="77777777" w:rsidR="007040C4" w:rsidRPr="00862CDF" w:rsidRDefault="007040C4" w:rsidP="00234424">
            <w:pPr>
              <w:pStyle w:val="TAH"/>
              <w:rPr>
                <w:lang w:eastAsia="zh-CN"/>
              </w:rPr>
            </w:pPr>
          </w:p>
        </w:tc>
        <w:tc>
          <w:tcPr>
            <w:tcW w:w="2031" w:type="dxa"/>
            <w:gridSpan w:val="3"/>
            <w:shd w:val="clear" w:color="auto" w:fill="auto"/>
          </w:tcPr>
          <w:p w14:paraId="0B5D17CD" w14:textId="77777777" w:rsidR="007040C4" w:rsidRPr="00862CDF" w:rsidRDefault="007040C4" w:rsidP="00234424">
            <w:pPr>
              <w:pStyle w:val="TAH"/>
            </w:pPr>
            <w:r w:rsidRPr="00862CDF">
              <w:rPr>
                <w:lang w:eastAsia="zh-CN"/>
              </w:rPr>
              <w:t>DL Allocation</w:t>
            </w:r>
          </w:p>
        </w:tc>
        <w:tc>
          <w:tcPr>
            <w:tcW w:w="2584" w:type="dxa"/>
            <w:gridSpan w:val="3"/>
            <w:shd w:val="clear" w:color="auto" w:fill="auto"/>
          </w:tcPr>
          <w:p w14:paraId="0D66BF62" w14:textId="77777777" w:rsidR="007040C4" w:rsidRPr="00862CDF" w:rsidRDefault="007040C4" w:rsidP="00234424">
            <w:pPr>
              <w:pStyle w:val="TAH"/>
            </w:pPr>
            <w:r w:rsidRPr="00862CDF">
              <w:rPr>
                <w:lang w:eastAsia="zh-CN"/>
              </w:rPr>
              <w:t>UL allocation (NOTE2.0)</w:t>
            </w:r>
          </w:p>
        </w:tc>
      </w:tr>
      <w:tr w:rsidR="007040C4" w:rsidRPr="00862CDF" w14:paraId="033BDEF9" w14:textId="77777777" w:rsidTr="002537F4">
        <w:trPr>
          <w:cantSplit/>
          <w:jc w:val="center"/>
        </w:trPr>
        <w:tc>
          <w:tcPr>
            <w:tcW w:w="396" w:type="dxa"/>
            <w:vMerge/>
            <w:shd w:val="clear" w:color="auto" w:fill="auto"/>
          </w:tcPr>
          <w:p w14:paraId="68ED61B5" w14:textId="77777777" w:rsidR="007040C4" w:rsidRPr="00862CDF" w:rsidRDefault="007040C4" w:rsidP="00234424">
            <w:pPr>
              <w:pStyle w:val="TAH"/>
              <w:rPr>
                <w:lang w:eastAsia="zh-CN"/>
              </w:rPr>
            </w:pPr>
          </w:p>
        </w:tc>
        <w:tc>
          <w:tcPr>
            <w:tcW w:w="9491" w:type="dxa"/>
            <w:gridSpan w:val="11"/>
            <w:shd w:val="clear" w:color="auto" w:fill="auto"/>
          </w:tcPr>
          <w:p w14:paraId="75CA51DD" w14:textId="77777777" w:rsidR="007040C4" w:rsidRPr="00862CDF" w:rsidRDefault="007040C4" w:rsidP="00234424">
            <w:pPr>
              <w:pStyle w:val="TAH"/>
              <w:rPr>
                <w:lang w:eastAsia="zh-CN"/>
              </w:rPr>
            </w:pPr>
            <w:r w:rsidRPr="00862CDF">
              <w:rPr>
                <w:lang w:eastAsia="zh-CN"/>
              </w:rPr>
              <w:t>CA configuration</w:t>
            </w:r>
          </w:p>
        </w:tc>
        <w:tc>
          <w:tcPr>
            <w:tcW w:w="996" w:type="dxa"/>
            <w:vMerge w:val="restart"/>
            <w:shd w:val="clear" w:color="auto" w:fill="auto"/>
          </w:tcPr>
          <w:p w14:paraId="6DB387D0" w14:textId="77777777" w:rsidR="007040C4" w:rsidRPr="00862CDF" w:rsidRDefault="007040C4" w:rsidP="00234424">
            <w:pPr>
              <w:pStyle w:val="TAH"/>
              <w:rPr>
                <w:lang w:eastAsia="zh-CN"/>
              </w:rPr>
            </w:pPr>
            <w:r w:rsidRPr="00862CDF">
              <w:rPr>
                <w:lang w:eastAsia="zh-CN"/>
              </w:rPr>
              <w:t>PCC N</w:t>
            </w:r>
            <w:r w:rsidRPr="00862CDF">
              <w:rPr>
                <w:vertAlign w:val="subscript"/>
                <w:lang w:eastAsia="zh-CN"/>
              </w:rPr>
              <w:t>RB</w:t>
            </w:r>
          </w:p>
        </w:tc>
        <w:tc>
          <w:tcPr>
            <w:tcW w:w="996" w:type="dxa"/>
            <w:vMerge w:val="restart"/>
            <w:shd w:val="clear" w:color="auto" w:fill="auto"/>
          </w:tcPr>
          <w:p w14:paraId="1B6E3292" w14:textId="77777777" w:rsidR="007040C4" w:rsidRPr="00862CDF" w:rsidRDefault="007040C4" w:rsidP="00234424">
            <w:pPr>
              <w:pStyle w:val="TAH"/>
              <w:rPr>
                <w:lang w:eastAsia="zh-CN"/>
              </w:rPr>
            </w:pPr>
            <w:r w:rsidRPr="00862CDF">
              <w:rPr>
                <w:lang w:eastAsia="zh-CN"/>
              </w:rPr>
              <w:t>SCC1 N</w:t>
            </w:r>
            <w:r w:rsidRPr="00862CDF">
              <w:rPr>
                <w:vertAlign w:val="subscript"/>
                <w:lang w:eastAsia="zh-CN"/>
              </w:rPr>
              <w:t>RB</w:t>
            </w:r>
          </w:p>
        </w:tc>
        <w:tc>
          <w:tcPr>
            <w:tcW w:w="996" w:type="dxa"/>
            <w:vMerge w:val="restart"/>
            <w:shd w:val="clear" w:color="auto" w:fill="auto"/>
          </w:tcPr>
          <w:p w14:paraId="6D96D631" w14:textId="77777777" w:rsidR="007040C4" w:rsidRPr="00862CDF" w:rsidRDefault="007040C4" w:rsidP="00234424">
            <w:pPr>
              <w:pStyle w:val="TAH"/>
              <w:rPr>
                <w:lang w:eastAsia="zh-CN"/>
              </w:rPr>
            </w:pPr>
            <w:r w:rsidRPr="00862CDF">
              <w:rPr>
                <w:lang w:eastAsia="zh-CN"/>
              </w:rPr>
              <w:t>SCC2 N</w:t>
            </w:r>
            <w:r w:rsidRPr="00862CDF">
              <w:rPr>
                <w:vertAlign w:val="subscript"/>
                <w:lang w:eastAsia="zh-CN"/>
              </w:rPr>
              <w:t>RB</w:t>
            </w:r>
          </w:p>
        </w:tc>
        <w:tc>
          <w:tcPr>
            <w:tcW w:w="996" w:type="dxa"/>
            <w:vMerge w:val="restart"/>
          </w:tcPr>
          <w:p w14:paraId="4EA3F6C2" w14:textId="77777777" w:rsidR="007040C4" w:rsidRPr="00862CDF" w:rsidRDefault="007040C4" w:rsidP="00234424">
            <w:pPr>
              <w:pStyle w:val="TAH"/>
              <w:rPr>
                <w:lang w:eastAsia="zh-CN"/>
              </w:rPr>
            </w:pPr>
            <w:r w:rsidRPr="00862CDF">
              <w:rPr>
                <w:lang w:eastAsia="zh-CN"/>
              </w:rPr>
              <w:t>SCC3 N</w:t>
            </w:r>
            <w:r w:rsidRPr="00862CDF">
              <w:rPr>
                <w:vertAlign w:val="subscript"/>
                <w:lang w:eastAsia="zh-CN"/>
              </w:rPr>
              <w:t>RB</w:t>
            </w:r>
          </w:p>
        </w:tc>
        <w:tc>
          <w:tcPr>
            <w:tcW w:w="839" w:type="dxa"/>
            <w:vMerge w:val="restart"/>
            <w:shd w:val="clear" w:color="auto" w:fill="auto"/>
          </w:tcPr>
          <w:p w14:paraId="033E4C1E" w14:textId="77777777" w:rsidR="007040C4" w:rsidRPr="00862CDF" w:rsidRDefault="007040C4" w:rsidP="00234424">
            <w:pPr>
              <w:pStyle w:val="TAH"/>
              <w:rPr>
                <w:lang w:eastAsia="zh-CN"/>
              </w:rPr>
            </w:pPr>
            <w:r w:rsidRPr="00862CDF">
              <w:rPr>
                <w:lang w:eastAsia="zh-CN"/>
              </w:rPr>
              <w:t>CC Mod</w:t>
            </w:r>
          </w:p>
        </w:tc>
        <w:tc>
          <w:tcPr>
            <w:tcW w:w="1192" w:type="dxa"/>
            <w:gridSpan w:val="2"/>
            <w:shd w:val="clear" w:color="auto" w:fill="auto"/>
          </w:tcPr>
          <w:p w14:paraId="07FAD3FF" w14:textId="77777777" w:rsidR="007040C4" w:rsidRPr="00862CDF" w:rsidRDefault="007040C4" w:rsidP="00234424">
            <w:pPr>
              <w:pStyle w:val="TAH"/>
              <w:rPr>
                <w:lang w:eastAsia="zh-CN"/>
              </w:rPr>
            </w:pPr>
            <w:r w:rsidRPr="00862CDF">
              <w:rPr>
                <w:lang w:eastAsia="zh-CN"/>
              </w:rPr>
              <w:t>PCC &amp; SCC RB allocation</w:t>
            </w:r>
          </w:p>
        </w:tc>
        <w:tc>
          <w:tcPr>
            <w:tcW w:w="839" w:type="dxa"/>
            <w:vMerge w:val="restart"/>
            <w:shd w:val="clear" w:color="auto" w:fill="auto"/>
          </w:tcPr>
          <w:p w14:paraId="3CA3A0DA" w14:textId="77777777" w:rsidR="007040C4" w:rsidRPr="00862CDF" w:rsidRDefault="007040C4" w:rsidP="00234424">
            <w:pPr>
              <w:pStyle w:val="TAH"/>
              <w:rPr>
                <w:lang w:eastAsia="zh-CN"/>
              </w:rPr>
            </w:pPr>
            <w:r w:rsidRPr="00862CDF">
              <w:rPr>
                <w:lang w:eastAsia="zh-CN"/>
              </w:rPr>
              <w:t>CC Mod</w:t>
            </w:r>
          </w:p>
        </w:tc>
        <w:tc>
          <w:tcPr>
            <w:tcW w:w="1745" w:type="dxa"/>
            <w:gridSpan w:val="2"/>
            <w:vMerge w:val="restart"/>
            <w:shd w:val="clear" w:color="auto" w:fill="auto"/>
          </w:tcPr>
          <w:p w14:paraId="6C5E930A" w14:textId="77777777" w:rsidR="007040C4" w:rsidRPr="00862CDF" w:rsidRDefault="007040C4" w:rsidP="00234424">
            <w:pPr>
              <w:pStyle w:val="TAH"/>
            </w:pPr>
            <w:r w:rsidRPr="00862CDF">
              <w:rPr>
                <w:lang w:eastAsia="zh-CN"/>
              </w:rPr>
              <w:t>PCC &amp; SCC RB allocation</w:t>
            </w:r>
          </w:p>
        </w:tc>
      </w:tr>
      <w:tr w:rsidR="007040C4" w:rsidRPr="00862CDF" w14:paraId="4DFC95B1" w14:textId="77777777" w:rsidTr="002537F4">
        <w:trPr>
          <w:cantSplit/>
          <w:jc w:val="center"/>
        </w:trPr>
        <w:tc>
          <w:tcPr>
            <w:tcW w:w="396" w:type="dxa"/>
            <w:vMerge/>
            <w:shd w:val="clear" w:color="auto" w:fill="auto"/>
          </w:tcPr>
          <w:p w14:paraId="2AE59F25" w14:textId="77777777" w:rsidR="007040C4" w:rsidRPr="00862CDF" w:rsidRDefault="007040C4" w:rsidP="00234424"/>
        </w:tc>
        <w:tc>
          <w:tcPr>
            <w:tcW w:w="1654" w:type="dxa"/>
            <w:gridSpan w:val="2"/>
            <w:shd w:val="clear" w:color="auto" w:fill="auto"/>
          </w:tcPr>
          <w:p w14:paraId="46171A1F" w14:textId="77777777" w:rsidR="007040C4" w:rsidRPr="00862CDF" w:rsidRDefault="007040C4" w:rsidP="00234424">
            <w:pPr>
              <w:pStyle w:val="TAH"/>
            </w:pPr>
            <w:r w:rsidRPr="00862CDF">
              <w:rPr>
                <w:lang w:eastAsia="zh-CN"/>
              </w:rPr>
              <w:t>PCC</w:t>
            </w:r>
          </w:p>
        </w:tc>
        <w:tc>
          <w:tcPr>
            <w:tcW w:w="857" w:type="dxa"/>
            <w:vMerge w:val="restart"/>
            <w:shd w:val="clear" w:color="auto" w:fill="auto"/>
          </w:tcPr>
          <w:p w14:paraId="7F51F345" w14:textId="77777777" w:rsidR="007040C4" w:rsidRPr="00862CDF" w:rsidRDefault="007040C4" w:rsidP="00234424">
            <w:pPr>
              <w:pStyle w:val="TAH"/>
              <w:rPr>
                <w:lang w:eastAsia="zh-CN"/>
              </w:rPr>
            </w:pPr>
            <w:r w:rsidRPr="00862CDF">
              <w:rPr>
                <w:lang w:eastAsia="zh-CN"/>
              </w:rPr>
              <w:t>Wgap1</w:t>
            </w:r>
          </w:p>
        </w:tc>
        <w:tc>
          <w:tcPr>
            <w:tcW w:w="1653" w:type="dxa"/>
            <w:gridSpan w:val="2"/>
            <w:shd w:val="clear" w:color="auto" w:fill="auto"/>
          </w:tcPr>
          <w:p w14:paraId="05EEA05F" w14:textId="77777777" w:rsidR="007040C4" w:rsidRPr="00862CDF" w:rsidRDefault="007040C4" w:rsidP="00234424">
            <w:pPr>
              <w:pStyle w:val="TAH"/>
            </w:pPr>
            <w:r w:rsidRPr="00862CDF">
              <w:rPr>
                <w:lang w:eastAsia="zh-CN"/>
              </w:rPr>
              <w:t>SCC1</w:t>
            </w:r>
          </w:p>
        </w:tc>
        <w:tc>
          <w:tcPr>
            <w:tcW w:w="858" w:type="dxa"/>
            <w:vMerge w:val="restart"/>
            <w:shd w:val="clear" w:color="auto" w:fill="auto"/>
          </w:tcPr>
          <w:p w14:paraId="2E8B0B32" w14:textId="77777777" w:rsidR="007040C4" w:rsidRPr="00862CDF" w:rsidRDefault="007040C4" w:rsidP="00234424">
            <w:pPr>
              <w:pStyle w:val="TAH"/>
              <w:rPr>
                <w:lang w:eastAsia="zh-CN"/>
              </w:rPr>
            </w:pPr>
            <w:r w:rsidRPr="00862CDF">
              <w:rPr>
                <w:lang w:eastAsia="zh-CN"/>
              </w:rPr>
              <w:t>Wgap2</w:t>
            </w:r>
          </w:p>
        </w:tc>
        <w:tc>
          <w:tcPr>
            <w:tcW w:w="1653" w:type="dxa"/>
            <w:gridSpan w:val="2"/>
            <w:shd w:val="clear" w:color="auto" w:fill="auto"/>
          </w:tcPr>
          <w:p w14:paraId="273936DC" w14:textId="77777777" w:rsidR="007040C4" w:rsidRPr="00862CDF" w:rsidRDefault="007040C4" w:rsidP="00234424">
            <w:pPr>
              <w:pStyle w:val="TAH"/>
            </w:pPr>
            <w:r w:rsidRPr="00862CDF">
              <w:rPr>
                <w:lang w:eastAsia="zh-CN"/>
              </w:rPr>
              <w:t>SCC2</w:t>
            </w:r>
          </w:p>
        </w:tc>
        <w:tc>
          <w:tcPr>
            <w:tcW w:w="947" w:type="dxa"/>
            <w:vMerge w:val="restart"/>
          </w:tcPr>
          <w:p w14:paraId="58FA6A84" w14:textId="77777777" w:rsidR="007040C4" w:rsidRPr="00862CDF" w:rsidRDefault="007040C4" w:rsidP="00234424">
            <w:pPr>
              <w:pStyle w:val="TAH"/>
            </w:pPr>
            <w:r w:rsidRPr="00862CDF">
              <w:rPr>
                <w:lang w:eastAsia="zh-CN"/>
              </w:rPr>
              <w:t>Wgap3</w:t>
            </w:r>
          </w:p>
        </w:tc>
        <w:tc>
          <w:tcPr>
            <w:tcW w:w="1869" w:type="dxa"/>
            <w:gridSpan w:val="2"/>
          </w:tcPr>
          <w:p w14:paraId="19D52691" w14:textId="77777777" w:rsidR="007040C4" w:rsidRPr="00862CDF" w:rsidRDefault="007040C4" w:rsidP="00234424">
            <w:pPr>
              <w:pStyle w:val="TAH"/>
            </w:pPr>
            <w:r w:rsidRPr="00862CDF">
              <w:t>SCC3</w:t>
            </w:r>
          </w:p>
        </w:tc>
        <w:tc>
          <w:tcPr>
            <w:tcW w:w="996" w:type="dxa"/>
            <w:vMerge/>
            <w:shd w:val="clear" w:color="auto" w:fill="auto"/>
          </w:tcPr>
          <w:p w14:paraId="21354FA3" w14:textId="77777777" w:rsidR="007040C4" w:rsidRPr="00862CDF" w:rsidRDefault="007040C4" w:rsidP="00234424">
            <w:pPr>
              <w:pStyle w:val="TAH"/>
            </w:pPr>
          </w:p>
        </w:tc>
        <w:tc>
          <w:tcPr>
            <w:tcW w:w="996" w:type="dxa"/>
            <w:vMerge/>
            <w:shd w:val="clear" w:color="auto" w:fill="auto"/>
          </w:tcPr>
          <w:p w14:paraId="153CD438" w14:textId="77777777" w:rsidR="007040C4" w:rsidRPr="00862CDF" w:rsidRDefault="007040C4" w:rsidP="00234424">
            <w:pPr>
              <w:pStyle w:val="TAH"/>
            </w:pPr>
          </w:p>
        </w:tc>
        <w:tc>
          <w:tcPr>
            <w:tcW w:w="996" w:type="dxa"/>
            <w:vMerge/>
            <w:shd w:val="clear" w:color="auto" w:fill="auto"/>
          </w:tcPr>
          <w:p w14:paraId="59A61E11" w14:textId="77777777" w:rsidR="007040C4" w:rsidRPr="00862CDF" w:rsidRDefault="007040C4" w:rsidP="00234424">
            <w:pPr>
              <w:pStyle w:val="TAH"/>
            </w:pPr>
          </w:p>
        </w:tc>
        <w:tc>
          <w:tcPr>
            <w:tcW w:w="996" w:type="dxa"/>
            <w:vMerge/>
          </w:tcPr>
          <w:p w14:paraId="54DC5515" w14:textId="77777777" w:rsidR="007040C4" w:rsidRPr="00862CDF" w:rsidRDefault="007040C4" w:rsidP="00234424">
            <w:pPr>
              <w:pStyle w:val="TAH"/>
            </w:pPr>
          </w:p>
        </w:tc>
        <w:tc>
          <w:tcPr>
            <w:tcW w:w="839" w:type="dxa"/>
            <w:vMerge/>
            <w:shd w:val="clear" w:color="auto" w:fill="auto"/>
          </w:tcPr>
          <w:p w14:paraId="23B8D77B" w14:textId="77777777" w:rsidR="007040C4" w:rsidRPr="00862CDF" w:rsidRDefault="007040C4" w:rsidP="00234424">
            <w:pPr>
              <w:pStyle w:val="TAH"/>
            </w:pPr>
          </w:p>
        </w:tc>
        <w:tc>
          <w:tcPr>
            <w:tcW w:w="596" w:type="dxa"/>
            <w:vMerge w:val="restart"/>
            <w:shd w:val="clear" w:color="auto" w:fill="auto"/>
          </w:tcPr>
          <w:p w14:paraId="052F3CCA" w14:textId="77777777" w:rsidR="007040C4" w:rsidRPr="00862CDF" w:rsidRDefault="007040C4" w:rsidP="00234424">
            <w:pPr>
              <w:pStyle w:val="TAH"/>
              <w:rPr>
                <w:lang w:eastAsia="zh-CN"/>
              </w:rPr>
            </w:pPr>
            <w:r w:rsidRPr="00862CDF">
              <w:rPr>
                <w:lang w:eastAsia="zh-CN"/>
              </w:rPr>
              <w:t>PCC</w:t>
            </w:r>
          </w:p>
        </w:tc>
        <w:tc>
          <w:tcPr>
            <w:tcW w:w="596" w:type="dxa"/>
            <w:vMerge w:val="restart"/>
            <w:shd w:val="clear" w:color="auto" w:fill="auto"/>
          </w:tcPr>
          <w:p w14:paraId="003BC038" w14:textId="77777777" w:rsidR="007040C4" w:rsidRPr="00862CDF" w:rsidRDefault="007040C4" w:rsidP="00234424">
            <w:pPr>
              <w:pStyle w:val="TAH"/>
              <w:rPr>
                <w:lang w:eastAsia="zh-CN"/>
              </w:rPr>
            </w:pPr>
            <w:r w:rsidRPr="00862CDF">
              <w:rPr>
                <w:lang w:eastAsia="zh-CN"/>
              </w:rPr>
              <w:t>SCC</w:t>
            </w:r>
          </w:p>
        </w:tc>
        <w:tc>
          <w:tcPr>
            <w:tcW w:w="839" w:type="dxa"/>
            <w:vMerge/>
            <w:shd w:val="clear" w:color="auto" w:fill="auto"/>
          </w:tcPr>
          <w:p w14:paraId="0F49C59D" w14:textId="77777777" w:rsidR="007040C4" w:rsidRPr="00862CDF" w:rsidRDefault="007040C4" w:rsidP="00234424">
            <w:pPr>
              <w:pStyle w:val="TAH"/>
            </w:pPr>
          </w:p>
        </w:tc>
        <w:tc>
          <w:tcPr>
            <w:tcW w:w="1745" w:type="dxa"/>
            <w:gridSpan w:val="2"/>
            <w:vMerge/>
            <w:shd w:val="clear" w:color="auto" w:fill="auto"/>
          </w:tcPr>
          <w:p w14:paraId="1C2EE464" w14:textId="77777777" w:rsidR="007040C4" w:rsidRPr="00862CDF" w:rsidRDefault="007040C4" w:rsidP="00234424">
            <w:pPr>
              <w:pStyle w:val="TAH"/>
            </w:pPr>
          </w:p>
        </w:tc>
      </w:tr>
      <w:tr w:rsidR="008668B1" w:rsidRPr="00862CDF" w14:paraId="76F11844" w14:textId="77777777" w:rsidTr="002537F4">
        <w:trPr>
          <w:cantSplit/>
          <w:jc w:val="center"/>
        </w:trPr>
        <w:tc>
          <w:tcPr>
            <w:tcW w:w="396" w:type="dxa"/>
            <w:vMerge/>
            <w:shd w:val="clear" w:color="auto" w:fill="auto"/>
          </w:tcPr>
          <w:p w14:paraId="6E0790A6" w14:textId="77777777" w:rsidR="007040C4" w:rsidRPr="00862CDF" w:rsidRDefault="007040C4" w:rsidP="00234424"/>
        </w:tc>
        <w:tc>
          <w:tcPr>
            <w:tcW w:w="811" w:type="dxa"/>
            <w:shd w:val="clear" w:color="auto" w:fill="auto"/>
          </w:tcPr>
          <w:p w14:paraId="334518FB" w14:textId="77777777" w:rsidR="007040C4" w:rsidRPr="00862CDF" w:rsidRDefault="007040C4" w:rsidP="00234424">
            <w:pPr>
              <w:pStyle w:val="TAH"/>
              <w:rPr>
                <w:lang w:eastAsia="zh-CN"/>
              </w:rPr>
            </w:pPr>
            <w:r w:rsidRPr="00862CDF">
              <w:rPr>
                <w:lang w:eastAsia="zh-CN"/>
              </w:rPr>
              <w:t>Band</w:t>
            </w:r>
          </w:p>
        </w:tc>
        <w:tc>
          <w:tcPr>
            <w:tcW w:w="843" w:type="dxa"/>
            <w:shd w:val="clear" w:color="auto" w:fill="auto"/>
          </w:tcPr>
          <w:p w14:paraId="7CDC2594" w14:textId="77777777" w:rsidR="007040C4" w:rsidRPr="00862CDF" w:rsidRDefault="007040C4" w:rsidP="00234424">
            <w:pPr>
              <w:pStyle w:val="TAH"/>
              <w:rPr>
                <w:lang w:eastAsia="zh-CN"/>
              </w:rPr>
            </w:pPr>
            <w:r w:rsidRPr="00862CDF">
              <w:rPr>
                <w:lang w:eastAsia="zh-CN"/>
              </w:rPr>
              <w:t>Range</w:t>
            </w:r>
          </w:p>
        </w:tc>
        <w:tc>
          <w:tcPr>
            <w:tcW w:w="857" w:type="dxa"/>
            <w:vMerge/>
            <w:shd w:val="clear" w:color="auto" w:fill="auto"/>
          </w:tcPr>
          <w:p w14:paraId="249A9B26" w14:textId="77777777" w:rsidR="007040C4" w:rsidRPr="00862CDF" w:rsidRDefault="007040C4" w:rsidP="00234424">
            <w:pPr>
              <w:pStyle w:val="TAH"/>
            </w:pPr>
          </w:p>
        </w:tc>
        <w:tc>
          <w:tcPr>
            <w:tcW w:w="811" w:type="dxa"/>
            <w:shd w:val="clear" w:color="auto" w:fill="auto"/>
          </w:tcPr>
          <w:p w14:paraId="5A3EC85C" w14:textId="77777777" w:rsidR="007040C4" w:rsidRPr="00862CDF" w:rsidRDefault="007040C4" w:rsidP="00234424">
            <w:pPr>
              <w:pStyle w:val="TAH"/>
            </w:pPr>
            <w:r w:rsidRPr="00862CDF">
              <w:rPr>
                <w:lang w:eastAsia="zh-CN"/>
              </w:rPr>
              <w:t>Band</w:t>
            </w:r>
          </w:p>
        </w:tc>
        <w:tc>
          <w:tcPr>
            <w:tcW w:w="842" w:type="dxa"/>
            <w:shd w:val="clear" w:color="auto" w:fill="auto"/>
          </w:tcPr>
          <w:p w14:paraId="35995D2B" w14:textId="77777777" w:rsidR="007040C4" w:rsidRPr="00862CDF" w:rsidRDefault="007040C4" w:rsidP="00234424">
            <w:pPr>
              <w:pStyle w:val="TAH"/>
            </w:pPr>
            <w:r w:rsidRPr="00862CDF">
              <w:rPr>
                <w:lang w:eastAsia="zh-CN"/>
              </w:rPr>
              <w:t>Range</w:t>
            </w:r>
          </w:p>
        </w:tc>
        <w:tc>
          <w:tcPr>
            <w:tcW w:w="858" w:type="dxa"/>
            <w:vMerge/>
            <w:shd w:val="clear" w:color="auto" w:fill="auto"/>
          </w:tcPr>
          <w:p w14:paraId="57981C1A" w14:textId="77777777" w:rsidR="007040C4" w:rsidRPr="00862CDF" w:rsidRDefault="007040C4" w:rsidP="00234424">
            <w:pPr>
              <w:pStyle w:val="TAH"/>
            </w:pPr>
          </w:p>
        </w:tc>
        <w:tc>
          <w:tcPr>
            <w:tcW w:w="810" w:type="dxa"/>
            <w:shd w:val="clear" w:color="auto" w:fill="auto"/>
          </w:tcPr>
          <w:p w14:paraId="017AF75A" w14:textId="77777777" w:rsidR="007040C4" w:rsidRPr="00862CDF" w:rsidRDefault="007040C4" w:rsidP="00234424">
            <w:pPr>
              <w:pStyle w:val="TAH"/>
            </w:pPr>
            <w:r w:rsidRPr="00862CDF">
              <w:rPr>
                <w:lang w:eastAsia="zh-CN"/>
              </w:rPr>
              <w:t>Band</w:t>
            </w:r>
          </w:p>
        </w:tc>
        <w:tc>
          <w:tcPr>
            <w:tcW w:w="843" w:type="dxa"/>
            <w:shd w:val="clear" w:color="auto" w:fill="auto"/>
          </w:tcPr>
          <w:p w14:paraId="656FEC5E" w14:textId="77777777" w:rsidR="007040C4" w:rsidRPr="00862CDF" w:rsidRDefault="007040C4" w:rsidP="00234424">
            <w:pPr>
              <w:pStyle w:val="TAH"/>
            </w:pPr>
            <w:r w:rsidRPr="00862CDF">
              <w:rPr>
                <w:lang w:eastAsia="zh-CN"/>
              </w:rPr>
              <w:t>Range</w:t>
            </w:r>
          </w:p>
        </w:tc>
        <w:tc>
          <w:tcPr>
            <w:tcW w:w="947" w:type="dxa"/>
            <w:vMerge/>
          </w:tcPr>
          <w:p w14:paraId="11CBC697" w14:textId="77777777" w:rsidR="007040C4" w:rsidRPr="00862CDF" w:rsidRDefault="007040C4" w:rsidP="00234424">
            <w:pPr>
              <w:pStyle w:val="TAH"/>
            </w:pPr>
          </w:p>
        </w:tc>
        <w:tc>
          <w:tcPr>
            <w:tcW w:w="928" w:type="dxa"/>
          </w:tcPr>
          <w:p w14:paraId="518E5822" w14:textId="77777777" w:rsidR="007040C4" w:rsidRPr="00862CDF" w:rsidRDefault="007040C4" w:rsidP="00234424">
            <w:pPr>
              <w:pStyle w:val="TAH"/>
            </w:pPr>
            <w:r w:rsidRPr="00862CDF">
              <w:rPr>
                <w:lang w:eastAsia="zh-CN"/>
              </w:rPr>
              <w:t>Band</w:t>
            </w:r>
          </w:p>
        </w:tc>
        <w:tc>
          <w:tcPr>
            <w:tcW w:w="941" w:type="dxa"/>
          </w:tcPr>
          <w:p w14:paraId="5CD802EA" w14:textId="77777777" w:rsidR="007040C4" w:rsidRPr="00862CDF" w:rsidRDefault="007040C4" w:rsidP="00234424">
            <w:pPr>
              <w:pStyle w:val="TAH"/>
            </w:pPr>
            <w:r w:rsidRPr="00862CDF">
              <w:t>Range</w:t>
            </w:r>
          </w:p>
        </w:tc>
        <w:tc>
          <w:tcPr>
            <w:tcW w:w="996" w:type="dxa"/>
            <w:vMerge/>
            <w:shd w:val="clear" w:color="auto" w:fill="auto"/>
          </w:tcPr>
          <w:p w14:paraId="65F4C0CB" w14:textId="77777777" w:rsidR="007040C4" w:rsidRPr="00862CDF" w:rsidRDefault="007040C4" w:rsidP="00234424">
            <w:pPr>
              <w:pStyle w:val="TAH"/>
            </w:pPr>
          </w:p>
        </w:tc>
        <w:tc>
          <w:tcPr>
            <w:tcW w:w="996" w:type="dxa"/>
            <w:vMerge/>
            <w:shd w:val="clear" w:color="auto" w:fill="auto"/>
          </w:tcPr>
          <w:p w14:paraId="79951A43" w14:textId="77777777" w:rsidR="007040C4" w:rsidRPr="00862CDF" w:rsidRDefault="007040C4" w:rsidP="00234424">
            <w:pPr>
              <w:pStyle w:val="TAH"/>
            </w:pPr>
          </w:p>
        </w:tc>
        <w:tc>
          <w:tcPr>
            <w:tcW w:w="996" w:type="dxa"/>
            <w:vMerge/>
            <w:shd w:val="clear" w:color="auto" w:fill="auto"/>
          </w:tcPr>
          <w:p w14:paraId="681D7978" w14:textId="77777777" w:rsidR="007040C4" w:rsidRPr="00862CDF" w:rsidRDefault="007040C4" w:rsidP="00234424">
            <w:pPr>
              <w:pStyle w:val="TAH"/>
            </w:pPr>
          </w:p>
        </w:tc>
        <w:tc>
          <w:tcPr>
            <w:tcW w:w="996" w:type="dxa"/>
            <w:vMerge/>
          </w:tcPr>
          <w:p w14:paraId="4DC9D79F" w14:textId="77777777" w:rsidR="007040C4" w:rsidRPr="00862CDF" w:rsidRDefault="007040C4" w:rsidP="00234424">
            <w:pPr>
              <w:pStyle w:val="TAH"/>
            </w:pPr>
          </w:p>
        </w:tc>
        <w:tc>
          <w:tcPr>
            <w:tcW w:w="839" w:type="dxa"/>
            <w:vMerge/>
            <w:shd w:val="clear" w:color="auto" w:fill="auto"/>
          </w:tcPr>
          <w:p w14:paraId="5361BF3C" w14:textId="77777777" w:rsidR="007040C4" w:rsidRPr="00862CDF" w:rsidRDefault="007040C4" w:rsidP="00234424">
            <w:pPr>
              <w:pStyle w:val="TAH"/>
            </w:pPr>
          </w:p>
        </w:tc>
        <w:tc>
          <w:tcPr>
            <w:tcW w:w="596" w:type="dxa"/>
            <w:vMerge/>
            <w:shd w:val="clear" w:color="auto" w:fill="auto"/>
          </w:tcPr>
          <w:p w14:paraId="67F23DC8" w14:textId="77777777" w:rsidR="007040C4" w:rsidRPr="00862CDF" w:rsidRDefault="007040C4" w:rsidP="00234424">
            <w:pPr>
              <w:pStyle w:val="TAH"/>
            </w:pPr>
          </w:p>
        </w:tc>
        <w:tc>
          <w:tcPr>
            <w:tcW w:w="596" w:type="dxa"/>
            <w:vMerge/>
            <w:shd w:val="clear" w:color="auto" w:fill="auto"/>
          </w:tcPr>
          <w:p w14:paraId="53390B74" w14:textId="77777777" w:rsidR="007040C4" w:rsidRPr="00862CDF" w:rsidRDefault="007040C4" w:rsidP="00234424">
            <w:pPr>
              <w:pStyle w:val="TAH"/>
            </w:pPr>
          </w:p>
        </w:tc>
        <w:tc>
          <w:tcPr>
            <w:tcW w:w="839" w:type="dxa"/>
            <w:vMerge/>
            <w:shd w:val="clear" w:color="auto" w:fill="auto"/>
          </w:tcPr>
          <w:p w14:paraId="4E794D43" w14:textId="77777777" w:rsidR="007040C4" w:rsidRPr="00862CDF" w:rsidRDefault="007040C4" w:rsidP="00234424">
            <w:pPr>
              <w:pStyle w:val="TAH"/>
            </w:pPr>
          </w:p>
        </w:tc>
        <w:tc>
          <w:tcPr>
            <w:tcW w:w="1745" w:type="dxa"/>
            <w:gridSpan w:val="2"/>
            <w:vMerge/>
            <w:shd w:val="clear" w:color="auto" w:fill="auto"/>
          </w:tcPr>
          <w:p w14:paraId="1E95E14D" w14:textId="77777777" w:rsidR="007040C4" w:rsidRPr="00862CDF" w:rsidRDefault="007040C4" w:rsidP="00234424">
            <w:pPr>
              <w:pStyle w:val="TAH"/>
            </w:pPr>
          </w:p>
        </w:tc>
      </w:tr>
      <w:tr w:rsidR="007040C4" w:rsidRPr="00862CDF" w14:paraId="2E35B8A7" w14:textId="77777777" w:rsidTr="002537F4">
        <w:trPr>
          <w:cantSplit/>
          <w:jc w:val="center"/>
        </w:trPr>
        <w:tc>
          <w:tcPr>
            <w:tcW w:w="18486" w:type="dxa"/>
            <w:gridSpan w:val="22"/>
          </w:tcPr>
          <w:p w14:paraId="1A3CEBFB" w14:textId="3A177463" w:rsidR="007040C4" w:rsidRPr="00862CDF" w:rsidRDefault="007040C4" w:rsidP="00234424">
            <w:pPr>
              <w:pStyle w:val="TAH"/>
            </w:pPr>
            <w:r w:rsidRPr="00862CDF">
              <w:lastRenderedPageBreak/>
              <w:t xml:space="preserve">Default Test Settings for a </w:t>
            </w:r>
            <w:proofErr w:type="spellStart"/>
            <w:r w:rsidRPr="00862CDF">
              <w:t>CA_nX</w:t>
            </w:r>
            <w:proofErr w:type="spellEnd"/>
            <w:r w:rsidRPr="00862CDF">
              <w:t>(2A)-</w:t>
            </w:r>
            <w:proofErr w:type="spellStart"/>
            <w:r w:rsidRPr="00862CDF">
              <w:t>nYA-nZA</w:t>
            </w:r>
            <w:proofErr w:type="spellEnd"/>
            <w:r w:rsidRPr="00862CDF">
              <w:t xml:space="preserve"> Configuration (Intra-band non-contiguous </w:t>
            </w:r>
            <w:ins w:id="106" w:author="BORSATO, RONALD" w:date="2024-11-01T15:34:00Z" w16du:dateUtc="2024-11-01T19:34:00Z">
              <w:r w:rsidR="00C56362">
                <w:t xml:space="preserve">2CC </w:t>
              </w:r>
            </w:ins>
            <w:r w:rsidRPr="00862CDF">
              <w:t>+ Inter-band)</w:t>
            </w:r>
          </w:p>
        </w:tc>
      </w:tr>
      <w:tr w:rsidR="008668B1" w:rsidRPr="00862CDF" w14:paraId="7347CAEB" w14:textId="77777777" w:rsidTr="002537F4">
        <w:trPr>
          <w:cantSplit/>
          <w:jc w:val="center"/>
        </w:trPr>
        <w:tc>
          <w:tcPr>
            <w:tcW w:w="396" w:type="dxa"/>
            <w:shd w:val="clear" w:color="auto" w:fill="auto"/>
          </w:tcPr>
          <w:p w14:paraId="5DF9A88C" w14:textId="77777777" w:rsidR="007040C4" w:rsidRPr="00862CDF" w:rsidRDefault="007040C4" w:rsidP="00234424">
            <w:pPr>
              <w:pStyle w:val="TAC"/>
              <w:rPr>
                <w:lang w:eastAsia="zh-CN"/>
              </w:rPr>
            </w:pPr>
            <w:r w:rsidRPr="00862CDF">
              <w:rPr>
                <w:lang w:eastAsia="zh-CN"/>
              </w:rPr>
              <w:t>1</w:t>
            </w:r>
          </w:p>
        </w:tc>
        <w:tc>
          <w:tcPr>
            <w:tcW w:w="811" w:type="dxa"/>
            <w:shd w:val="clear" w:color="auto" w:fill="auto"/>
          </w:tcPr>
          <w:p w14:paraId="4DC3E072" w14:textId="77777777" w:rsidR="007040C4" w:rsidRPr="00862CDF" w:rsidRDefault="007040C4" w:rsidP="00234424">
            <w:pPr>
              <w:pStyle w:val="TAC"/>
              <w:rPr>
                <w:lang w:eastAsia="zh-CN"/>
              </w:rPr>
            </w:pPr>
            <w:proofErr w:type="spellStart"/>
            <w:r w:rsidRPr="00862CDF">
              <w:rPr>
                <w:lang w:eastAsia="zh-CN"/>
              </w:rPr>
              <w:t>nX</w:t>
            </w:r>
            <w:proofErr w:type="spellEnd"/>
          </w:p>
        </w:tc>
        <w:tc>
          <w:tcPr>
            <w:tcW w:w="843" w:type="dxa"/>
            <w:shd w:val="clear" w:color="auto" w:fill="auto"/>
          </w:tcPr>
          <w:p w14:paraId="6E864A3B" w14:textId="77777777" w:rsidR="007040C4" w:rsidRPr="00862CDF" w:rsidRDefault="007040C4" w:rsidP="00234424">
            <w:pPr>
              <w:pStyle w:val="TAC"/>
              <w:rPr>
                <w:lang w:eastAsia="zh-CN"/>
              </w:rPr>
            </w:pPr>
            <w:r w:rsidRPr="00862CDF">
              <w:rPr>
                <w:lang w:eastAsia="zh-CN"/>
              </w:rPr>
              <w:t>CC1</w:t>
            </w:r>
          </w:p>
        </w:tc>
        <w:tc>
          <w:tcPr>
            <w:tcW w:w="857" w:type="dxa"/>
            <w:shd w:val="clear" w:color="auto" w:fill="auto"/>
          </w:tcPr>
          <w:p w14:paraId="30DAAAF4" w14:textId="77777777" w:rsidR="007040C4" w:rsidRPr="00862CDF" w:rsidRDefault="007040C4" w:rsidP="00234424">
            <w:pPr>
              <w:pStyle w:val="TAC"/>
              <w:rPr>
                <w:lang w:eastAsia="zh-CN"/>
              </w:rPr>
            </w:pPr>
            <w:r w:rsidRPr="00862CDF">
              <w:rPr>
                <w:lang w:eastAsia="zh-CN"/>
              </w:rPr>
              <w:t>Max (NOTE 7)</w:t>
            </w:r>
          </w:p>
        </w:tc>
        <w:tc>
          <w:tcPr>
            <w:tcW w:w="811" w:type="dxa"/>
            <w:shd w:val="clear" w:color="auto" w:fill="auto"/>
          </w:tcPr>
          <w:p w14:paraId="4FDD0D4F" w14:textId="77777777" w:rsidR="007040C4" w:rsidRPr="00862CDF" w:rsidRDefault="007040C4" w:rsidP="00234424">
            <w:pPr>
              <w:pStyle w:val="TAC"/>
              <w:rPr>
                <w:lang w:eastAsia="zh-CN"/>
              </w:rPr>
            </w:pPr>
            <w:proofErr w:type="spellStart"/>
            <w:r w:rsidRPr="00862CDF">
              <w:rPr>
                <w:lang w:eastAsia="zh-CN"/>
              </w:rPr>
              <w:t>nX</w:t>
            </w:r>
            <w:proofErr w:type="spellEnd"/>
          </w:p>
        </w:tc>
        <w:tc>
          <w:tcPr>
            <w:tcW w:w="842" w:type="dxa"/>
            <w:shd w:val="clear" w:color="auto" w:fill="auto"/>
          </w:tcPr>
          <w:p w14:paraId="6E547227" w14:textId="77777777" w:rsidR="007040C4" w:rsidRPr="00862CDF" w:rsidRDefault="007040C4" w:rsidP="00234424">
            <w:pPr>
              <w:pStyle w:val="TAC"/>
              <w:rPr>
                <w:lang w:eastAsia="zh-CN"/>
              </w:rPr>
            </w:pPr>
            <w:r w:rsidRPr="00862CDF">
              <w:rPr>
                <w:lang w:eastAsia="zh-CN"/>
              </w:rPr>
              <w:t>CC2</w:t>
            </w:r>
          </w:p>
        </w:tc>
        <w:tc>
          <w:tcPr>
            <w:tcW w:w="858" w:type="dxa"/>
            <w:shd w:val="clear" w:color="auto" w:fill="auto"/>
          </w:tcPr>
          <w:p w14:paraId="38AC35EF" w14:textId="77777777" w:rsidR="007040C4" w:rsidRPr="00862CDF" w:rsidRDefault="007040C4" w:rsidP="00234424">
            <w:pPr>
              <w:pStyle w:val="TAC"/>
              <w:rPr>
                <w:lang w:eastAsia="zh-CN"/>
              </w:rPr>
            </w:pPr>
            <w:r w:rsidRPr="00862CDF">
              <w:rPr>
                <w:lang w:eastAsia="zh-CN"/>
              </w:rPr>
              <w:t>N/A</w:t>
            </w:r>
          </w:p>
        </w:tc>
        <w:tc>
          <w:tcPr>
            <w:tcW w:w="810" w:type="dxa"/>
            <w:shd w:val="clear" w:color="auto" w:fill="auto"/>
          </w:tcPr>
          <w:p w14:paraId="419DDDBA" w14:textId="77777777" w:rsidR="007040C4" w:rsidRPr="00862CDF" w:rsidRDefault="007040C4" w:rsidP="00234424">
            <w:pPr>
              <w:pStyle w:val="TAC"/>
              <w:rPr>
                <w:lang w:eastAsia="zh-CN"/>
              </w:rPr>
            </w:pPr>
            <w:proofErr w:type="spellStart"/>
            <w:r w:rsidRPr="00862CDF">
              <w:rPr>
                <w:lang w:eastAsia="zh-CN"/>
              </w:rPr>
              <w:t>nY</w:t>
            </w:r>
            <w:proofErr w:type="spellEnd"/>
          </w:p>
        </w:tc>
        <w:tc>
          <w:tcPr>
            <w:tcW w:w="843" w:type="dxa"/>
            <w:shd w:val="clear" w:color="auto" w:fill="auto"/>
          </w:tcPr>
          <w:p w14:paraId="6050027C" w14:textId="77777777" w:rsidR="007040C4" w:rsidRPr="00862CDF" w:rsidRDefault="007040C4" w:rsidP="00234424">
            <w:pPr>
              <w:pStyle w:val="TAC"/>
              <w:rPr>
                <w:lang w:eastAsia="zh-CN"/>
              </w:rPr>
            </w:pPr>
            <w:r w:rsidRPr="00862CDF">
              <w:t>N/A</w:t>
            </w:r>
          </w:p>
        </w:tc>
        <w:tc>
          <w:tcPr>
            <w:tcW w:w="947" w:type="dxa"/>
          </w:tcPr>
          <w:p w14:paraId="787C27AF" w14:textId="77777777" w:rsidR="007040C4" w:rsidRPr="00862CDF" w:rsidRDefault="007040C4" w:rsidP="00234424">
            <w:pPr>
              <w:pStyle w:val="TAC"/>
              <w:rPr>
                <w:rFonts w:cs="MS PGothic"/>
                <w:szCs w:val="18"/>
                <w:lang w:eastAsia="zh-TW"/>
              </w:rPr>
            </w:pPr>
            <w:r w:rsidRPr="00862CDF">
              <w:t>N/A</w:t>
            </w:r>
          </w:p>
        </w:tc>
        <w:tc>
          <w:tcPr>
            <w:tcW w:w="928" w:type="dxa"/>
          </w:tcPr>
          <w:p w14:paraId="4E0B6035" w14:textId="77777777" w:rsidR="007040C4" w:rsidRPr="00862CDF" w:rsidRDefault="007040C4" w:rsidP="00234424">
            <w:pPr>
              <w:pStyle w:val="TAC"/>
              <w:rPr>
                <w:rFonts w:cs="MS PGothic"/>
                <w:szCs w:val="18"/>
                <w:lang w:eastAsia="zh-TW"/>
              </w:rPr>
            </w:pPr>
            <w:proofErr w:type="spellStart"/>
            <w:r w:rsidRPr="00862CDF">
              <w:t>nZ</w:t>
            </w:r>
            <w:proofErr w:type="spellEnd"/>
          </w:p>
        </w:tc>
        <w:tc>
          <w:tcPr>
            <w:tcW w:w="941" w:type="dxa"/>
          </w:tcPr>
          <w:p w14:paraId="2576A001" w14:textId="77777777" w:rsidR="007040C4" w:rsidRPr="00862CDF" w:rsidRDefault="007040C4" w:rsidP="00234424">
            <w:pPr>
              <w:pStyle w:val="TAC"/>
              <w:rPr>
                <w:rFonts w:cs="MS PGothic"/>
                <w:szCs w:val="18"/>
                <w:lang w:eastAsia="zh-TW"/>
              </w:rPr>
            </w:pPr>
            <w:r w:rsidRPr="00862CDF">
              <w:rPr>
                <w:lang w:eastAsia="zh-CN"/>
              </w:rPr>
              <w:t>default</w:t>
            </w:r>
          </w:p>
        </w:tc>
        <w:tc>
          <w:tcPr>
            <w:tcW w:w="996" w:type="dxa"/>
            <w:shd w:val="clear" w:color="auto" w:fill="auto"/>
          </w:tcPr>
          <w:p w14:paraId="52E51C88"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3A8462E6"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03D2F510" w14:textId="77777777" w:rsidR="007040C4" w:rsidRPr="00862CDF" w:rsidRDefault="007040C4" w:rsidP="00234424">
            <w:pPr>
              <w:pStyle w:val="TAC"/>
            </w:pPr>
            <w:r w:rsidRPr="00862CDF">
              <w:t xml:space="preserve">Highest </w:t>
            </w:r>
          </w:p>
        </w:tc>
        <w:tc>
          <w:tcPr>
            <w:tcW w:w="996" w:type="dxa"/>
          </w:tcPr>
          <w:p w14:paraId="4F1022AE" w14:textId="77777777" w:rsidR="007040C4" w:rsidRPr="00862CDF" w:rsidRDefault="007040C4" w:rsidP="00234424">
            <w:pPr>
              <w:pStyle w:val="TAC"/>
            </w:pPr>
            <w:r w:rsidRPr="00862CDF">
              <w:t>Highest</w:t>
            </w:r>
          </w:p>
        </w:tc>
        <w:tc>
          <w:tcPr>
            <w:tcW w:w="839" w:type="dxa"/>
            <w:shd w:val="clear" w:color="auto" w:fill="auto"/>
          </w:tcPr>
          <w:p w14:paraId="390F4C12" w14:textId="77777777" w:rsidR="007040C4" w:rsidRPr="00862CDF" w:rsidRDefault="007040C4" w:rsidP="00234424">
            <w:pPr>
              <w:pStyle w:val="TAC"/>
            </w:pPr>
            <w:r w:rsidRPr="00862CDF">
              <w:t>CP-OFDM QPSK</w:t>
            </w:r>
          </w:p>
        </w:tc>
        <w:tc>
          <w:tcPr>
            <w:tcW w:w="1192" w:type="dxa"/>
            <w:gridSpan w:val="2"/>
            <w:shd w:val="clear" w:color="auto" w:fill="auto"/>
          </w:tcPr>
          <w:p w14:paraId="1AE626BB" w14:textId="77777777" w:rsidR="007040C4" w:rsidRPr="00862CDF" w:rsidRDefault="007040C4" w:rsidP="00234424">
            <w:pPr>
              <w:pStyle w:val="TAC"/>
            </w:pPr>
            <w:r w:rsidRPr="00862CDF">
              <w:t>Full RB</w:t>
            </w:r>
          </w:p>
        </w:tc>
        <w:tc>
          <w:tcPr>
            <w:tcW w:w="839" w:type="dxa"/>
            <w:shd w:val="clear" w:color="auto" w:fill="auto"/>
          </w:tcPr>
          <w:p w14:paraId="0A68A5C2" w14:textId="77777777" w:rsidR="007040C4" w:rsidRPr="00862CDF" w:rsidRDefault="007040C4" w:rsidP="00234424">
            <w:pPr>
              <w:pStyle w:val="TAC"/>
            </w:pPr>
            <w:r w:rsidRPr="00862CDF">
              <w:t>DFT-s-OFDM QPSK</w:t>
            </w:r>
          </w:p>
        </w:tc>
        <w:tc>
          <w:tcPr>
            <w:tcW w:w="1066" w:type="dxa"/>
            <w:shd w:val="clear" w:color="auto" w:fill="auto"/>
          </w:tcPr>
          <w:p w14:paraId="6BABC470" w14:textId="77777777" w:rsidR="007040C4" w:rsidRPr="00862CDF" w:rsidRDefault="007040C4" w:rsidP="00234424">
            <w:pPr>
              <w:pStyle w:val="TAC"/>
            </w:pPr>
            <w:r w:rsidRPr="00862CDF">
              <w:t>REFSENS</w:t>
            </w:r>
          </w:p>
        </w:tc>
        <w:tc>
          <w:tcPr>
            <w:tcW w:w="679" w:type="dxa"/>
            <w:shd w:val="clear" w:color="auto" w:fill="auto"/>
          </w:tcPr>
          <w:p w14:paraId="379BE909" w14:textId="77777777" w:rsidR="007040C4" w:rsidRPr="00862CDF" w:rsidRDefault="007040C4" w:rsidP="00234424">
            <w:pPr>
              <w:pStyle w:val="TAC"/>
            </w:pPr>
            <w:r w:rsidRPr="00862CDF">
              <w:t>-</w:t>
            </w:r>
          </w:p>
        </w:tc>
      </w:tr>
      <w:tr w:rsidR="008668B1" w:rsidRPr="00862CDF" w14:paraId="37FE9491" w14:textId="77777777" w:rsidTr="002537F4">
        <w:trPr>
          <w:cantSplit/>
          <w:jc w:val="center"/>
        </w:trPr>
        <w:tc>
          <w:tcPr>
            <w:tcW w:w="396" w:type="dxa"/>
            <w:shd w:val="clear" w:color="auto" w:fill="auto"/>
          </w:tcPr>
          <w:p w14:paraId="2440929B" w14:textId="77777777" w:rsidR="007040C4" w:rsidRPr="00862CDF" w:rsidRDefault="007040C4" w:rsidP="00234424">
            <w:pPr>
              <w:pStyle w:val="TAC"/>
              <w:rPr>
                <w:lang w:eastAsia="zh-CN"/>
              </w:rPr>
            </w:pPr>
            <w:r w:rsidRPr="00862CDF">
              <w:rPr>
                <w:lang w:eastAsia="zh-CN"/>
              </w:rPr>
              <w:t>2</w:t>
            </w:r>
          </w:p>
        </w:tc>
        <w:tc>
          <w:tcPr>
            <w:tcW w:w="811" w:type="dxa"/>
            <w:shd w:val="clear" w:color="auto" w:fill="auto"/>
          </w:tcPr>
          <w:p w14:paraId="5C451A40" w14:textId="77777777" w:rsidR="007040C4" w:rsidRPr="00862CDF" w:rsidRDefault="007040C4" w:rsidP="00234424">
            <w:pPr>
              <w:pStyle w:val="TAC"/>
              <w:rPr>
                <w:lang w:eastAsia="zh-CN"/>
              </w:rPr>
            </w:pPr>
            <w:proofErr w:type="spellStart"/>
            <w:r w:rsidRPr="00862CDF">
              <w:rPr>
                <w:lang w:eastAsia="zh-CN"/>
              </w:rPr>
              <w:t>nY</w:t>
            </w:r>
            <w:proofErr w:type="spellEnd"/>
          </w:p>
        </w:tc>
        <w:tc>
          <w:tcPr>
            <w:tcW w:w="843" w:type="dxa"/>
            <w:shd w:val="clear" w:color="auto" w:fill="auto"/>
          </w:tcPr>
          <w:p w14:paraId="620CF033" w14:textId="77777777" w:rsidR="007040C4" w:rsidRPr="00862CDF" w:rsidRDefault="007040C4" w:rsidP="00234424">
            <w:pPr>
              <w:pStyle w:val="TAC"/>
              <w:rPr>
                <w:lang w:eastAsia="zh-CN"/>
              </w:rPr>
            </w:pPr>
            <w:r w:rsidRPr="00862CDF">
              <w:rPr>
                <w:lang w:eastAsia="zh-CN"/>
              </w:rPr>
              <w:t>default</w:t>
            </w:r>
          </w:p>
        </w:tc>
        <w:tc>
          <w:tcPr>
            <w:tcW w:w="857" w:type="dxa"/>
            <w:shd w:val="clear" w:color="auto" w:fill="auto"/>
          </w:tcPr>
          <w:p w14:paraId="2567C466" w14:textId="77777777" w:rsidR="007040C4" w:rsidRPr="00862CDF" w:rsidRDefault="007040C4" w:rsidP="00234424">
            <w:pPr>
              <w:pStyle w:val="TAC"/>
              <w:rPr>
                <w:lang w:eastAsia="zh-CN"/>
              </w:rPr>
            </w:pPr>
            <w:r w:rsidRPr="00862CDF">
              <w:rPr>
                <w:lang w:eastAsia="zh-CN"/>
              </w:rPr>
              <w:t>N/A</w:t>
            </w:r>
          </w:p>
        </w:tc>
        <w:tc>
          <w:tcPr>
            <w:tcW w:w="811" w:type="dxa"/>
            <w:shd w:val="clear" w:color="auto" w:fill="auto"/>
          </w:tcPr>
          <w:p w14:paraId="18E637CD" w14:textId="77777777" w:rsidR="007040C4" w:rsidRPr="00862CDF" w:rsidRDefault="007040C4" w:rsidP="00234424">
            <w:pPr>
              <w:pStyle w:val="TAC"/>
              <w:rPr>
                <w:lang w:eastAsia="zh-CN"/>
              </w:rPr>
            </w:pPr>
            <w:proofErr w:type="spellStart"/>
            <w:r w:rsidRPr="00862CDF">
              <w:rPr>
                <w:lang w:eastAsia="zh-CN"/>
              </w:rPr>
              <w:t>nX</w:t>
            </w:r>
            <w:proofErr w:type="spellEnd"/>
          </w:p>
        </w:tc>
        <w:tc>
          <w:tcPr>
            <w:tcW w:w="842" w:type="dxa"/>
            <w:shd w:val="clear" w:color="auto" w:fill="auto"/>
          </w:tcPr>
          <w:p w14:paraId="52F77688" w14:textId="77777777" w:rsidR="007040C4" w:rsidRPr="00862CDF" w:rsidRDefault="007040C4" w:rsidP="00234424">
            <w:pPr>
              <w:pStyle w:val="TAC"/>
              <w:rPr>
                <w:lang w:eastAsia="zh-CN"/>
              </w:rPr>
            </w:pPr>
            <w:r w:rsidRPr="00862CDF">
              <w:rPr>
                <w:lang w:eastAsia="zh-CN"/>
              </w:rPr>
              <w:t>CC1</w:t>
            </w:r>
          </w:p>
        </w:tc>
        <w:tc>
          <w:tcPr>
            <w:tcW w:w="858" w:type="dxa"/>
            <w:shd w:val="clear" w:color="auto" w:fill="auto"/>
          </w:tcPr>
          <w:p w14:paraId="7A8B2F0C" w14:textId="77777777" w:rsidR="007040C4" w:rsidRPr="00862CDF" w:rsidRDefault="007040C4" w:rsidP="00234424">
            <w:pPr>
              <w:pStyle w:val="TAC"/>
            </w:pPr>
            <w:r w:rsidRPr="00862CDF">
              <w:rPr>
                <w:lang w:eastAsia="zh-CN"/>
              </w:rPr>
              <w:t>Max (NOTE 7)</w:t>
            </w:r>
          </w:p>
        </w:tc>
        <w:tc>
          <w:tcPr>
            <w:tcW w:w="810" w:type="dxa"/>
            <w:shd w:val="clear" w:color="auto" w:fill="auto"/>
          </w:tcPr>
          <w:p w14:paraId="4898D1ED" w14:textId="77777777" w:rsidR="007040C4" w:rsidRPr="00862CDF" w:rsidRDefault="007040C4" w:rsidP="00234424">
            <w:pPr>
              <w:pStyle w:val="TAC"/>
            </w:pPr>
            <w:proofErr w:type="spellStart"/>
            <w:r w:rsidRPr="00862CDF">
              <w:rPr>
                <w:lang w:eastAsia="zh-CN"/>
              </w:rPr>
              <w:t>nX</w:t>
            </w:r>
            <w:proofErr w:type="spellEnd"/>
          </w:p>
        </w:tc>
        <w:tc>
          <w:tcPr>
            <w:tcW w:w="843" w:type="dxa"/>
            <w:shd w:val="clear" w:color="auto" w:fill="auto"/>
          </w:tcPr>
          <w:p w14:paraId="29BA4099" w14:textId="77777777" w:rsidR="007040C4" w:rsidRPr="00862CDF" w:rsidRDefault="007040C4" w:rsidP="00234424">
            <w:pPr>
              <w:pStyle w:val="TAC"/>
            </w:pPr>
            <w:r w:rsidRPr="00862CDF">
              <w:rPr>
                <w:lang w:eastAsia="zh-CN"/>
              </w:rPr>
              <w:t>CC2</w:t>
            </w:r>
          </w:p>
        </w:tc>
        <w:tc>
          <w:tcPr>
            <w:tcW w:w="947" w:type="dxa"/>
          </w:tcPr>
          <w:p w14:paraId="694CFCB4" w14:textId="77777777" w:rsidR="007040C4" w:rsidRPr="00862CDF" w:rsidRDefault="007040C4" w:rsidP="00234424">
            <w:pPr>
              <w:pStyle w:val="TAC"/>
            </w:pPr>
            <w:r w:rsidRPr="00862CDF">
              <w:t>N/A</w:t>
            </w:r>
          </w:p>
        </w:tc>
        <w:tc>
          <w:tcPr>
            <w:tcW w:w="928" w:type="dxa"/>
          </w:tcPr>
          <w:p w14:paraId="49877E66" w14:textId="77777777" w:rsidR="007040C4" w:rsidRPr="00862CDF" w:rsidRDefault="007040C4" w:rsidP="00234424">
            <w:pPr>
              <w:pStyle w:val="TAC"/>
            </w:pPr>
            <w:proofErr w:type="spellStart"/>
            <w:r w:rsidRPr="00862CDF">
              <w:t>nZ</w:t>
            </w:r>
            <w:proofErr w:type="spellEnd"/>
          </w:p>
        </w:tc>
        <w:tc>
          <w:tcPr>
            <w:tcW w:w="941" w:type="dxa"/>
          </w:tcPr>
          <w:p w14:paraId="6E08F64E" w14:textId="77777777" w:rsidR="007040C4" w:rsidRPr="00862CDF" w:rsidRDefault="007040C4" w:rsidP="00234424">
            <w:pPr>
              <w:pStyle w:val="TAC"/>
            </w:pPr>
            <w:r w:rsidRPr="00862CDF">
              <w:rPr>
                <w:lang w:eastAsia="zh-CN"/>
              </w:rPr>
              <w:t>default</w:t>
            </w:r>
          </w:p>
        </w:tc>
        <w:tc>
          <w:tcPr>
            <w:tcW w:w="996" w:type="dxa"/>
            <w:shd w:val="clear" w:color="auto" w:fill="auto"/>
          </w:tcPr>
          <w:p w14:paraId="68DDF3B6" w14:textId="77777777" w:rsidR="007040C4" w:rsidRPr="00862CDF" w:rsidRDefault="007040C4" w:rsidP="00234424">
            <w:pPr>
              <w:pStyle w:val="TAC"/>
            </w:pPr>
            <w:r w:rsidRPr="00862CDF">
              <w:t>Highest (NOTE 11)</w:t>
            </w:r>
          </w:p>
        </w:tc>
        <w:tc>
          <w:tcPr>
            <w:tcW w:w="996" w:type="dxa"/>
            <w:shd w:val="clear" w:color="auto" w:fill="auto"/>
          </w:tcPr>
          <w:p w14:paraId="25DB842E"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p>
        </w:tc>
        <w:tc>
          <w:tcPr>
            <w:tcW w:w="996" w:type="dxa"/>
            <w:shd w:val="clear" w:color="auto" w:fill="auto"/>
          </w:tcPr>
          <w:p w14:paraId="716AA43C"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p>
        </w:tc>
        <w:tc>
          <w:tcPr>
            <w:tcW w:w="996" w:type="dxa"/>
          </w:tcPr>
          <w:p w14:paraId="232B9599" w14:textId="77777777" w:rsidR="007040C4" w:rsidRPr="00862CDF" w:rsidRDefault="007040C4" w:rsidP="00234424">
            <w:pPr>
              <w:pStyle w:val="TAC"/>
            </w:pPr>
            <w:r w:rsidRPr="00862CDF">
              <w:t>Highest</w:t>
            </w:r>
          </w:p>
        </w:tc>
        <w:tc>
          <w:tcPr>
            <w:tcW w:w="839" w:type="dxa"/>
            <w:shd w:val="clear" w:color="auto" w:fill="auto"/>
          </w:tcPr>
          <w:p w14:paraId="5A16D58A" w14:textId="77777777" w:rsidR="007040C4" w:rsidRPr="00862CDF" w:rsidRDefault="007040C4" w:rsidP="00234424">
            <w:pPr>
              <w:pStyle w:val="TAC"/>
            </w:pPr>
            <w:r w:rsidRPr="00862CDF">
              <w:t>CP-OFDM QPSK</w:t>
            </w:r>
          </w:p>
        </w:tc>
        <w:tc>
          <w:tcPr>
            <w:tcW w:w="1192" w:type="dxa"/>
            <w:gridSpan w:val="2"/>
            <w:shd w:val="clear" w:color="auto" w:fill="auto"/>
          </w:tcPr>
          <w:p w14:paraId="390AE97F" w14:textId="77777777" w:rsidR="007040C4" w:rsidRPr="00862CDF" w:rsidRDefault="007040C4" w:rsidP="00234424">
            <w:pPr>
              <w:pStyle w:val="TAC"/>
            </w:pPr>
            <w:r w:rsidRPr="00862CDF">
              <w:t>Full RB</w:t>
            </w:r>
          </w:p>
        </w:tc>
        <w:tc>
          <w:tcPr>
            <w:tcW w:w="839" w:type="dxa"/>
            <w:shd w:val="clear" w:color="auto" w:fill="auto"/>
          </w:tcPr>
          <w:p w14:paraId="72AC8939" w14:textId="77777777" w:rsidR="007040C4" w:rsidRPr="00862CDF" w:rsidRDefault="007040C4" w:rsidP="00234424">
            <w:pPr>
              <w:pStyle w:val="TAC"/>
            </w:pPr>
            <w:r w:rsidRPr="00862CDF">
              <w:t>DFT-s-OFDM QPSK</w:t>
            </w:r>
          </w:p>
        </w:tc>
        <w:tc>
          <w:tcPr>
            <w:tcW w:w="1066" w:type="dxa"/>
            <w:shd w:val="clear" w:color="auto" w:fill="auto"/>
          </w:tcPr>
          <w:p w14:paraId="6019329C" w14:textId="77777777" w:rsidR="007040C4" w:rsidRPr="00862CDF" w:rsidRDefault="007040C4" w:rsidP="00234424">
            <w:pPr>
              <w:pStyle w:val="TAC"/>
            </w:pPr>
            <w:r w:rsidRPr="00862CDF">
              <w:t>REFSENS</w:t>
            </w:r>
          </w:p>
        </w:tc>
        <w:tc>
          <w:tcPr>
            <w:tcW w:w="679" w:type="dxa"/>
            <w:shd w:val="clear" w:color="auto" w:fill="auto"/>
          </w:tcPr>
          <w:p w14:paraId="41B781E2" w14:textId="77777777" w:rsidR="007040C4" w:rsidRPr="00862CDF" w:rsidRDefault="007040C4" w:rsidP="00234424">
            <w:pPr>
              <w:pStyle w:val="TAC"/>
            </w:pPr>
            <w:r w:rsidRPr="00862CDF">
              <w:t>-</w:t>
            </w:r>
          </w:p>
        </w:tc>
      </w:tr>
      <w:tr w:rsidR="008668B1" w:rsidRPr="00862CDF" w14:paraId="3B60B3FB" w14:textId="77777777" w:rsidTr="002537F4">
        <w:trPr>
          <w:cantSplit/>
          <w:jc w:val="center"/>
        </w:trPr>
        <w:tc>
          <w:tcPr>
            <w:tcW w:w="396" w:type="dxa"/>
            <w:shd w:val="clear" w:color="auto" w:fill="auto"/>
          </w:tcPr>
          <w:p w14:paraId="3C9653DF" w14:textId="77777777" w:rsidR="007040C4" w:rsidRPr="00862CDF" w:rsidRDefault="007040C4" w:rsidP="00234424">
            <w:pPr>
              <w:pStyle w:val="TAC"/>
              <w:rPr>
                <w:lang w:eastAsia="zh-CN"/>
              </w:rPr>
            </w:pPr>
            <w:r w:rsidRPr="00862CDF">
              <w:rPr>
                <w:lang w:eastAsia="zh-CN"/>
              </w:rPr>
              <w:t>3</w:t>
            </w:r>
          </w:p>
        </w:tc>
        <w:tc>
          <w:tcPr>
            <w:tcW w:w="811" w:type="dxa"/>
            <w:shd w:val="clear" w:color="auto" w:fill="auto"/>
          </w:tcPr>
          <w:p w14:paraId="6E1C59A4" w14:textId="77777777" w:rsidR="007040C4" w:rsidRPr="00862CDF" w:rsidRDefault="007040C4" w:rsidP="00234424">
            <w:pPr>
              <w:pStyle w:val="TAC"/>
              <w:rPr>
                <w:lang w:eastAsia="zh-CN"/>
              </w:rPr>
            </w:pPr>
            <w:proofErr w:type="spellStart"/>
            <w:r w:rsidRPr="00862CDF">
              <w:t>nZ</w:t>
            </w:r>
            <w:proofErr w:type="spellEnd"/>
          </w:p>
        </w:tc>
        <w:tc>
          <w:tcPr>
            <w:tcW w:w="843" w:type="dxa"/>
            <w:shd w:val="clear" w:color="auto" w:fill="auto"/>
          </w:tcPr>
          <w:p w14:paraId="50A7DB4B" w14:textId="77777777" w:rsidR="007040C4" w:rsidRPr="00862CDF" w:rsidRDefault="007040C4" w:rsidP="00234424">
            <w:pPr>
              <w:pStyle w:val="TAC"/>
              <w:rPr>
                <w:lang w:eastAsia="zh-CN"/>
              </w:rPr>
            </w:pPr>
            <w:r w:rsidRPr="00862CDF">
              <w:t>default</w:t>
            </w:r>
          </w:p>
        </w:tc>
        <w:tc>
          <w:tcPr>
            <w:tcW w:w="857" w:type="dxa"/>
            <w:shd w:val="clear" w:color="auto" w:fill="auto"/>
          </w:tcPr>
          <w:p w14:paraId="5294A9AE" w14:textId="77777777" w:rsidR="007040C4" w:rsidRPr="00862CDF" w:rsidRDefault="007040C4" w:rsidP="00234424">
            <w:pPr>
              <w:pStyle w:val="TAC"/>
              <w:rPr>
                <w:lang w:eastAsia="zh-CN"/>
              </w:rPr>
            </w:pPr>
            <w:r w:rsidRPr="00862CDF">
              <w:rPr>
                <w:lang w:eastAsia="zh-CN"/>
              </w:rPr>
              <w:t>N/A</w:t>
            </w:r>
          </w:p>
        </w:tc>
        <w:tc>
          <w:tcPr>
            <w:tcW w:w="811" w:type="dxa"/>
            <w:shd w:val="clear" w:color="auto" w:fill="auto"/>
          </w:tcPr>
          <w:p w14:paraId="2C3E6575" w14:textId="77777777" w:rsidR="007040C4" w:rsidRPr="00862CDF" w:rsidRDefault="007040C4" w:rsidP="00234424">
            <w:pPr>
              <w:pStyle w:val="TAC"/>
              <w:rPr>
                <w:lang w:eastAsia="zh-CN"/>
              </w:rPr>
            </w:pPr>
            <w:proofErr w:type="spellStart"/>
            <w:r w:rsidRPr="00862CDF">
              <w:t>nX</w:t>
            </w:r>
            <w:proofErr w:type="spellEnd"/>
          </w:p>
        </w:tc>
        <w:tc>
          <w:tcPr>
            <w:tcW w:w="842" w:type="dxa"/>
            <w:shd w:val="clear" w:color="auto" w:fill="auto"/>
          </w:tcPr>
          <w:p w14:paraId="70C70CE5" w14:textId="77777777" w:rsidR="007040C4" w:rsidRPr="00862CDF" w:rsidRDefault="007040C4" w:rsidP="00234424">
            <w:pPr>
              <w:pStyle w:val="TAC"/>
              <w:rPr>
                <w:lang w:eastAsia="zh-CN"/>
              </w:rPr>
            </w:pPr>
            <w:r w:rsidRPr="00862CDF">
              <w:t>CC1</w:t>
            </w:r>
          </w:p>
        </w:tc>
        <w:tc>
          <w:tcPr>
            <w:tcW w:w="858" w:type="dxa"/>
            <w:shd w:val="clear" w:color="auto" w:fill="auto"/>
          </w:tcPr>
          <w:p w14:paraId="1F46B3C4" w14:textId="77777777" w:rsidR="007040C4" w:rsidRPr="00862CDF" w:rsidRDefault="007040C4" w:rsidP="00234424">
            <w:pPr>
              <w:pStyle w:val="TAC"/>
              <w:rPr>
                <w:lang w:eastAsia="zh-CN"/>
              </w:rPr>
            </w:pPr>
            <w:r w:rsidRPr="00862CDF">
              <w:rPr>
                <w:lang w:eastAsia="zh-CN"/>
              </w:rPr>
              <w:t>Max (NOTE 7)</w:t>
            </w:r>
          </w:p>
        </w:tc>
        <w:tc>
          <w:tcPr>
            <w:tcW w:w="810" w:type="dxa"/>
            <w:shd w:val="clear" w:color="auto" w:fill="auto"/>
          </w:tcPr>
          <w:p w14:paraId="766B225E" w14:textId="77777777" w:rsidR="007040C4" w:rsidRPr="00862CDF" w:rsidRDefault="007040C4" w:rsidP="00234424">
            <w:pPr>
              <w:pStyle w:val="TAC"/>
              <w:rPr>
                <w:lang w:eastAsia="zh-CN"/>
              </w:rPr>
            </w:pPr>
            <w:proofErr w:type="spellStart"/>
            <w:r w:rsidRPr="00862CDF">
              <w:t>nX</w:t>
            </w:r>
            <w:proofErr w:type="spellEnd"/>
          </w:p>
        </w:tc>
        <w:tc>
          <w:tcPr>
            <w:tcW w:w="843" w:type="dxa"/>
            <w:shd w:val="clear" w:color="auto" w:fill="auto"/>
          </w:tcPr>
          <w:p w14:paraId="07126AE3" w14:textId="77777777" w:rsidR="007040C4" w:rsidRPr="00862CDF" w:rsidRDefault="007040C4" w:rsidP="00234424">
            <w:pPr>
              <w:pStyle w:val="TAC"/>
              <w:rPr>
                <w:lang w:eastAsia="zh-CN"/>
              </w:rPr>
            </w:pPr>
            <w:r w:rsidRPr="00862CDF">
              <w:rPr>
                <w:lang w:eastAsia="zh-CN"/>
              </w:rPr>
              <w:t>CC2</w:t>
            </w:r>
          </w:p>
        </w:tc>
        <w:tc>
          <w:tcPr>
            <w:tcW w:w="947" w:type="dxa"/>
          </w:tcPr>
          <w:p w14:paraId="689B27F5" w14:textId="77777777" w:rsidR="007040C4" w:rsidRPr="00862CDF" w:rsidRDefault="007040C4" w:rsidP="00234424">
            <w:pPr>
              <w:pStyle w:val="TAC"/>
            </w:pPr>
            <w:r w:rsidRPr="00862CDF">
              <w:t>N/A</w:t>
            </w:r>
          </w:p>
        </w:tc>
        <w:tc>
          <w:tcPr>
            <w:tcW w:w="928" w:type="dxa"/>
          </w:tcPr>
          <w:p w14:paraId="2358C343" w14:textId="77777777" w:rsidR="007040C4" w:rsidRPr="00862CDF" w:rsidRDefault="007040C4" w:rsidP="00234424">
            <w:pPr>
              <w:pStyle w:val="TAC"/>
            </w:pPr>
            <w:r w:rsidRPr="00862CDF">
              <w:t>Ny</w:t>
            </w:r>
          </w:p>
        </w:tc>
        <w:tc>
          <w:tcPr>
            <w:tcW w:w="941" w:type="dxa"/>
          </w:tcPr>
          <w:p w14:paraId="1F47B257" w14:textId="77777777" w:rsidR="007040C4" w:rsidRPr="00862CDF" w:rsidRDefault="007040C4" w:rsidP="00234424">
            <w:pPr>
              <w:pStyle w:val="TAC"/>
            </w:pPr>
            <w:r w:rsidRPr="00862CDF">
              <w:rPr>
                <w:lang w:eastAsia="zh-CN"/>
              </w:rPr>
              <w:t>default</w:t>
            </w:r>
          </w:p>
        </w:tc>
        <w:tc>
          <w:tcPr>
            <w:tcW w:w="996" w:type="dxa"/>
            <w:shd w:val="clear" w:color="auto" w:fill="auto"/>
          </w:tcPr>
          <w:p w14:paraId="1C9174A5" w14:textId="77777777" w:rsidR="007040C4" w:rsidRPr="00862CDF" w:rsidRDefault="007040C4" w:rsidP="00234424">
            <w:pPr>
              <w:pStyle w:val="TAC"/>
            </w:pPr>
            <w:r w:rsidRPr="00862CDF">
              <w:t>Highest (NOTE 11)</w:t>
            </w:r>
          </w:p>
        </w:tc>
        <w:tc>
          <w:tcPr>
            <w:tcW w:w="996" w:type="dxa"/>
            <w:shd w:val="clear" w:color="auto" w:fill="auto"/>
          </w:tcPr>
          <w:p w14:paraId="1334AAE5" w14:textId="77777777" w:rsidR="007040C4" w:rsidRPr="00862CDF" w:rsidRDefault="007040C4" w:rsidP="00234424">
            <w:pPr>
              <w:pStyle w:val="TAC"/>
              <w:rPr>
                <w:lang w:eastAsia="zh-TW"/>
              </w:rPr>
            </w:pPr>
            <w:r w:rsidRPr="00862CDF">
              <w:rPr>
                <w:lang w:eastAsia="zh-TW"/>
              </w:rPr>
              <w:t xml:space="preserve">Highest </w:t>
            </w:r>
            <w:proofErr w:type="spellStart"/>
            <w:r w:rsidRPr="00862CDF">
              <w:rPr>
                <w:lang w:eastAsia="zh-TW"/>
              </w:rPr>
              <w:t>NRB_agg</w:t>
            </w:r>
            <w:proofErr w:type="spellEnd"/>
          </w:p>
        </w:tc>
        <w:tc>
          <w:tcPr>
            <w:tcW w:w="996" w:type="dxa"/>
            <w:shd w:val="clear" w:color="auto" w:fill="auto"/>
          </w:tcPr>
          <w:p w14:paraId="668CDB92" w14:textId="77777777" w:rsidR="007040C4" w:rsidRPr="00862CDF" w:rsidRDefault="007040C4" w:rsidP="00234424">
            <w:pPr>
              <w:pStyle w:val="TAC"/>
              <w:rPr>
                <w:lang w:eastAsia="zh-TW"/>
              </w:rPr>
            </w:pPr>
            <w:r w:rsidRPr="00862CDF">
              <w:rPr>
                <w:lang w:eastAsia="zh-TW"/>
              </w:rPr>
              <w:t xml:space="preserve">Highest </w:t>
            </w:r>
            <w:proofErr w:type="spellStart"/>
            <w:r w:rsidRPr="00862CDF">
              <w:rPr>
                <w:lang w:eastAsia="zh-TW"/>
              </w:rPr>
              <w:t>NRB_agg</w:t>
            </w:r>
            <w:proofErr w:type="spellEnd"/>
          </w:p>
        </w:tc>
        <w:tc>
          <w:tcPr>
            <w:tcW w:w="996" w:type="dxa"/>
          </w:tcPr>
          <w:p w14:paraId="44D05BB6" w14:textId="77777777" w:rsidR="007040C4" w:rsidRPr="00862CDF" w:rsidRDefault="007040C4" w:rsidP="00234424">
            <w:pPr>
              <w:pStyle w:val="TAC"/>
            </w:pPr>
            <w:r w:rsidRPr="00862CDF">
              <w:t>Highest</w:t>
            </w:r>
          </w:p>
        </w:tc>
        <w:tc>
          <w:tcPr>
            <w:tcW w:w="839" w:type="dxa"/>
            <w:shd w:val="clear" w:color="auto" w:fill="auto"/>
          </w:tcPr>
          <w:p w14:paraId="085B2FA2" w14:textId="77777777" w:rsidR="007040C4" w:rsidRPr="00862CDF" w:rsidRDefault="007040C4" w:rsidP="00234424">
            <w:pPr>
              <w:pStyle w:val="TAC"/>
            </w:pPr>
            <w:r w:rsidRPr="00862CDF">
              <w:t>CP-OFDM QPSK</w:t>
            </w:r>
          </w:p>
        </w:tc>
        <w:tc>
          <w:tcPr>
            <w:tcW w:w="1192" w:type="dxa"/>
            <w:gridSpan w:val="2"/>
            <w:shd w:val="clear" w:color="auto" w:fill="auto"/>
          </w:tcPr>
          <w:p w14:paraId="2D3F1D83" w14:textId="77777777" w:rsidR="007040C4" w:rsidRPr="00862CDF" w:rsidRDefault="007040C4" w:rsidP="00234424">
            <w:pPr>
              <w:pStyle w:val="TAC"/>
            </w:pPr>
            <w:r w:rsidRPr="00862CDF">
              <w:t>Full RB</w:t>
            </w:r>
          </w:p>
        </w:tc>
        <w:tc>
          <w:tcPr>
            <w:tcW w:w="839" w:type="dxa"/>
            <w:shd w:val="clear" w:color="auto" w:fill="auto"/>
          </w:tcPr>
          <w:p w14:paraId="695C0540" w14:textId="77777777" w:rsidR="007040C4" w:rsidRPr="00862CDF" w:rsidRDefault="007040C4" w:rsidP="00234424">
            <w:pPr>
              <w:pStyle w:val="TAC"/>
            </w:pPr>
            <w:r w:rsidRPr="00862CDF">
              <w:t>DFT-s-OFDM QPSK</w:t>
            </w:r>
          </w:p>
        </w:tc>
        <w:tc>
          <w:tcPr>
            <w:tcW w:w="1066" w:type="dxa"/>
            <w:shd w:val="clear" w:color="auto" w:fill="auto"/>
          </w:tcPr>
          <w:p w14:paraId="0A426037" w14:textId="77777777" w:rsidR="007040C4" w:rsidRPr="00862CDF" w:rsidRDefault="007040C4" w:rsidP="00234424">
            <w:pPr>
              <w:pStyle w:val="TAC"/>
            </w:pPr>
            <w:r w:rsidRPr="00862CDF">
              <w:t>REFSENS</w:t>
            </w:r>
          </w:p>
        </w:tc>
        <w:tc>
          <w:tcPr>
            <w:tcW w:w="679" w:type="dxa"/>
            <w:shd w:val="clear" w:color="auto" w:fill="auto"/>
          </w:tcPr>
          <w:p w14:paraId="2F71CA0A" w14:textId="77777777" w:rsidR="007040C4" w:rsidRPr="00862CDF" w:rsidRDefault="007040C4" w:rsidP="00234424">
            <w:pPr>
              <w:pStyle w:val="TAC"/>
            </w:pPr>
            <w:r w:rsidRPr="00862CDF">
              <w:t>-</w:t>
            </w:r>
          </w:p>
        </w:tc>
      </w:tr>
      <w:tr w:rsidR="007040C4" w:rsidRPr="00862CDF" w14:paraId="07F5B6D1" w14:textId="77777777" w:rsidTr="002537F4">
        <w:trPr>
          <w:cantSplit/>
          <w:jc w:val="center"/>
        </w:trPr>
        <w:tc>
          <w:tcPr>
            <w:tcW w:w="18486" w:type="dxa"/>
            <w:gridSpan w:val="22"/>
            <w:shd w:val="clear" w:color="auto" w:fill="auto"/>
          </w:tcPr>
          <w:p w14:paraId="07E56F91" w14:textId="77777777" w:rsidR="007040C4" w:rsidRPr="00862CDF" w:rsidRDefault="007040C4" w:rsidP="00234424">
            <w:pPr>
              <w:pStyle w:val="TAC"/>
              <w:rPr>
                <w:b/>
                <w:bCs/>
              </w:rPr>
            </w:pPr>
            <w:r w:rsidRPr="00862CDF">
              <w:rPr>
                <w:b/>
                <w:bCs/>
              </w:rPr>
              <w:t xml:space="preserve">Default Test Settings for a </w:t>
            </w:r>
            <w:proofErr w:type="spellStart"/>
            <w:r w:rsidRPr="00862CDF">
              <w:rPr>
                <w:b/>
                <w:bCs/>
              </w:rPr>
              <w:t>CA_nX</w:t>
            </w:r>
            <w:proofErr w:type="spellEnd"/>
            <w:r w:rsidRPr="00862CDF">
              <w:rPr>
                <w:b/>
                <w:bCs/>
              </w:rPr>
              <w:t>(2A)-</w:t>
            </w:r>
            <w:proofErr w:type="spellStart"/>
            <w:r w:rsidRPr="00862CDF">
              <w:rPr>
                <w:b/>
                <w:bCs/>
              </w:rPr>
              <w:t>nY</w:t>
            </w:r>
            <w:proofErr w:type="spellEnd"/>
            <w:r w:rsidRPr="00862CDF">
              <w:rPr>
                <w:b/>
                <w:bCs/>
              </w:rPr>
              <w:t>(2A) Configuration (Intra-band non-contiguous + Intra-band non-contiguous)</w:t>
            </w:r>
          </w:p>
        </w:tc>
      </w:tr>
      <w:tr w:rsidR="008668B1" w:rsidRPr="00862CDF" w14:paraId="4400D871" w14:textId="77777777" w:rsidTr="002537F4">
        <w:trPr>
          <w:cantSplit/>
          <w:jc w:val="center"/>
        </w:trPr>
        <w:tc>
          <w:tcPr>
            <w:tcW w:w="396" w:type="dxa"/>
            <w:shd w:val="clear" w:color="auto" w:fill="auto"/>
          </w:tcPr>
          <w:p w14:paraId="787318AF" w14:textId="77777777" w:rsidR="007040C4" w:rsidRPr="00862CDF" w:rsidRDefault="007040C4" w:rsidP="00234424">
            <w:pPr>
              <w:pStyle w:val="TAC"/>
              <w:rPr>
                <w:lang w:eastAsia="zh-CN"/>
              </w:rPr>
            </w:pPr>
            <w:r w:rsidRPr="00862CDF">
              <w:rPr>
                <w:lang w:eastAsia="zh-CN"/>
              </w:rPr>
              <w:t>1</w:t>
            </w:r>
          </w:p>
        </w:tc>
        <w:tc>
          <w:tcPr>
            <w:tcW w:w="811" w:type="dxa"/>
            <w:shd w:val="clear" w:color="auto" w:fill="auto"/>
          </w:tcPr>
          <w:p w14:paraId="7286EA95" w14:textId="77777777" w:rsidR="007040C4" w:rsidRPr="00862CDF" w:rsidRDefault="007040C4" w:rsidP="00234424">
            <w:pPr>
              <w:pStyle w:val="TAC"/>
            </w:pPr>
            <w:proofErr w:type="spellStart"/>
            <w:r w:rsidRPr="00862CDF">
              <w:rPr>
                <w:lang w:eastAsia="zh-CN"/>
              </w:rPr>
              <w:t>nX</w:t>
            </w:r>
            <w:proofErr w:type="spellEnd"/>
          </w:p>
        </w:tc>
        <w:tc>
          <w:tcPr>
            <w:tcW w:w="843" w:type="dxa"/>
            <w:shd w:val="clear" w:color="auto" w:fill="auto"/>
          </w:tcPr>
          <w:p w14:paraId="3CE23D75" w14:textId="77777777" w:rsidR="007040C4" w:rsidRPr="00862CDF" w:rsidRDefault="007040C4" w:rsidP="00234424">
            <w:pPr>
              <w:pStyle w:val="TAC"/>
            </w:pPr>
            <w:r w:rsidRPr="00862CDF">
              <w:rPr>
                <w:lang w:eastAsia="zh-CN"/>
              </w:rPr>
              <w:t>CC1</w:t>
            </w:r>
          </w:p>
        </w:tc>
        <w:tc>
          <w:tcPr>
            <w:tcW w:w="857" w:type="dxa"/>
            <w:shd w:val="clear" w:color="auto" w:fill="auto"/>
          </w:tcPr>
          <w:p w14:paraId="4E5C7790" w14:textId="77777777" w:rsidR="007040C4" w:rsidRPr="00862CDF" w:rsidRDefault="007040C4" w:rsidP="00234424">
            <w:pPr>
              <w:pStyle w:val="TAC"/>
              <w:rPr>
                <w:lang w:eastAsia="zh-CN"/>
              </w:rPr>
            </w:pPr>
            <w:r w:rsidRPr="00862CDF">
              <w:rPr>
                <w:lang w:eastAsia="zh-CN"/>
              </w:rPr>
              <w:t>Max (NOTE 7)</w:t>
            </w:r>
          </w:p>
        </w:tc>
        <w:tc>
          <w:tcPr>
            <w:tcW w:w="811" w:type="dxa"/>
            <w:shd w:val="clear" w:color="auto" w:fill="auto"/>
          </w:tcPr>
          <w:p w14:paraId="4C63A2C8" w14:textId="77777777" w:rsidR="007040C4" w:rsidRPr="00862CDF" w:rsidRDefault="007040C4" w:rsidP="00234424">
            <w:pPr>
              <w:pStyle w:val="TAC"/>
            </w:pPr>
            <w:proofErr w:type="spellStart"/>
            <w:r w:rsidRPr="00862CDF">
              <w:rPr>
                <w:lang w:eastAsia="zh-CN"/>
              </w:rPr>
              <w:t>nX</w:t>
            </w:r>
            <w:proofErr w:type="spellEnd"/>
          </w:p>
        </w:tc>
        <w:tc>
          <w:tcPr>
            <w:tcW w:w="842" w:type="dxa"/>
            <w:shd w:val="clear" w:color="auto" w:fill="auto"/>
          </w:tcPr>
          <w:p w14:paraId="2568B9D6" w14:textId="77777777" w:rsidR="007040C4" w:rsidRPr="00862CDF" w:rsidDel="00995303" w:rsidRDefault="007040C4" w:rsidP="00234424">
            <w:pPr>
              <w:pStyle w:val="TAC"/>
            </w:pPr>
            <w:r w:rsidRPr="00862CDF">
              <w:rPr>
                <w:lang w:eastAsia="zh-CN"/>
              </w:rPr>
              <w:t>CC2</w:t>
            </w:r>
          </w:p>
        </w:tc>
        <w:tc>
          <w:tcPr>
            <w:tcW w:w="858" w:type="dxa"/>
            <w:shd w:val="clear" w:color="auto" w:fill="auto"/>
          </w:tcPr>
          <w:p w14:paraId="3DADFECA" w14:textId="77777777" w:rsidR="007040C4" w:rsidRPr="00862CDF" w:rsidRDefault="007040C4" w:rsidP="00234424">
            <w:pPr>
              <w:pStyle w:val="TAC"/>
              <w:rPr>
                <w:lang w:eastAsia="zh-CN"/>
              </w:rPr>
            </w:pPr>
            <w:r w:rsidRPr="00862CDF">
              <w:rPr>
                <w:lang w:eastAsia="zh-CN"/>
              </w:rPr>
              <w:t>N/A</w:t>
            </w:r>
          </w:p>
        </w:tc>
        <w:tc>
          <w:tcPr>
            <w:tcW w:w="810" w:type="dxa"/>
            <w:shd w:val="clear" w:color="auto" w:fill="auto"/>
          </w:tcPr>
          <w:p w14:paraId="57146020" w14:textId="77777777" w:rsidR="007040C4" w:rsidRPr="00862CDF" w:rsidRDefault="007040C4" w:rsidP="00234424">
            <w:pPr>
              <w:pStyle w:val="TAC"/>
            </w:pPr>
            <w:proofErr w:type="spellStart"/>
            <w:r w:rsidRPr="00862CDF">
              <w:rPr>
                <w:lang w:eastAsia="zh-CN"/>
              </w:rPr>
              <w:t>nY</w:t>
            </w:r>
            <w:proofErr w:type="spellEnd"/>
          </w:p>
        </w:tc>
        <w:tc>
          <w:tcPr>
            <w:tcW w:w="843" w:type="dxa"/>
            <w:shd w:val="clear" w:color="auto" w:fill="auto"/>
          </w:tcPr>
          <w:p w14:paraId="43B8962C" w14:textId="77777777" w:rsidR="007040C4" w:rsidRPr="00862CDF" w:rsidDel="000B5F96" w:rsidRDefault="007040C4" w:rsidP="00234424">
            <w:pPr>
              <w:pStyle w:val="TAC"/>
            </w:pPr>
            <w:r w:rsidRPr="00862CDF">
              <w:t>CC1</w:t>
            </w:r>
          </w:p>
        </w:tc>
        <w:tc>
          <w:tcPr>
            <w:tcW w:w="947" w:type="dxa"/>
          </w:tcPr>
          <w:p w14:paraId="1B65FB11" w14:textId="77777777" w:rsidR="007040C4" w:rsidRPr="00862CDF" w:rsidRDefault="007040C4" w:rsidP="00234424">
            <w:pPr>
              <w:pStyle w:val="TAC"/>
            </w:pPr>
            <w:r w:rsidRPr="00862CDF">
              <w:rPr>
                <w:lang w:eastAsia="zh-CN"/>
              </w:rPr>
              <w:t>Max (NOTE 7)</w:t>
            </w:r>
          </w:p>
        </w:tc>
        <w:tc>
          <w:tcPr>
            <w:tcW w:w="928" w:type="dxa"/>
          </w:tcPr>
          <w:p w14:paraId="325D6FED" w14:textId="77777777" w:rsidR="007040C4" w:rsidRPr="00862CDF" w:rsidRDefault="007040C4" w:rsidP="00234424">
            <w:pPr>
              <w:pStyle w:val="TAC"/>
            </w:pPr>
            <w:proofErr w:type="spellStart"/>
            <w:r w:rsidRPr="00862CDF">
              <w:rPr>
                <w:lang w:eastAsia="zh-CN"/>
              </w:rPr>
              <w:t>nY</w:t>
            </w:r>
            <w:proofErr w:type="spellEnd"/>
          </w:p>
        </w:tc>
        <w:tc>
          <w:tcPr>
            <w:tcW w:w="941" w:type="dxa"/>
          </w:tcPr>
          <w:p w14:paraId="459BAC24" w14:textId="77777777" w:rsidR="007040C4" w:rsidRPr="00862CDF" w:rsidRDefault="007040C4" w:rsidP="00234424">
            <w:pPr>
              <w:pStyle w:val="TAC"/>
              <w:rPr>
                <w:lang w:eastAsia="zh-CN"/>
              </w:rPr>
            </w:pPr>
            <w:r w:rsidRPr="00862CDF">
              <w:rPr>
                <w:lang w:eastAsia="zh-CN"/>
              </w:rPr>
              <w:t>CC2</w:t>
            </w:r>
          </w:p>
        </w:tc>
        <w:tc>
          <w:tcPr>
            <w:tcW w:w="996" w:type="dxa"/>
            <w:shd w:val="clear" w:color="auto" w:fill="auto"/>
          </w:tcPr>
          <w:p w14:paraId="0027C124"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10293050" w14:textId="77777777" w:rsidR="007040C4" w:rsidRPr="00862CDF" w:rsidRDefault="007040C4" w:rsidP="00234424">
            <w:pPr>
              <w:pStyle w:val="TAC"/>
              <w:rPr>
                <w:lang w:eastAsia="zh-TW"/>
              </w:rPr>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172F2351" w14:textId="77777777" w:rsidR="007040C4" w:rsidRPr="00862CDF" w:rsidRDefault="007040C4" w:rsidP="00234424">
            <w:pPr>
              <w:pStyle w:val="TAC"/>
              <w:rPr>
                <w:lang w:eastAsia="zh-TW"/>
              </w:rPr>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tcPr>
          <w:p w14:paraId="066A8964"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839" w:type="dxa"/>
            <w:shd w:val="clear" w:color="auto" w:fill="auto"/>
          </w:tcPr>
          <w:p w14:paraId="40257862" w14:textId="77777777" w:rsidR="007040C4" w:rsidRPr="00862CDF" w:rsidRDefault="007040C4" w:rsidP="00234424">
            <w:pPr>
              <w:pStyle w:val="TAC"/>
            </w:pPr>
            <w:r w:rsidRPr="00862CDF">
              <w:t>CP-OFDM QPSK</w:t>
            </w:r>
          </w:p>
        </w:tc>
        <w:tc>
          <w:tcPr>
            <w:tcW w:w="1192" w:type="dxa"/>
            <w:gridSpan w:val="2"/>
            <w:shd w:val="clear" w:color="auto" w:fill="auto"/>
          </w:tcPr>
          <w:p w14:paraId="78881654" w14:textId="77777777" w:rsidR="007040C4" w:rsidRPr="00862CDF" w:rsidRDefault="007040C4" w:rsidP="00234424">
            <w:pPr>
              <w:pStyle w:val="TAC"/>
            </w:pPr>
            <w:r w:rsidRPr="00862CDF">
              <w:t>Full RB</w:t>
            </w:r>
          </w:p>
        </w:tc>
        <w:tc>
          <w:tcPr>
            <w:tcW w:w="839" w:type="dxa"/>
            <w:shd w:val="clear" w:color="auto" w:fill="auto"/>
          </w:tcPr>
          <w:p w14:paraId="17CD98EB" w14:textId="77777777" w:rsidR="007040C4" w:rsidRPr="00862CDF" w:rsidRDefault="007040C4" w:rsidP="00234424">
            <w:pPr>
              <w:pStyle w:val="TAC"/>
            </w:pPr>
            <w:r w:rsidRPr="00862CDF">
              <w:t>DFT-s-OFDM QPSK</w:t>
            </w:r>
          </w:p>
        </w:tc>
        <w:tc>
          <w:tcPr>
            <w:tcW w:w="1066" w:type="dxa"/>
            <w:shd w:val="clear" w:color="auto" w:fill="auto"/>
          </w:tcPr>
          <w:p w14:paraId="45702159" w14:textId="77777777" w:rsidR="007040C4" w:rsidRPr="00862CDF" w:rsidRDefault="007040C4" w:rsidP="00234424">
            <w:pPr>
              <w:pStyle w:val="TAC"/>
            </w:pPr>
            <w:r w:rsidRPr="00862CDF">
              <w:t>REFSENS</w:t>
            </w:r>
          </w:p>
        </w:tc>
        <w:tc>
          <w:tcPr>
            <w:tcW w:w="679" w:type="dxa"/>
            <w:shd w:val="clear" w:color="auto" w:fill="auto"/>
          </w:tcPr>
          <w:p w14:paraId="79BC3316" w14:textId="77777777" w:rsidR="007040C4" w:rsidRPr="00862CDF" w:rsidRDefault="007040C4" w:rsidP="00234424">
            <w:pPr>
              <w:pStyle w:val="TAC"/>
            </w:pPr>
            <w:r w:rsidRPr="00862CDF">
              <w:t>-</w:t>
            </w:r>
          </w:p>
        </w:tc>
      </w:tr>
      <w:tr w:rsidR="008668B1" w:rsidRPr="00862CDF" w14:paraId="769480B9" w14:textId="77777777" w:rsidTr="002537F4">
        <w:trPr>
          <w:cantSplit/>
          <w:jc w:val="center"/>
        </w:trPr>
        <w:tc>
          <w:tcPr>
            <w:tcW w:w="396" w:type="dxa"/>
            <w:shd w:val="clear" w:color="auto" w:fill="auto"/>
          </w:tcPr>
          <w:p w14:paraId="6F7C2DDB" w14:textId="77777777" w:rsidR="007040C4" w:rsidRPr="00862CDF" w:rsidRDefault="007040C4" w:rsidP="00234424">
            <w:pPr>
              <w:pStyle w:val="TAC"/>
              <w:rPr>
                <w:lang w:eastAsia="zh-CN"/>
              </w:rPr>
            </w:pPr>
            <w:r w:rsidRPr="00862CDF">
              <w:rPr>
                <w:lang w:eastAsia="zh-CN"/>
              </w:rPr>
              <w:t>2</w:t>
            </w:r>
          </w:p>
        </w:tc>
        <w:tc>
          <w:tcPr>
            <w:tcW w:w="811" w:type="dxa"/>
            <w:shd w:val="clear" w:color="auto" w:fill="auto"/>
          </w:tcPr>
          <w:p w14:paraId="09F81D5A" w14:textId="77777777" w:rsidR="007040C4" w:rsidRPr="00862CDF" w:rsidRDefault="007040C4" w:rsidP="00234424">
            <w:pPr>
              <w:pStyle w:val="TAC"/>
            </w:pPr>
            <w:proofErr w:type="spellStart"/>
            <w:r w:rsidRPr="00862CDF">
              <w:rPr>
                <w:lang w:eastAsia="zh-CN"/>
              </w:rPr>
              <w:t>nY</w:t>
            </w:r>
            <w:proofErr w:type="spellEnd"/>
          </w:p>
        </w:tc>
        <w:tc>
          <w:tcPr>
            <w:tcW w:w="843" w:type="dxa"/>
            <w:shd w:val="clear" w:color="auto" w:fill="auto"/>
          </w:tcPr>
          <w:p w14:paraId="0E8AC3AA" w14:textId="77777777" w:rsidR="007040C4" w:rsidRPr="00862CDF" w:rsidRDefault="007040C4" w:rsidP="00234424">
            <w:pPr>
              <w:pStyle w:val="TAC"/>
            </w:pPr>
            <w:r w:rsidRPr="00862CDF">
              <w:rPr>
                <w:lang w:eastAsia="zh-CN"/>
              </w:rPr>
              <w:t>CC1</w:t>
            </w:r>
          </w:p>
        </w:tc>
        <w:tc>
          <w:tcPr>
            <w:tcW w:w="857" w:type="dxa"/>
            <w:shd w:val="clear" w:color="auto" w:fill="auto"/>
          </w:tcPr>
          <w:p w14:paraId="7C810C8C" w14:textId="77777777" w:rsidR="007040C4" w:rsidRPr="00862CDF" w:rsidRDefault="007040C4" w:rsidP="00234424">
            <w:pPr>
              <w:pStyle w:val="TAC"/>
              <w:rPr>
                <w:lang w:eastAsia="zh-CN"/>
              </w:rPr>
            </w:pPr>
            <w:r w:rsidRPr="00862CDF">
              <w:rPr>
                <w:lang w:eastAsia="zh-CN"/>
              </w:rPr>
              <w:t>Max (NOTE 7)</w:t>
            </w:r>
          </w:p>
        </w:tc>
        <w:tc>
          <w:tcPr>
            <w:tcW w:w="811" w:type="dxa"/>
            <w:shd w:val="clear" w:color="auto" w:fill="auto"/>
          </w:tcPr>
          <w:p w14:paraId="7DCB551C" w14:textId="77777777" w:rsidR="007040C4" w:rsidRPr="00862CDF" w:rsidRDefault="007040C4" w:rsidP="00234424">
            <w:pPr>
              <w:pStyle w:val="TAC"/>
            </w:pPr>
            <w:proofErr w:type="spellStart"/>
            <w:r w:rsidRPr="00862CDF">
              <w:rPr>
                <w:lang w:eastAsia="zh-CN"/>
              </w:rPr>
              <w:t>nY</w:t>
            </w:r>
            <w:proofErr w:type="spellEnd"/>
          </w:p>
        </w:tc>
        <w:tc>
          <w:tcPr>
            <w:tcW w:w="842" w:type="dxa"/>
            <w:shd w:val="clear" w:color="auto" w:fill="auto"/>
          </w:tcPr>
          <w:p w14:paraId="7C8D15EB" w14:textId="77777777" w:rsidR="007040C4" w:rsidRPr="00862CDF" w:rsidDel="00995303" w:rsidRDefault="007040C4" w:rsidP="00234424">
            <w:pPr>
              <w:pStyle w:val="TAC"/>
            </w:pPr>
            <w:r w:rsidRPr="00862CDF">
              <w:rPr>
                <w:lang w:eastAsia="zh-CN"/>
              </w:rPr>
              <w:t>CC2</w:t>
            </w:r>
          </w:p>
        </w:tc>
        <w:tc>
          <w:tcPr>
            <w:tcW w:w="858" w:type="dxa"/>
            <w:shd w:val="clear" w:color="auto" w:fill="auto"/>
          </w:tcPr>
          <w:p w14:paraId="4B8ED739" w14:textId="77777777" w:rsidR="007040C4" w:rsidRPr="00862CDF" w:rsidRDefault="007040C4" w:rsidP="00234424">
            <w:pPr>
              <w:pStyle w:val="TAC"/>
              <w:rPr>
                <w:lang w:eastAsia="zh-CN"/>
              </w:rPr>
            </w:pPr>
            <w:r w:rsidRPr="00862CDF">
              <w:rPr>
                <w:lang w:eastAsia="zh-CN"/>
              </w:rPr>
              <w:t>N/A</w:t>
            </w:r>
          </w:p>
        </w:tc>
        <w:tc>
          <w:tcPr>
            <w:tcW w:w="810" w:type="dxa"/>
            <w:shd w:val="clear" w:color="auto" w:fill="auto"/>
          </w:tcPr>
          <w:p w14:paraId="41E3937A" w14:textId="77777777" w:rsidR="007040C4" w:rsidRPr="00862CDF" w:rsidRDefault="007040C4" w:rsidP="00234424">
            <w:pPr>
              <w:pStyle w:val="TAC"/>
            </w:pPr>
            <w:proofErr w:type="spellStart"/>
            <w:r w:rsidRPr="00862CDF">
              <w:rPr>
                <w:lang w:eastAsia="zh-CN"/>
              </w:rPr>
              <w:t>nX</w:t>
            </w:r>
            <w:proofErr w:type="spellEnd"/>
          </w:p>
        </w:tc>
        <w:tc>
          <w:tcPr>
            <w:tcW w:w="843" w:type="dxa"/>
            <w:shd w:val="clear" w:color="auto" w:fill="auto"/>
          </w:tcPr>
          <w:p w14:paraId="529D8D21" w14:textId="77777777" w:rsidR="007040C4" w:rsidRPr="00862CDF" w:rsidDel="000B5F96" w:rsidRDefault="007040C4" w:rsidP="00234424">
            <w:pPr>
              <w:pStyle w:val="TAC"/>
            </w:pPr>
            <w:r w:rsidRPr="00862CDF">
              <w:t>CC1</w:t>
            </w:r>
          </w:p>
        </w:tc>
        <w:tc>
          <w:tcPr>
            <w:tcW w:w="947" w:type="dxa"/>
          </w:tcPr>
          <w:p w14:paraId="013C14B7" w14:textId="77777777" w:rsidR="007040C4" w:rsidRPr="00862CDF" w:rsidRDefault="007040C4" w:rsidP="00234424">
            <w:pPr>
              <w:pStyle w:val="TAC"/>
            </w:pPr>
            <w:r w:rsidRPr="00862CDF">
              <w:rPr>
                <w:lang w:eastAsia="zh-CN"/>
              </w:rPr>
              <w:t>Max (NOTE 7)</w:t>
            </w:r>
          </w:p>
        </w:tc>
        <w:tc>
          <w:tcPr>
            <w:tcW w:w="928" w:type="dxa"/>
          </w:tcPr>
          <w:p w14:paraId="78F36F44" w14:textId="77777777" w:rsidR="007040C4" w:rsidRPr="00862CDF" w:rsidRDefault="007040C4" w:rsidP="00234424">
            <w:pPr>
              <w:pStyle w:val="TAC"/>
            </w:pPr>
            <w:proofErr w:type="spellStart"/>
            <w:r w:rsidRPr="00862CDF">
              <w:rPr>
                <w:lang w:eastAsia="zh-CN"/>
              </w:rPr>
              <w:t>nX</w:t>
            </w:r>
            <w:proofErr w:type="spellEnd"/>
          </w:p>
        </w:tc>
        <w:tc>
          <w:tcPr>
            <w:tcW w:w="941" w:type="dxa"/>
          </w:tcPr>
          <w:p w14:paraId="2E008C26" w14:textId="77777777" w:rsidR="007040C4" w:rsidRPr="00862CDF" w:rsidRDefault="007040C4" w:rsidP="00234424">
            <w:pPr>
              <w:pStyle w:val="TAC"/>
              <w:rPr>
                <w:lang w:eastAsia="zh-CN"/>
              </w:rPr>
            </w:pPr>
            <w:r w:rsidRPr="00862CDF">
              <w:rPr>
                <w:lang w:eastAsia="zh-CN"/>
              </w:rPr>
              <w:t>CC2</w:t>
            </w:r>
          </w:p>
        </w:tc>
        <w:tc>
          <w:tcPr>
            <w:tcW w:w="996" w:type="dxa"/>
            <w:shd w:val="clear" w:color="auto" w:fill="auto"/>
          </w:tcPr>
          <w:p w14:paraId="660D6A57"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2BB571F6" w14:textId="77777777" w:rsidR="007040C4" w:rsidRPr="00862CDF" w:rsidRDefault="007040C4" w:rsidP="00234424">
            <w:pPr>
              <w:pStyle w:val="TAC"/>
              <w:rPr>
                <w:lang w:eastAsia="zh-TW"/>
              </w:rPr>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6AE1A27C" w14:textId="77777777" w:rsidR="007040C4" w:rsidRPr="00862CDF" w:rsidRDefault="007040C4" w:rsidP="00234424">
            <w:pPr>
              <w:pStyle w:val="TAC"/>
              <w:rPr>
                <w:lang w:eastAsia="zh-TW"/>
              </w:rPr>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tcPr>
          <w:p w14:paraId="6D23711F" w14:textId="77777777" w:rsidR="007040C4" w:rsidRPr="00862CDF" w:rsidRDefault="007040C4" w:rsidP="00234424">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839" w:type="dxa"/>
            <w:shd w:val="clear" w:color="auto" w:fill="auto"/>
          </w:tcPr>
          <w:p w14:paraId="03B798B1" w14:textId="77777777" w:rsidR="007040C4" w:rsidRPr="00862CDF" w:rsidRDefault="007040C4" w:rsidP="00234424">
            <w:pPr>
              <w:pStyle w:val="TAC"/>
            </w:pPr>
            <w:r w:rsidRPr="00862CDF">
              <w:t>CP-OFDM QPSK</w:t>
            </w:r>
          </w:p>
        </w:tc>
        <w:tc>
          <w:tcPr>
            <w:tcW w:w="1192" w:type="dxa"/>
            <w:gridSpan w:val="2"/>
            <w:shd w:val="clear" w:color="auto" w:fill="auto"/>
          </w:tcPr>
          <w:p w14:paraId="35697D77" w14:textId="77777777" w:rsidR="007040C4" w:rsidRPr="00862CDF" w:rsidRDefault="007040C4" w:rsidP="00234424">
            <w:pPr>
              <w:pStyle w:val="TAC"/>
            </w:pPr>
            <w:r w:rsidRPr="00862CDF">
              <w:t>Full RB</w:t>
            </w:r>
          </w:p>
        </w:tc>
        <w:tc>
          <w:tcPr>
            <w:tcW w:w="839" w:type="dxa"/>
            <w:shd w:val="clear" w:color="auto" w:fill="auto"/>
          </w:tcPr>
          <w:p w14:paraId="2AFF1CCB" w14:textId="77777777" w:rsidR="007040C4" w:rsidRPr="00862CDF" w:rsidRDefault="007040C4" w:rsidP="00234424">
            <w:pPr>
              <w:pStyle w:val="TAC"/>
            </w:pPr>
            <w:r w:rsidRPr="00862CDF">
              <w:t>DFT-s-OFDM QPSK</w:t>
            </w:r>
          </w:p>
        </w:tc>
        <w:tc>
          <w:tcPr>
            <w:tcW w:w="1066" w:type="dxa"/>
            <w:shd w:val="clear" w:color="auto" w:fill="auto"/>
          </w:tcPr>
          <w:p w14:paraId="18005411" w14:textId="77777777" w:rsidR="007040C4" w:rsidRPr="00862CDF" w:rsidRDefault="007040C4" w:rsidP="00234424">
            <w:pPr>
              <w:pStyle w:val="TAC"/>
            </w:pPr>
            <w:r w:rsidRPr="00862CDF">
              <w:t>REFSENS</w:t>
            </w:r>
          </w:p>
        </w:tc>
        <w:tc>
          <w:tcPr>
            <w:tcW w:w="679" w:type="dxa"/>
            <w:shd w:val="clear" w:color="auto" w:fill="auto"/>
          </w:tcPr>
          <w:p w14:paraId="5FA5CC1E" w14:textId="77777777" w:rsidR="007040C4" w:rsidRPr="00862CDF" w:rsidRDefault="007040C4" w:rsidP="00234424">
            <w:pPr>
              <w:pStyle w:val="TAC"/>
            </w:pPr>
            <w:r w:rsidRPr="00862CDF">
              <w:t>-</w:t>
            </w:r>
          </w:p>
        </w:tc>
      </w:tr>
      <w:tr w:rsidR="008668B1" w:rsidRPr="00862CDF" w14:paraId="0F37993F" w14:textId="77777777" w:rsidTr="002537F4">
        <w:trPr>
          <w:cantSplit/>
          <w:jc w:val="center"/>
          <w:ins w:id="107" w:author="BORSATO, RONALD" w:date="2024-11-01T15:21:00Z"/>
        </w:trPr>
        <w:tc>
          <w:tcPr>
            <w:tcW w:w="18486" w:type="dxa"/>
            <w:gridSpan w:val="22"/>
            <w:shd w:val="clear" w:color="auto" w:fill="auto"/>
          </w:tcPr>
          <w:p w14:paraId="2B705347" w14:textId="0B8A97A6" w:rsidR="008668B1" w:rsidRPr="009D2C24" w:rsidRDefault="008668B1" w:rsidP="009D2C24">
            <w:pPr>
              <w:pStyle w:val="TAC"/>
              <w:rPr>
                <w:ins w:id="108" w:author="BORSATO, RONALD" w:date="2024-11-01T15:21:00Z" w16du:dateUtc="2024-11-01T19:21:00Z"/>
                <w:b/>
                <w:bCs/>
              </w:rPr>
            </w:pPr>
            <w:ins w:id="109" w:author="BORSATO, RONALD" w:date="2024-11-01T15:22:00Z" w16du:dateUtc="2024-11-01T19:22:00Z">
              <w:r w:rsidRPr="009D2C24">
                <w:rPr>
                  <w:b/>
                  <w:bCs/>
                </w:rPr>
                <w:t xml:space="preserve">Default Test Settings for a </w:t>
              </w:r>
              <w:proofErr w:type="spellStart"/>
              <w:r w:rsidRPr="009D2C24">
                <w:rPr>
                  <w:b/>
                  <w:bCs/>
                </w:rPr>
                <w:t>CA_nX</w:t>
              </w:r>
              <w:proofErr w:type="spellEnd"/>
              <w:r w:rsidRPr="009D2C24">
                <w:rPr>
                  <w:b/>
                  <w:bCs/>
                </w:rPr>
                <w:t>(3A)-</w:t>
              </w:r>
              <w:proofErr w:type="spellStart"/>
              <w:r w:rsidRPr="009D2C24">
                <w:rPr>
                  <w:b/>
                  <w:bCs/>
                </w:rPr>
                <w:t>nYA</w:t>
              </w:r>
              <w:proofErr w:type="spellEnd"/>
              <w:r w:rsidRPr="009D2C24">
                <w:rPr>
                  <w:b/>
                  <w:bCs/>
                </w:rPr>
                <w:t xml:space="preserve"> Configuration (Intra-band non-contiguous</w:t>
              </w:r>
            </w:ins>
            <w:ins w:id="110" w:author="BORSATO, RONALD" w:date="2024-11-01T15:34:00Z" w16du:dateUtc="2024-11-01T19:34:00Z">
              <w:r w:rsidR="00C56362" w:rsidRPr="009D2C24">
                <w:rPr>
                  <w:b/>
                  <w:bCs/>
                </w:rPr>
                <w:t xml:space="preserve"> </w:t>
              </w:r>
            </w:ins>
            <w:ins w:id="111" w:author="BORSATO, RONALD" w:date="2024-11-01T15:35:00Z" w16du:dateUtc="2024-11-01T19:35:00Z">
              <w:r w:rsidR="00C56362" w:rsidRPr="009D2C24">
                <w:rPr>
                  <w:b/>
                  <w:bCs/>
                </w:rPr>
                <w:t>3CC</w:t>
              </w:r>
            </w:ins>
            <w:ins w:id="112" w:author="BORSATO, RONALD" w:date="2024-11-01T15:22:00Z" w16du:dateUtc="2024-11-01T19:22:00Z">
              <w:r w:rsidRPr="009D2C24">
                <w:rPr>
                  <w:b/>
                  <w:bCs/>
                </w:rPr>
                <w:t xml:space="preserve"> + Inter-band)</w:t>
              </w:r>
            </w:ins>
          </w:p>
        </w:tc>
      </w:tr>
      <w:tr w:rsidR="00553054" w:rsidRPr="00862CDF" w14:paraId="57EF26D0" w14:textId="77777777" w:rsidTr="002537F4">
        <w:trPr>
          <w:cantSplit/>
          <w:jc w:val="center"/>
          <w:ins w:id="113" w:author="BORSATO, RONALD" w:date="2024-11-01T15:21:00Z"/>
        </w:trPr>
        <w:tc>
          <w:tcPr>
            <w:tcW w:w="396" w:type="dxa"/>
            <w:shd w:val="clear" w:color="auto" w:fill="auto"/>
          </w:tcPr>
          <w:p w14:paraId="53C77B31" w14:textId="219C99ED" w:rsidR="00553054" w:rsidRPr="00862CDF" w:rsidRDefault="00553054" w:rsidP="00553054">
            <w:pPr>
              <w:pStyle w:val="TAC"/>
              <w:rPr>
                <w:ins w:id="114" w:author="BORSATO, RONALD" w:date="2024-11-01T15:21:00Z" w16du:dateUtc="2024-11-01T19:21:00Z"/>
                <w:lang w:eastAsia="zh-CN"/>
              </w:rPr>
            </w:pPr>
            <w:ins w:id="115" w:author="BORSATO, RONALD" w:date="2024-11-01T15:25:00Z" w16du:dateUtc="2024-11-01T19:25:00Z">
              <w:r>
                <w:rPr>
                  <w:lang w:eastAsia="zh-CN"/>
                </w:rPr>
                <w:t>1</w:t>
              </w:r>
            </w:ins>
          </w:p>
        </w:tc>
        <w:tc>
          <w:tcPr>
            <w:tcW w:w="811" w:type="dxa"/>
            <w:shd w:val="clear" w:color="auto" w:fill="auto"/>
          </w:tcPr>
          <w:p w14:paraId="26CDED14" w14:textId="377D7907" w:rsidR="00553054" w:rsidRPr="00862CDF" w:rsidRDefault="00553054" w:rsidP="00553054">
            <w:pPr>
              <w:pStyle w:val="TAC"/>
              <w:rPr>
                <w:ins w:id="116" w:author="BORSATO, RONALD" w:date="2024-11-01T15:21:00Z" w16du:dateUtc="2024-11-01T19:21:00Z"/>
                <w:lang w:eastAsia="zh-CN"/>
              </w:rPr>
            </w:pPr>
            <w:proofErr w:type="spellStart"/>
            <w:ins w:id="117" w:author="BORSATO, RONALD" w:date="2024-11-01T15:25:00Z" w16du:dateUtc="2024-11-01T19:25:00Z">
              <w:r w:rsidRPr="00862CDF">
                <w:rPr>
                  <w:lang w:eastAsia="zh-CN"/>
                </w:rPr>
                <w:t>nX</w:t>
              </w:r>
            </w:ins>
            <w:proofErr w:type="spellEnd"/>
          </w:p>
        </w:tc>
        <w:tc>
          <w:tcPr>
            <w:tcW w:w="843" w:type="dxa"/>
            <w:shd w:val="clear" w:color="auto" w:fill="auto"/>
          </w:tcPr>
          <w:p w14:paraId="450CEFC8" w14:textId="6398DB3B" w:rsidR="00553054" w:rsidRPr="00862CDF" w:rsidRDefault="00553054" w:rsidP="00553054">
            <w:pPr>
              <w:pStyle w:val="TAC"/>
              <w:rPr>
                <w:ins w:id="118" w:author="BORSATO, RONALD" w:date="2024-11-01T15:21:00Z" w16du:dateUtc="2024-11-01T19:21:00Z"/>
                <w:lang w:eastAsia="zh-CN"/>
              </w:rPr>
            </w:pPr>
            <w:ins w:id="119" w:author="BORSATO, RONALD" w:date="2024-11-01T15:25:00Z" w16du:dateUtc="2024-11-01T19:25:00Z">
              <w:r w:rsidRPr="00862CDF">
                <w:rPr>
                  <w:lang w:eastAsia="zh-CN"/>
                </w:rPr>
                <w:t>CC1</w:t>
              </w:r>
            </w:ins>
          </w:p>
        </w:tc>
        <w:tc>
          <w:tcPr>
            <w:tcW w:w="857" w:type="dxa"/>
            <w:shd w:val="clear" w:color="auto" w:fill="auto"/>
          </w:tcPr>
          <w:p w14:paraId="1C57AB7E" w14:textId="7A1F5087" w:rsidR="00553054" w:rsidRPr="00862CDF" w:rsidRDefault="00553054" w:rsidP="00553054">
            <w:pPr>
              <w:pStyle w:val="TAC"/>
              <w:rPr>
                <w:ins w:id="120" w:author="BORSATO, RONALD" w:date="2024-11-01T15:21:00Z" w16du:dateUtc="2024-11-01T19:21:00Z"/>
                <w:lang w:eastAsia="zh-CN"/>
              </w:rPr>
            </w:pPr>
            <w:ins w:id="121" w:author="BORSATO, RONALD" w:date="2024-11-01T15:25:00Z" w16du:dateUtc="2024-11-01T19:25:00Z">
              <w:r w:rsidRPr="00862CDF">
                <w:rPr>
                  <w:lang w:eastAsia="zh-CN"/>
                </w:rPr>
                <w:t>Max (NOTE 7)</w:t>
              </w:r>
            </w:ins>
          </w:p>
        </w:tc>
        <w:tc>
          <w:tcPr>
            <w:tcW w:w="811" w:type="dxa"/>
            <w:shd w:val="clear" w:color="auto" w:fill="auto"/>
          </w:tcPr>
          <w:p w14:paraId="6A5AC076" w14:textId="1E61530A" w:rsidR="00553054" w:rsidRPr="00862CDF" w:rsidRDefault="00553054" w:rsidP="00553054">
            <w:pPr>
              <w:pStyle w:val="TAC"/>
              <w:rPr>
                <w:ins w:id="122" w:author="BORSATO, RONALD" w:date="2024-11-01T15:21:00Z" w16du:dateUtc="2024-11-01T19:21:00Z"/>
                <w:lang w:eastAsia="zh-CN"/>
              </w:rPr>
            </w:pPr>
            <w:proofErr w:type="spellStart"/>
            <w:ins w:id="123" w:author="BORSATO, RONALD" w:date="2024-11-01T15:25:00Z" w16du:dateUtc="2024-11-01T19:25:00Z">
              <w:r w:rsidRPr="00862CDF">
                <w:rPr>
                  <w:lang w:eastAsia="zh-CN"/>
                </w:rPr>
                <w:t>nX</w:t>
              </w:r>
            </w:ins>
            <w:proofErr w:type="spellEnd"/>
          </w:p>
        </w:tc>
        <w:tc>
          <w:tcPr>
            <w:tcW w:w="842" w:type="dxa"/>
            <w:shd w:val="clear" w:color="auto" w:fill="auto"/>
          </w:tcPr>
          <w:p w14:paraId="369657D8" w14:textId="16BB7430" w:rsidR="00553054" w:rsidRPr="00862CDF" w:rsidRDefault="00553054" w:rsidP="00553054">
            <w:pPr>
              <w:pStyle w:val="TAC"/>
              <w:rPr>
                <w:ins w:id="124" w:author="BORSATO, RONALD" w:date="2024-11-01T15:21:00Z" w16du:dateUtc="2024-11-01T19:21:00Z"/>
                <w:lang w:eastAsia="zh-CN"/>
              </w:rPr>
            </w:pPr>
            <w:ins w:id="125" w:author="BORSATO, RONALD" w:date="2024-11-01T15:25:00Z" w16du:dateUtc="2024-11-01T19:25:00Z">
              <w:r w:rsidRPr="00862CDF">
                <w:rPr>
                  <w:lang w:eastAsia="zh-CN"/>
                </w:rPr>
                <w:t>CC2</w:t>
              </w:r>
            </w:ins>
          </w:p>
        </w:tc>
        <w:tc>
          <w:tcPr>
            <w:tcW w:w="858" w:type="dxa"/>
            <w:shd w:val="clear" w:color="auto" w:fill="auto"/>
          </w:tcPr>
          <w:p w14:paraId="40B4BF4D" w14:textId="4B348FCD" w:rsidR="00553054" w:rsidRPr="00862CDF" w:rsidRDefault="00553054" w:rsidP="00553054">
            <w:pPr>
              <w:pStyle w:val="TAC"/>
              <w:rPr>
                <w:ins w:id="126" w:author="BORSATO, RONALD" w:date="2024-11-01T15:21:00Z" w16du:dateUtc="2024-11-01T19:21:00Z"/>
                <w:lang w:eastAsia="zh-CN"/>
              </w:rPr>
            </w:pPr>
            <w:ins w:id="127" w:author="BORSATO, RONALD" w:date="2024-11-01T15:25:00Z" w16du:dateUtc="2024-11-01T19:25:00Z">
              <w:r w:rsidRPr="00862CDF">
                <w:rPr>
                  <w:lang w:eastAsia="zh-CN"/>
                </w:rPr>
                <w:t>Max (NOTE 7)</w:t>
              </w:r>
            </w:ins>
          </w:p>
        </w:tc>
        <w:tc>
          <w:tcPr>
            <w:tcW w:w="810" w:type="dxa"/>
            <w:shd w:val="clear" w:color="auto" w:fill="auto"/>
          </w:tcPr>
          <w:p w14:paraId="711BD1E6" w14:textId="723B0820" w:rsidR="00553054" w:rsidRPr="00862CDF" w:rsidRDefault="00553054" w:rsidP="00553054">
            <w:pPr>
              <w:pStyle w:val="TAC"/>
              <w:rPr>
                <w:ins w:id="128" w:author="BORSATO, RONALD" w:date="2024-11-01T15:21:00Z" w16du:dateUtc="2024-11-01T19:21:00Z"/>
                <w:lang w:eastAsia="zh-CN"/>
              </w:rPr>
            </w:pPr>
            <w:proofErr w:type="spellStart"/>
            <w:ins w:id="129" w:author="BORSATO, RONALD" w:date="2024-11-01T15:25:00Z" w16du:dateUtc="2024-11-01T19:25:00Z">
              <w:r>
                <w:rPr>
                  <w:lang w:eastAsia="zh-CN"/>
                </w:rPr>
                <w:t>n</w:t>
              </w:r>
            </w:ins>
            <w:ins w:id="130" w:author="BORSATO, RONALD" w:date="2024-11-01T15:26:00Z" w16du:dateUtc="2024-11-01T19:26:00Z">
              <w:r>
                <w:rPr>
                  <w:lang w:eastAsia="zh-CN"/>
                </w:rPr>
                <w:t>X</w:t>
              </w:r>
            </w:ins>
            <w:proofErr w:type="spellEnd"/>
          </w:p>
        </w:tc>
        <w:tc>
          <w:tcPr>
            <w:tcW w:w="843" w:type="dxa"/>
            <w:shd w:val="clear" w:color="auto" w:fill="auto"/>
          </w:tcPr>
          <w:p w14:paraId="53505818" w14:textId="306D51DA" w:rsidR="00553054" w:rsidRPr="00862CDF" w:rsidRDefault="00553054" w:rsidP="00553054">
            <w:pPr>
              <w:pStyle w:val="TAC"/>
              <w:rPr>
                <w:ins w:id="131" w:author="BORSATO, RONALD" w:date="2024-11-01T15:21:00Z" w16du:dateUtc="2024-11-01T19:21:00Z"/>
              </w:rPr>
            </w:pPr>
            <w:ins w:id="132" w:author="BORSATO, RONALD" w:date="2024-11-01T15:26:00Z" w16du:dateUtc="2024-11-01T19:26:00Z">
              <w:r>
                <w:t>CC3</w:t>
              </w:r>
            </w:ins>
          </w:p>
        </w:tc>
        <w:tc>
          <w:tcPr>
            <w:tcW w:w="947" w:type="dxa"/>
          </w:tcPr>
          <w:p w14:paraId="4C506E27" w14:textId="495B0202" w:rsidR="00553054" w:rsidRPr="00862CDF" w:rsidRDefault="00553054" w:rsidP="00553054">
            <w:pPr>
              <w:pStyle w:val="TAC"/>
              <w:rPr>
                <w:ins w:id="133" w:author="BORSATO, RONALD" w:date="2024-11-01T15:21:00Z" w16du:dateUtc="2024-11-01T19:21:00Z"/>
                <w:lang w:eastAsia="zh-CN"/>
              </w:rPr>
            </w:pPr>
            <w:ins w:id="134" w:author="BORSATO, RONALD" w:date="2024-11-01T15:27:00Z" w16du:dateUtc="2024-11-01T19:27:00Z">
              <w:r>
                <w:rPr>
                  <w:lang w:eastAsia="zh-CN"/>
                </w:rPr>
                <w:t>N/A</w:t>
              </w:r>
            </w:ins>
          </w:p>
        </w:tc>
        <w:tc>
          <w:tcPr>
            <w:tcW w:w="928" w:type="dxa"/>
          </w:tcPr>
          <w:p w14:paraId="449EBB6A" w14:textId="69ADCE10" w:rsidR="00553054" w:rsidRPr="00862CDF" w:rsidRDefault="00553054" w:rsidP="00553054">
            <w:pPr>
              <w:pStyle w:val="TAC"/>
              <w:rPr>
                <w:ins w:id="135" w:author="BORSATO, RONALD" w:date="2024-11-01T15:21:00Z" w16du:dateUtc="2024-11-01T19:21:00Z"/>
                <w:lang w:eastAsia="zh-CN"/>
              </w:rPr>
            </w:pPr>
            <w:proofErr w:type="spellStart"/>
            <w:ins w:id="136" w:author="BORSATO, RONALD" w:date="2024-11-01T15:28:00Z" w16du:dateUtc="2024-11-01T19:28:00Z">
              <w:r>
                <w:rPr>
                  <w:lang w:eastAsia="zh-CN"/>
                </w:rPr>
                <w:t>nY</w:t>
              </w:r>
            </w:ins>
            <w:proofErr w:type="spellEnd"/>
          </w:p>
        </w:tc>
        <w:tc>
          <w:tcPr>
            <w:tcW w:w="941" w:type="dxa"/>
          </w:tcPr>
          <w:p w14:paraId="1888A4E8" w14:textId="46CB1A07" w:rsidR="00553054" w:rsidRPr="00862CDF" w:rsidRDefault="00C56362" w:rsidP="00553054">
            <w:pPr>
              <w:pStyle w:val="TAC"/>
              <w:rPr>
                <w:ins w:id="137" w:author="BORSATO, RONALD" w:date="2024-11-01T15:21:00Z" w16du:dateUtc="2024-11-01T19:21:00Z"/>
                <w:lang w:eastAsia="zh-CN"/>
              </w:rPr>
            </w:pPr>
            <w:ins w:id="138" w:author="BORSATO, RONALD" w:date="2024-11-01T15:34:00Z" w16du:dateUtc="2024-11-01T19:34:00Z">
              <w:r>
                <w:rPr>
                  <w:lang w:eastAsia="zh-CN"/>
                </w:rPr>
                <w:t>default</w:t>
              </w:r>
            </w:ins>
          </w:p>
        </w:tc>
        <w:tc>
          <w:tcPr>
            <w:tcW w:w="996" w:type="dxa"/>
            <w:shd w:val="clear" w:color="auto" w:fill="auto"/>
          </w:tcPr>
          <w:p w14:paraId="4D2B1220" w14:textId="3825782C" w:rsidR="00553054" w:rsidRPr="00862CDF" w:rsidRDefault="00553054" w:rsidP="00553054">
            <w:pPr>
              <w:pStyle w:val="TAC"/>
              <w:rPr>
                <w:ins w:id="139" w:author="BORSATO, RONALD" w:date="2024-11-01T15:21:00Z" w16du:dateUtc="2024-11-01T19:21:00Z"/>
                <w:lang w:eastAsia="zh-TW"/>
              </w:rPr>
            </w:pPr>
            <w:ins w:id="140" w:author="BORSATO, RONALD" w:date="2024-11-01T15:27:00Z" w16du:dateUtc="2024-11-01T19:27:00Z">
              <w:r w:rsidRPr="00862CDF">
                <w:rPr>
                  <w:lang w:eastAsia="zh-TW"/>
                </w:rPr>
                <w:t>Highest NRB_agg (NOTE 6)</w:t>
              </w:r>
            </w:ins>
          </w:p>
        </w:tc>
        <w:tc>
          <w:tcPr>
            <w:tcW w:w="996" w:type="dxa"/>
            <w:shd w:val="clear" w:color="auto" w:fill="auto"/>
          </w:tcPr>
          <w:p w14:paraId="08633829" w14:textId="077C04B6" w:rsidR="00553054" w:rsidRPr="00862CDF" w:rsidRDefault="00553054" w:rsidP="00553054">
            <w:pPr>
              <w:pStyle w:val="TAC"/>
              <w:rPr>
                <w:ins w:id="141" w:author="BORSATO, RONALD" w:date="2024-11-01T15:21:00Z" w16du:dateUtc="2024-11-01T19:21:00Z"/>
                <w:lang w:eastAsia="zh-TW"/>
              </w:rPr>
            </w:pPr>
            <w:ins w:id="142" w:author="BORSATO, RONALD" w:date="2024-11-01T15:27:00Z" w16du:dateUtc="2024-11-01T19:27:00Z">
              <w:r w:rsidRPr="00862CDF">
                <w:rPr>
                  <w:lang w:eastAsia="zh-TW"/>
                </w:rPr>
                <w:t>Highest NRB_agg (NOTE 6)</w:t>
              </w:r>
            </w:ins>
          </w:p>
        </w:tc>
        <w:tc>
          <w:tcPr>
            <w:tcW w:w="996" w:type="dxa"/>
            <w:shd w:val="clear" w:color="auto" w:fill="auto"/>
          </w:tcPr>
          <w:p w14:paraId="616E2AE6" w14:textId="3651C855" w:rsidR="00553054" w:rsidRPr="00862CDF" w:rsidRDefault="00553054" w:rsidP="00553054">
            <w:pPr>
              <w:pStyle w:val="TAC"/>
              <w:rPr>
                <w:ins w:id="143" w:author="BORSATO, RONALD" w:date="2024-11-01T15:21:00Z" w16du:dateUtc="2024-11-01T19:21:00Z"/>
                <w:lang w:eastAsia="zh-TW"/>
              </w:rPr>
            </w:pPr>
            <w:ins w:id="144" w:author="BORSATO, RONALD" w:date="2024-11-01T15:27:00Z" w16du:dateUtc="2024-11-01T19:27:00Z">
              <w:r w:rsidRPr="00862CDF">
                <w:rPr>
                  <w:lang w:eastAsia="zh-TW"/>
                </w:rPr>
                <w:t>Highest NRB_agg (NOTE 6)</w:t>
              </w:r>
            </w:ins>
          </w:p>
        </w:tc>
        <w:tc>
          <w:tcPr>
            <w:tcW w:w="996" w:type="dxa"/>
          </w:tcPr>
          <w:p w14:paraId="5A70A7A0" w14:textId="1FFDB92D" w:rsidR="00553054" w:rsidRPr="00862CDF" w:rsidRDefault="00553054" w:rsidP="00553054">
            <w:pPr>
              <w:pStyle w:val="TAC"/>
              <w:rPr>
                <w:ins w:id="145" w:author="BORSATO, RONALD" w:date="2024-11-01T15:21:00Z" w16du:dateUtc="2024-11-01T19:21:00Z"/>
              </w:rPr>
            </w:pPr>
            <w:ins w:id="146" w:author="BORSATO, RONALD" w:date="2024-11-01T15:28:00Z" w16du:dateUtc="2024-11-01T19:28:00Z">
              <w:r w:rsidRPr="00862CDF">
                <w:t xml:space="preserve">Highest </w:t>
              </w:r>
            </w:ins>
          </w:p>
        </w:tc>
        <w:tc>
          <w:tcPr>
            <w:tcW w:w="839" w:type="dxa"/>
            <w:shd w:val="clear" w:color="auto" w:fill="auto"/>
          </w:tcPr>
          <w:p w14:paraId="2EDB7872" w14:textId="54BCFB44" w:rsidR="00553054" w:rsidRPr="00862CDF" w:rsidRDefault="00553054" w:rsidP="00553054">
            <w:pPr>
              <w:pStyle w:val="TAC"/>
              <w:rPr>
                <w:ins w:id="147" w:author="BORSATO, RONALD" w:date="2024-11-01T15:21:00Z" w16du:dateUtc="2024-11-01T19:21:00Z"/>
              </w:rPr>
            </w:pPr>
            <w:ins w:id="148" w:author="BORSATO, RONALD" w:date="2024-11-01T15:29:00Z" w16du:dateUtc="2024-11-01T19:29:00Z">
              <w:r w:rsidRPr="00862CDF">
                <w:t>CP-OFDM QPSK</w:t>
              </w:r>
            </w:ins>
          </w:p>
        </w:tc>
        <w:tc>
          <w:tcPr>
            <w:tcW w:w="1192" w:type="dxa"/>
            <w:gridSpan w:val="2"/>
            <w:shd w:val="clear" w:color="auto" w:fill="auto"/>
          </w:tcPr>
          <w:p w14:paraId="34A886A8" w14:textId="71003C9D" w:rsidR="00553054" w:rsidRPr="00862CDF" w:rsidRDefault="00553054" w:rsidP="00553054">
            <w:pPr>
              <w:pStyle w:val="TAC"/>
              <w:rPr>
                <w:ins w:id="149" w:author="BORSATO, RONALD" w:date="2024-11-01T15:21:00Z" w16du:dateUtc="2024-11-01T19:21:00Z"/>
              </w:rPr>
            </w:pPr>
            <w:ins w:id="150" w:author="BORSATO, RONALD" w:date="2024-11-01T15:29:00Z" w16du:dateUtc="2024-11-01T19:29:00Z">
              <w:r w:rsidRPr="00862CDF">
                <w:t>Full RB</w:t>
              </w:r>
            </w:ins>
          </w:p>
        </w:tc>
        <w:tc>
          <w:tcPr>
            <w:tcW w:w="839" w:type="dxa"/>
            <w:shd w:val="clear" w:color="auto" w:fill="auto"/>
          </w:tcPr>
          <w:p w14:paraId="40429B52" w14:textId="546EFCBD" w:rsidR="00553054" w:rsidRPr="00862CDF" w:rsidRDefault="00553054" w:rsidP="00553054">
            <w:pPr>
              <w:pStyle w:val="TAC"/>
              <w:rPr>
                <w:ins w:id="151" w:author="BORSATO, RONALD" w:date="2024-11-01T15:21:00Z" w16du:dateUtc="2024-11-01T19:21:00Z"/>
              </w:rPr>
            </w:pPr>
            <w:ins w:id="152" w:author="BORSATO, RONALD" w:date="2024-11-01T15:29:00Z" w16du:dateUtc="2024-11-01T19:29:00Z">
              <w:r w:rsidRPr="00862CDF">
                <w:t>DFT-s-OFDM QPSK</w:t>
              </w:r>
            </w:ins>
          </w:p>
        </w:tc>
        <w:tc>
          <w:tcPr>
            <w:tcW w:w="1066" w:type="dxa"/>
            <w:shd w:val="clear" w:color="auto" w:fill="auto"/>
          </w:tcPr>
          <w:p w14:paraId="564D6CC8" w14:textId="40E2CAC8" w:rsidR="00553054" w:rsidRPr="00862CDF" w:rsidRDefault="00553054" w:rsidP="00553054">
            <w:pPr>
              <w:pStyle w:val="TAC"/>
              <w:rPr>
                <w:ins w:id="153" w:author="BORSATO, RONALD" w:date="2024-11-01T15:21:00Z" w16du:dateUtc="2024-11-01T19:21:00Z"/>
              </w:rPr>
            </w:pPr>
            <w:ins w:id="154" w:author="BORSATO, RONALD" w:date="2024-11-01T15:29:00Z" w16du:dateUtc="2024-11-01T19:29:00Z">
              <w:r w:rsidRPr="00862CDF">
                <w:t>REFSENS</w:t>
              </w:r>
            </w:ins>
          </w:p>
        </w:tc>
        <w:tc>
          <w:tcPr>
            <w:tcW w:w="679" w:type="dxa"/>
            <w:shd w:val="clear" w:color="auto" w:fill="auto"/>
          </w:tcPr>
          <w:p w14:paraId="7353263F" w14:textId="578A389D" w:rsidR="00553054" w:rsidRPr="00862CDF" w:rsidRDefault="00553054" w:rsidP="00553054">
            <w:pPr>
              <w:pStyle w:val="TAC"/>
              <w:rPr>
                <w:ins w:id="155" w:author="BORSATO, RONALD" w:date="2024-11-01T15:21:00Z" w16du:dateUtc="2024-11-01T19:21:00Z"/>
              </w:rPr>
            </w:pPr>
            <w:ins w:id="156" w:author="BORSATO, RONALD" w:date="2024-11-01T15:29:00Z" w16du:dateUtc="2024-11-01T19:29:00Z">
              <w:r w:rsidRPr="00862CDF">
                <w:t>-</w:t>
              </w:r>
            </w:ins>
          </w:p>
        </w:tc>
      </w:tr>
      <w:tr w:rsidR="00AF2F7F" w:rsidRPr="00862CDF" w14:paraId="4EEB196B" w14:textId="77777777" w:rsidTr="002537F4">
        <w:trPr>
          <w:cantSplit/>
          <w:jc w:val="center"/>
          <w:ins w:id="157" w:author="BORSATO, RONALD" w:date="2024-11-01T15:21:00Z"/>
        </w:trPr>
        <w:tc>
          <w:tcPr>
            <w:tcW w:w="396" w:type="dxa"/>
            <w:shd w:val="clear" w:color="auto" w:fill="auto"/>
          </w:tcPr>
          <w:p w14:paraId="38464831" w14:textId="0EF3CA98" w:rsidR="00AF2F7F" w:rsidRPr="00862CDF" w:rsidRDefault="00AF2F7F" w:rsidP="00AF2F7F">
            <w:pPr>
              <w:pStyle w:val="TAC"/>
              <w:rPr>
                <w:ins w:id="158" w:author="BORSATO, RONALD" w:date="2024-11-01T15:21:00Z" w16du:dateUtc="2024-11-01T19:21:00Z"/>
                <w:lang w:eastAsia="zh-CN"/>
              </w:rPr>
            </w:pPr>
            <w:ins w:id="159" w:author="BORSATO, RONALD" w:date="2024-11-01T15:30:00Z" w16du:dateUtc="2024-11-01T19:30:00Z">
              <w:r>
                <w:rPr>
                  <w:lang w:eastAsia="zh-CN"/>
                </w:rPr>
                <w:t>2</w:t>
              </w:r>
            </w:ins>
          </w:p>
        </w:tc>
        <w:tc>
          <w:tcPr>
            <w:tcW w:w="811" w:type="dxa"/>
            <w:shd w:val="clear" w:color="auto" w:fill="auto"/>
          </w:tcPr>
          <w:p w14:paraId="7B4C63AD" w14:textId="03452A63" w:rsidR="00AF2F7F" w:rsidRPr="00862CDF" w:rsidRDefault="00AF2F7F" w:rsidP="00AF2F7F">
            <w:pPr>
              <w:pStyle w:val="TAC"/>
              <w:rPr>
                <w:ins w:id="160" w:author="BORSATO, RONALD" w:date="2024-11-01T15:21:00Z" w16du:dateUtc="2024-11-01T19:21:00Z"/>
                <w:lang w:eastAsia="zh-CN"/>
              </w:rPr>
            </w:pPr>
            <w:proofErr w:type="spellStart"/>
            <w:ins w:id="161" w:author="BORSATO, RONALD" w:date="2024-11-01T15:30:00Z" w16du:dateUtc="2024-11-01T19:30:00Z">
              <w:r>
                <w:rPr>
                  <w:lang w:eastAsia="zh-CN"/>
                </w:rPr>
                <w:t>nY</w:t>
              </w:r>
            </w:ins>
            <w:proofErr w:type="spellEnd"/>
          </w:p>
        </w:tc>
        <w:tc>
          <w:tcPr>
            <w:tcW w:w="843" w:type="dxa"/>
            <w:shd w:val="clear" w:color="auto" w:fill="auto"/>
          </w:tcPr>
          <w:p w14:paraId="3C98E8EC" w14:textId="2E22388B" w:rsidR="00AF2F7F" w:rsidRPr="00862CDF" w:rsidRDefault="00AF2F7F" w:rsidP="00AF2F7F">
            <w:pPr>
              <w:pStyle w:val="TAC"/>
              <w:rPr>
                <w:ins w:id="162" w:author="BORSATO, RONALD" w:date="2024-11-01T15:21:00Z" w16du:dateUtc="2024-11-01T19:21:00Z"/>
                <w:lang w:eastAsia="zh-CN"/>
              </w:rPr>
            </w:pPr>
            <w:ins w:id="163" w:author="BORSATO, RONALD" w:date="2024-11-01T15:32:00Z" w16du:dateUtc="2024-11-01T19:32:00Z">
              <w:r>
                <w:rPr>
                  <w:lang w:eastAsia="zh-CN"/>
                </w:rPr>
                <w:t>default</w:t>
              </w:r>
            </w:ins>
          </w:p>
        </w:tc>
        <w:tc>
          <w:tcPr>
            <w:tcW w:w="857" w:type="dxa"/>
            <w:shd w:val="clear" w:color="auto" w:fill="auto"/>
          </w:tcPr>
          <w:p w14:paraId="512C6FFD" w14:textId="03638CBE" w:rsidR="00AF2F7F" w:rsidRPr="00862CDF" w:rsidRDefault="00AF2F7F" w:rsidP="00AF2F7F">
            <w:pPr>
              <w:pStyle w:val="TAC"/>
              <w:rPr>
                <w:ins w:id="164" w:author="BORSATO, RONALD" w:date="2024-11-01T15:21:00Z" w16du:dateUtc="2024-11-01T19:21:00Z"/>
                <w:lang w:eastAsia="zh-CN"/>
              </w:rPr>
            </w:pPr>
            <w:ins w:id="165" w:author="BORSATO, RONALD" w:date="2024-11-01T15:32:00Z" w16du:dateUtc="2024-11-01T19:32:00Z">
              <w:r>
                <w:rPr>
                  <w:lang w:eastAsia="zh-CN"/>
                </w:rPr>
                <w:t>N/A</w:t>
              </w:r>
            </w:ins>
          </w:p>
        </w:tc>
        <w:tc>
          <w:tcPr>
            <w:tcW w:w="811" w:type="dxa"/>
            <w:shd w:val="clear" w:color="auto" w:fill="auto"/>
          </w:tcPr>
          <w:p w14:paraId="30D116FA" w14:textId="4612AA48" w:rsidR="00AF2F7F" w:rsidRPr="00862CDF" w:rsidRDefault="00AF2F7F" w:rsidP="00AF2F7F">
            <w:pPr>
              <w:pStyle w:val="TAC"/>
              <w:rPr>
                <w:ins w:id="166" w:author="BORSATO, RONALD" w:date="2024-11-01T15:21:00Z" w16du:dateUtc="2024-11-01T19:21:00Z"/>
                <w:lang w:eastAsia="zh-CN"/>
              </w:rPr>
            </w:pPr>
            <w:proofErr w:type="spellStart"/>
            <w:ins w:id="167" w:author="BORSATO, RONALD" w:date="2024-11-01T15:33:00Z" w16du:dateUtc="2024-11-01T19:33:00Z">
              <w:r w:rsidRPr="00862CDF">
                <w:rPr>
                  <w:lang w:eastAsia="zh-CN"/>
                </w:rPr>
                <w:t>nX</w:t>
              </w:r>
            </w:ins>
            <w:proofErr w:type="spellEnd"/>
          </w:p>
        </w:tc>
        <w:tc>
          <w:tcPr>
            <w:tcW w:w="842" w:type="dxa"/>
            <w:shd w:val="clear" w:color="auto" w:fill="auto"/>
          </w:tcPr>
          <w:p w14:paraId="606B3508" w14:textId="551B59C8" w:rsidR="00AF2F7F" w:rsidRPr="00862CDF" w:rsidRDefault="00AF2F7F" w:rsidP="00AF2F7F">
            <w:pPr>
              <w:pStyle w:val="TAC"/>
              <w:rPr>
                <w:ins w:id="168" w:author="BORSATO, RONALD" w:date="2024-11-01T15:21:00Z" w16du:dateUtc="2024-11-01T19:21:00Z"/>
                <w:lang w:eastAsia="zh-CN"/>
              </w:rPr>
            </w:pPr>
            <w:ins w:id="169" w:author="BORSATO, RONALD" w:date="2024-11-01T15:33:00Z" w16du:dateUtc="2024-11-01T19:33:00Z">
              <w:r w:rsidRPr="00862CDF">
                <w:rPr>
                  <w:lang w:eastAsia="zh-CN"/>
                </w:rPr>
                <w:t>CC1</w:t>
              </w:r>
            </w:ins>
          </w:p>
        </w:tc>
        <w:tc>
          <w:tcPr>
            <w:tcW w:w="858" w:type="dxa"/>
            <w:shd w:val="clear" w:color="auto" w:fill="auto"/>
          </w:tcPr>
          <w:p w14:paraId="0BDE674D" w14:textId="15502E64" w:rsidR="00AF2F7F" w:rsidRPr="00862CDF" w:rsidRDefault="00AF2F7F" w:rsidP="00AF2F7F">
            <w:pPr>
              <w:pStyle w:val="TAC"/>
              <w:rPr>
                <w:ins w:id="170" w:author="BORSATO, RONALD" w:date="2024-11-01T15:21:00Z" w16du:dateUtc="2024-11-01T19:21:00Z"/>
                <w:lang w:eastAsia="zh-CN"/>
              </w:rPr>
            </w:pPr>
            <w:ins w:id="171" w:author="BORSATO, RONALD" w:date="2024-11-01T15:33:00Z" w16du:dateUtc="2024-11-01T19:33:00Z">
              <w:r w:rsidRPr="00862CDF">
                <w:rPr>
                  <w:lang w:eastAsia="zh-CN"/>
                </w:rPr>
                <w:t>Max (NOTE 7)</w:t>
              </w:r>
            </w:ins>
          </w:p>
        </w:tc>
        <w:tc>
          <w:tcPr>
            <w:tcW w:w="810" w:type="dxa"/>
            <w:shd w:val="clear" w:color="auto" w:fill="auto"/>
          </w:tcPr>
          <w:p w14:paraId="6E2D9DF5" w14:textId="401078E9" w:rsidR="00AF2F7F" w:rsidRPr="00862CDF" w:rsidRDefault="00AF2F7F" w:rsidP="00AF2F7F">
            <w:pPr>
              <w:pStyle w:val="TAC"/>
              <w:rPr>
                <w:ins w:id="172" w:author="BORSATO, RONALD" w:date="2024-11-01T15:21:00Z" w16du:dateUtc="2024-11-01T19:21:00Z"/>
                <w:lang w:eastAsia="zh-CN"/>
              </w:rPr>
            </w:pPr>
            <w:proofErr w:type="spellStart"/>
            <w:ins w:id="173" w:author="BORSATO, RONALD" w:date="2024-11-01T15:33:00Z" w16du:dateUtc="2024-11-01T19:33:00Z">
              <w:r w:rsidRPr="00862CDF">
                <w:rPr>
                  <w:lang w:eastAsia="zh-CN"/>
                </w:rPr>
                <w:t>nX</w:t>
              </w:r>
            </w:ins>
            <w:proofErr w:type="spellEnd"/>
          </w:p>
        </w:tc>
        <w:tc>
          <w:tcPr>
            <w:tcW w:w="843" w:type="dxa"/>
            <w:shd w:val="clear" w:color="auto" w:fill="auto"/>
          </w:tcPr>
          <w:p w14:paraId="6711A78E" w14:textId="52FB6087" w:rsidR="00AF2F7F" w:rsidRPr="00862CDF" w:rsidRDefault="00AF2F7F" w:rsidP="00AF2F7F">
            <w:pPr>
              <w:pStyle w:val="TAC"/>
              <w:rPr>
                <w:ins w:id="174" w:author="BORSATO, RONALD" w:date="2024-11-01T15:21:00Z" w16du:dateUtc="2024-11-01T19:21:00Z"/>
              </w:rPr>
            </w:pPr>
            <w:ins w:id="175" w:author="BORSATO, RONALD" w:date="2024-11-01T15:33:00Z" w16du:dateUtc="2024-11-01T19:33:00Z">
              <w:r w:rsidRPr="00862CDF">
                <w:rPr>
                  <w:lang w:eastAsia="zh-CN"/>
                </w:rPr>
                <w:t>CC2</w:t>
              </w:r>
            </w:ins>
          </w:p>
        </w:tc>
        <w:tc>
          <w:tcPr>
            <w:tcW w:w="947" w:type="dxa"/>
          </w:tcPr>
          <w:p w14:paraId="2B55CDA0" w14:textId="10B30BBD" w:rsidR="00AF2F7F" w:rsidRPr="00862CDF" w:rsidRDefault="00AF2F7F" w:rsidP="00AF2F7F">
            <w:pPr>
              <w:pStyle w:val="TAC"/>
              <w:rPr>
                <w:ins w:id="176" w:author="BORSATO, RONALD" w:date="2024-11-01T15:21:00Z" w16du:dateUtc="2024-11-01T19:21:00Z"/>
                <w:lang w:eastAsia="zh-CN"/>
              </w:rPr>
            </w:pPr>
            <w:ins w:id="177" w:author="BORSATO, RONALD" w:date="2024-11-01T15:33:00Z" w16du:dateUtc="2024-11-01T19:33:00Z">
              <w:r w:rsidRPr="00862CDF">
                <w:rPr>
                  <w:lang w:eastAsia="zh-CN"/>
                </w:rPr>
                <w:t>Max (NOTE 7)</w:t>
              </w:r>
            </w:ins>
          </w:p>
        </w:tc>
        <w:tc>
          <w:tcPr>
            <w:tcW w:w="928" w:type="dxa"/>
          </w:tcPr>
          <w:p w14:paraId="15BE4134" w14:textId="3FD60C54" w:rsidR="00AF2F7F" w:rsidRPr="00862CDF" w:rsidRDefault="00AF2F7F" w:rsidP="00AF2F7F">
            <w:pPr>
              <w:pStyle w:val="TAC"/>
              <w:rPr>
                <w:ins w:id="178" w:author="BORSATO, RONALD" w:date="2024-11-01T15:21:00Z" w16du:dateUtc="2024-11-01T19:21:00Z"/>
                <w:lang w:eastAsia="zh-CN"/>
              </w:rPr>
            </w:pPr>
            <w:proofErr w:type="spellStart"/>
            <w:ins w:id="179" w:author="BORSATO, RONALD" w:date="2024-11-01T15:33:00Z" w16du:dateUtc="2024-11-01T19:33:00Z">
              <w:r>
                <w:rPr>
                  <w:lang w:eastAsia="zh-CN"/>
                </w:rPr>
                <w:t>nX</w:t>
              </w:r>
            </w:ins>
            <w:proofErr w:type="spellEnd"/>
          </w:p>
        </w:tc>
        <w:tc>
          <w:tcPr>
            <w:tcW w:w="941" w:type="dxa"/>
          </w:tcPr>
          <w:p w14:paraId="3ED825B5" w14:textId="4E22A017" w:rsidR="00AF2F7F" w:rsidRPr="00862CDF" w:rsidRDefault="00AF2F7F" w:rsidP="00AF2F7F">
            <w:pPr>
              <w:pStyle w:val="TAC"/>
              <w:rPr>
                <w:ins w:id="180" w:author="BORSATO, RONALD" w:date="2024-11-01T15:21:00Z" w16du:dateUtc="2024-11-01T19:21:00Z"/>
                <w:lang w:eastAsia="zh-CN"/>
              </w:rPr>
            </w:pPr>
            <w:ins w:id="181" w:author="BORSATO, RONALD" w:date="2024-11-01T15:34:00Z" w16du:dateUtc="2024-11-01T19:34:00Z">
              <w:r>
                <w:rPr>
                  <w:lang w:eastAsia="zh-CN"/>
                </w:rPr>
                <w:t>CC3</w:t>
              </w:r>
            </w:ins>
          </w:p>
        </w:tc>
        <w:tc>
          <w:tcPr>
            <w:tcW w:w="996" w:type="dxa"/>
            <w:shd w:val="clear" w:color="auto" w:fill="auto"/>
          </w:tcPr>
          <w:p w14:paraId="052B64FA" w14:textId="76B467E4" w:rsidR="00AF2F7F" w:rsidRPr="00862CDF" w:rsidRDefault="00AF2F7F" w:rsidP="00AF2F7F">
            <w:pPr>
              <w:pStyle w:val="TAC"/>
              <w:rPr>
                <w:ins w:id="182" w:author="BORSATO, RONALD" w:date="2024-11-01T15:21:00Z" w16du:dateUtc="2024-11-01T19:21:00Z"/>
                <w:lang w:eastAsia="zh-TW"/>
              </w:rPr>
            </w:pPr>
            <w:ins w:id="183" w:author="BORSATO, RONALD" w:date="2024-11-01T15:36:00Z" w16du:dateUtc="2024-11-01T19:36:00Z">
              <w:r w:rsidRPr="00862CDF">
                <w:t>Highest (NOTE 1</w:t>
              </w:r>
            </w:ins>
            <w:ins w:id="184" w:author="BORSATO, RONALD" w:date="2024-11-01T15:37:00Z" w16du:dateUtc="2024-11-01T19:37:00Z">
              <w:r>
                <w:t>1</w:t>
              </w:r>
            </w:ins>
            <w:ins w:id="185" w:author="BORSATO, RONALD" w:date="2024-11-01T15:36:00Z" w16du:dateUtc="2024-11-01T19:36:00Z">
              <w:r w:rsidRPr="00862CDF">
                <w:t>)</w:t>
              </w:r>
            </w:ins>
          </w:p>
        </w:tc>
        <w:tc>
          <w:tcPr>
            <w:tcW w:w="996" w:type="dxa"/>
            <w:shd w:val="clear" w:color="auto" w:fill="auto"/>
          </w:tcPr>
          <w:p w14:paraId="6CCD8496" w14:textId="566AD004" w:rsidR="00AF2F7F" w:rsidRPr="00862CDF" w:rsidRDefault="00AF2F7F" w:rsidP="00AF2F7F">
            <w:pPr>
              <w:pStyle w:val="TAC"/>
              <w:rPr>
                <w:ins w:id="186" w:author="BORSATO, RONALD" w:date="2024-11-01T15:21:00Z" w16du:dateUtc="2024-11-01T19:21:00Z"/>
                <w:lang w:eastAsia="zh-TW"/>
              </w:rPr>
            </w:pPr>
            <w:ins w:id="187" w:author="BORSATO, RONALD" w:date="2024-11-01T15:38:00Z" w16du:dateUtc="2024-11-01T19:38:00Z">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ins>
          </w:p>
        </w:tc>
        <w:tc>
          <w:tcPr>
            <w:tcW w:w="996" w:type="dxa"/>
            <w:shd w:val="clear" w:color="auto" w:fill="auto"/>
          </w:tcPr>
          <w:p w14:paraId="2364706C" w14:textId="5ABB0B15" w:rsidR="00AF2F7F" w:rsidRPr="00862CDF" w:rsidRDefault="00AF2F7F" w:rsidP="00AF2F7F">
            <w:pPr>
              <w:pStyle w:val="TAC"/>
              <w:rPr>
                <w:ins w:id="188" w:author="BORSATO, RONALD" w:date="2024-11-01T15:21:00Z" w16du:dateUtc="2024-11-01T19:21:00Z"/>
                <w:lang w:eastAsia="zh-TW"/>
              </w:rPr>
            </w:pPr>
            <w:ins w:id="189" w:author="BORSATO, RONALD" w:date="2024-11-01T15:38:00Z" w16du:dateUtc="2024-11-01T19:38:00Z">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ins>
          </w:p>
        </w:tc>
        <w:tc>
          <w:tcPr>
            <w:tcW w:w="996" w:type="dxa"/>
          </w:tcPr>
          <w:p w14:paraId="5F399182" w14:textId="54A51878" w:rsidR="00AF2F7F" w:rsidRPr="00862CDF" w:rsidRDefault="00AF2F7F" w:rsidP="00AF2F7F">
            <w:pPr>
              <w:pStyle w:val="TAC"/>
              <w:rPr>
                <w:ins w:id="190" w:author="BORSATO, RONALD" w:date="2024-11-01T15:21:00Z" w16du:dateUtc="2024-11-01T19:21:00Z"/>
                <w:lang w:eastAsia="zh-TW"/>
              </w:rPr>
            </w:pPr>
            <w:ins w:id="191" w:author="BORSATO, RONALD" w:date="2024-11-01T15:38:00Z" w16du:dateUtc="2024-11-01T19:38:00Z">
              <w:r w:rsidRPr="00862CDF">
                <w:rPr>
                  <w:lang w:eastAsia="zh-TW"/>
                </w:rPr>
                <w:t>Highest NRB_agg (NOTE 6)</w:t>
              </w:r>
            </w:ins>
          </w:p>
        </w:tc>
        <w:tc>
          <w:tcPr>
            <w:tcW w:w="839" w:type="dxa"/>
            <w:shd w:val="clear" w:color="auto" w:fill="auto"/>
          </w:tcPr>
          <w:p w14:paraId="3E9023DC" w14:textId="06BA0543" w:rsidR="00AF2F7F" w:rsidRPr="00862CDF" w:rsidRDefault="00AF2F7F" w:rsidP="00AF2F7F">
            <w:pPr>
              <w:pStyle w:val="TAC"/>
              <w:rPr>
                <w:ins w:id="192" w:author="BORSATO, RONALD" w:date="2024-11-01T15:21:00Z" w16du:dateUtc="2024-11-01T19:21:00Z"/>
              </w:rPr>
            </w:pPr>
            <w:ins w:id="193" w:author="BORSATO, RONALD" w:date="2024-11-01T15:38:00Z" w16du:dateUtc="2024-11-01T19:38:00Z">
              <w:r w:rsidRPr="00862CDF">
                <w:t>CP-OFDM QPSK</w:t>
              </w:r>
            </w:ins>
          </w:p>
        </w:tc>
        <w:tc>
          <w:tcPr>
            <w:tcW w:w="1192" w:type="dxa"/>
            <w:gridSpan w:val="2"/>
            <w:shd w:val="clear" w:color="auto" w:fill="auto"/>
          </w:tcPr>
          <w:p w14:paraId="3ABC7D86" w14:textId="29688B39" w:rsidR="00AF2F7F" w:rsidRPr="00862CDF" w:rsidRDefault="00AF2F7F" w:rsidP="00AF2F7F">
            <w:pPr>
              <w:pStyle w:val="TAC"/>
              <w:rPr>
                <w:ins w:id="194" w:author="BORSATO, RONALD" w:date="2024-11-01T15:21:00Z" w16du:dateUtc="2024-11-01T19:21:00Z"/>
              </w:rPr>
            </w:pPr>
            <w:ins w:id="195" w:author="BORSATO, RONALD" w:date="2024-11-01T15:38:00Z" w16du:dateUtc="2024-11-01T19:38:00Z">
              <w:r w:rsidRPr="00862CDF">
                <w:t>Full RB</w:t>
              </w:r>
            </w:ins>
          </w:p>
        </w:tc>
        <w:tc>
          <w:tcPr>
            <w:tcW w:w="839" w:type="dxa"/>
            <w:shd w:val="clear" w:color="auto" w:fill="auto"/>
          </w:tcPr>
          <w:p w14:paraId="6C2845E8" w14:textId="2AB1BFCF" w:rsidR="00AF2F7F" w:rsidRPr="00862CDF" w:rsidRDefault="00AF2F7F" w:rsidP="00AF2F7F">
            <w:pPr>
              <w:pStyle w:val="TAC"/>
              <w:rPr>
                <w:ins w:id="196" w:author="BORSATO, RONALD" w:date="2024-11-01T15:21:00Z" w16du:dateUtc="2024-11-01T19:21:00Z"/>
              </w:rPr>
            </w:pPr>
            <w:ins w:id="197" w:author="BORSATO, RONALD" w:date="2024-11-01T15:38:00Z" w16du:dateUtc="2024-11-01T19:38:00Z">
              <w:r w:rsidRPr="00862CDF">
                <w:t>DFT-s-OFDM QPSK</w:t>
              </w:r>
            </w:ins>
          </w:p>
        </w:tc>
        <w:tc>
          <w:tcPr>
            <w:tcW w:w="1066" w:type="dxa"/>
            <w:shd w:val="clear" w:color="auto" w:fill="auto"/>
          </w:tcPr>
          <w:p w14:paraId="600ED961" w14:textId="00182139" w:rsidR="00AF2F7F" w:rsidRPr="00862CDF" w:rsidRDefault="00AF2F7F" w:rsidP="00AF2F7F">
            <w:pPr>
              <w:pStyle w:val="TAC"/>
              <w:rPr>
                <w:ins w:id="198" w:author="BORSATO, RONALD" w:date="2024-11-01T15:21:00Z" w16du:dateUtc="2024-11-01T19:21:00Z"/>
              </w:rPr>
            </w:pPr>
            <w:ins w:id="199" w:author="BORSATO, RONALD" w:date="2024-11-01T15:38:00Z" w16du:dateUtc="2024-11-01T19:38:00Z">
              <w:r w:rsidRPr="00862CDF">
                <w:t>REFSENS</w:t>
              </w:r>
            </w:ins>
          </w:p>
        </w:tc>
        <w:tc>
          <w:tcPr>
            <w:tcW w:w="679" w:type="dxa"/>
            <w:shd w:val="clear" w:color="auto" w:fill="auto"/>
          </w:tcPr>
          <w:p w14:paraId="34B64112" w14:textId="38BF43F3" w:rsidR="00AF2F7F" w:rsidRPr="00862CDF" w:rsidRDefault="00AF2F7F" w:rsidP="00AF2F7F">
            <w:pPr>
              <w:pStyle w:val="TAC"/>
              <w:rPr>
                <w:ins w:id="200" w:author="BORSATO, RONALD" w:date="2024-11-01T15:21:00Z" w16du:dateUtc="2024-11-01T19:21:00Z"/>
              </w:rPr>
            </w:pPr>
            <w:ins w:id="201" w:author="BORSATO, RONALD" w:date="2024-11-01T15:38:00Z" w16du:dateUtc="2024-11-01T19:38:00Z">
              <w:r w:rsidRPr="00862CDF">
                <w:t>-</w:t>
              </w:r>
            </w:ins>
          </w:p>
        </w:tc>
      </w:tr>
      <w:tr w:rsidR="00AF2F7F" w:rsidRPr="00862CDF" w14:paraId="4098ECED" w14:textId="77777777" w:rsidTr="002537F4">
        <w:trPr>
          <w:cantSplit/>
          <w:jc w:val="center"/>
        </w:trPr>
        <w:tc>
          <w:tcPr>
            <w:tcW w:w="18486" w:type="dxa"/>
            <w:gridSpan w:val="22"/>
            <w:shd w:val="clear" w:color="auto" w:fill="auto"/>
          </w:tcPr>
          <w:p w14:paraId="3A1B33A4" w14:textId="77777777" w:rsidR="00AF2F7F" w:rsidRPr="00862CDF" w:rsidRDefault="00AF2F7F" w:rsidP="00AF2F7F">
            <w:pPr>
              <w:pStyle w:val="TAC"/>
              <w:rPr>
                <w:b/>
                <w:bCs/>
              </w:rPr>
            </w:pPr>
            <w:r w:rsidRPr="00862CDF">
              <w:rPr>
                <w:b/>
                <w:bCs/>
              </w:rPr>
              <w:t xml:space="preserve">Default Test Settings for a </w:t>
            </w:r>
            <w:proofErr w:type="spellStart"/>
            <w:r w:rsidRPr="00862CDF">
              <w:rPr>
                <w:b/>
                <w:bCs/>
              </w:rPr>
              <w:t>CA_nXB-nYC</w:t>
            </w:r>
            <w:proofErr w:type="spellEnd"/>
            <w:r w:rsidRPr="00862CDF">
              <w:rPr>
                <w:b/>
                <w:bCs/>
              </w:rPr>
              <w:t xml:space="preserve"> Configuration (Intra-band contiguous + Intra-band contiguous)</w:t>
            </w:r>
          </w:p>
        </w:tc>
      </w:tr>
      <w:tr w:rsidR="00AF2F7F" w:rsidRPr="00862CDF" w14:paraId="45197F3D" w14:textId="77777777" w:rsidTr="002537F4">
        <w:trPr>
          <w:cantSplit/>
          <w:jc w:val="center"/>
        </w:trPr>
        <w:tc>
          <w:tcPr>
            <w:tcW w:w="396" w:type="dxa"/>
            <w:shd w:val="clear" w:color="auto" w:fill="auto"/>
          </w:tcPr>
          <w:p w14:paraId="45C60B7A" w14:textId="77777777" w:rsidR="00AF2F7F" w:rsidRPr="00862CDF" w:rsidRDefault="00AF2F7F" w:rsidP="00AF2F7F">
            <w:pPr>
              <w:pStyle w:val="TAC"/>
              <w:rPr>
                <w:lang w:eastAsia="zh-CN"/>
              </w:rPr>
            </w:pPr>
            <w:r w:rsidRPr="00862CDF">
              <w:rPr>
                <w:lang w:eastAsia="zh-CN"/>
              </w:rPr>
              <w:t>1</w:t>
            </w:r>
          </w:p>
        </w:tc>
        <w:tc>
          <w:tcPr>
            <w:tcW w:w="811" w:type="dxa"/>
            <w:shd w:val="clear" w:color="auto" w:fill="auto"/>
          </w:tcPr>
          <w:p w14:paraId="59B316D1" w14:textId="77777777" w:rsidR="00AF2F7F" w:rsidRPr="00862CDF" w:rsidRDefault="00AF2F7F" w:rsidP="00AF2F7F">
            <w:pPr>
              <w:pStyle w:val="TAC"/>
            </w:pPr>
            <w:proofErr w:type="spellStart"/>
            <w:r w:rsidRPr="00862CDF">
              <w:rPr>
                <w:lang w:eastAsia="zh-CN"/>
              </w:rPr>
              <w:t>nX</w:t>
            </w:r>
            <w:proofErr w:type="spellEnd"/>
          </w:p>
        </w:tc>
        <w:tc>
          <w:tcPr>
            <w:tcW w:w="843" w:type="dxa"/>
            <w:shd w:val="clear" w:color="auto" w:fill="auto"/>
          </w:tcPr>
          <w:p w14:paraId="467F456A" w14:textId="77777777" w:rsidR="00AF2F7F" w:rsidRPr="00862CDF" w:rsidRDefault="00AF2F7F" w:rsidP="00AF2F7F">
            <w:pPr>
              <w:pStyle w:val="TAC"/>
            </w:pPr>
            <w:r w:rsidRPr="00862CDF">
              <w:rPr>
                <w:lang w:eastAsia="zh-CN"/>
              </w:rPr>
              <w:t>CC1</w:t>
            </w:r>
          </w:p>
        </w:tc>
        <w:tc>
          <w:tcPr>
            <w:tcW w:w="857" w:type="dxa"/>
            <w:shd w:val="clear" w:color="auto" w:fill="auto"/>
          </w:tcPr>
          <w:p w14:paraId="1B96C628" w14:textId="77777777" w:rsidR="00AF2F7F" w:rsidRPr="00862CDF" w:rsidRDefault="00AF2F7F" w:rsidP="00AF2F7F">
            <w:pPr>
              <w:pStyle w:val="TAC"/>
              <w:rPr>
                <w:lang w:eastAsia="zh-CN"/>
              </w:rPr>
            </w:pPr>
            <w:r w:rsidRPr="00862CDF">
              <w:rPr>
                <w:lang w:eastAsia="zh-CN"/>
              </w:rPr>
              <w:t>NA</w:t>
            </w:r>
          </w:p>
        </w:tc>
        <w:tc>
          <w:tcPr>
            <w:tcW w:w="811" w:type="dxa"/>
            <w:shd w:val="clear" w:color="auto" w:fill="auto"/>
          </w:tcPr>
          <w:p w14:paraId="023CAD6C" w14:textId="77777777" w:rsidR="00AF2F7F" w:rsidRPr="00862CDF" w:rsidRDefault="00AF2F7F" w:rsidP="00AF2F7F">
            <w:pPr>
              <w:pStyle w:val="TAC"/>
            </w:pPr>
            <w:proofErr w:type="spellStart"/>
            <w:r w:rsidRPr="00862CDF">
              <w:rPr>
                <w:lang w:eastAsia="zh-CN"/>
              </w:rPr>
              <w:t>nX</w:t>
            </w:r>
            <w:proofErr w:type="spellEnd"/>
          </w:p>
        </w:tc>
        <w:tc>
          <w:tcPr>
            <w:tcW w:w="842" w:type="dxa"/>
            <w:shd w:val="clear" w:color="auto" w:fill="auto"/>
          </w:tcPr>
          <w:p w14:paraId="6CD5C73F" w14:textId="77777777" w:rsidR="00AF2F7F" w:rsidRPr="00862CDF" w:rsidDel="00995303" w:rsidRDefault="00AF2F7F" w:rsidP="00AF2F7F">
            <w:pPr>
              <w:pStyle w:val="TAC"/>
            </w:pPr>
            <w:r w:rsidRPr="00862CDF">
              <w:rPr>
                <w:lang w:eastAsia="zh-CN"/>
              </w:rPr>
              <w:t>CC2</w:t>
            </w:r>
          </w:p>
        </w:tc>
        <w:tc>
          <w:tcPr>
            <w:tcW w:w="858" w:type="dxa"/>
            <w:shd w:val="clear" w:color="auto" w:fill="auto"/>
          </w:tcPr>
          <w:p w14:paraId="6049B2E0" w14:textId="77777777" w:rsidR="00AF2F7F" w:rsidRPr="00862CDF" w:rsidRDefault="00AF2F7F" w:rsidP="00AF2F7F">
            <w:pPr>
              <w:pStyle w:val="TAC"/>
              <w:rPr>
                <w:lang w:eastAsia="zh-CN"/>
              </w:rPr>
            </w:pPr>
            <w:r w:rsidRPr="00862CDF">
              <w:rPr>
                <w:lang w:eastAsia="zh-CN"/>
              </w:rPr>
              <w:t>N/A</w:t>
            </w:r>
          </w:p>
        </w:tc>
        <w:tc>
          <w:tcPr>
            <w:tcW w:w="810" w:type="dxa"/>
            <w:shd w:val="clear" w:color="auto" w:fill="auto"/>
          </w:tcPr>
          <w:p w14:paraId="06601704" w14:textId="77777777" w:rsidR="00AF2F7F" w:rsidRPr="00862CDF" w:rsidRDefault="00AF2F7F" w:rsidP="00AF2F7F">
            <w:pPr>
              <w:pStyle w:val="TAC"/>
            </w:pPr>
            <w:proofErr w:type="spellStart"/>
            <w:r w:rsidRPr="00862CDF">
              <w:rPr>
                <w:lang w:eastAsia="zh-CN"/>
              </w:rPr>
              <w:t>nY</w:t>
            </w:r>
            <w:proofErr w:type="spellEnd"/>
          </w:p>
        </w:tc>
        <w:tc>
          <w:tcPr>
            <w:tcW w:w="843" w:type="dxa"/>
            <w:shd w:val="clear" w:color="auto" w:fill="auto"/>
          </w:tcPr>
          <w:p w14:paraId="2F5FAD8D" w14:textId="77777777" w:rsidR="00AF2F7F" w:rsidRPr="00862CDF" w:rsidDel="000B5F96" w:rsidRDefault="00AF2F7F" w:rsidP="00AF2F7F">
            <w:pPr>
              <w:pStyle w:val="TAC"/>
            </w:pPr>
            <w:r w:rsidRPr="00862CDF">
              <w:t>CC1</w:t>
            </w:r>
          </w:p>
        </w:tc>
        <w:tc>
          <w:tcPr>
            <w:tcW w:w="947" w:type="dxa"/>
          </w:tcPr>
          <w:p w14:paraId="0491BD70" w14:textId="77777777" w:rsidR="00AF2F7F" w:rsidRPr="00862CDF" w:rsidRDefault="00AF2F7F" w:rsidP="00AF2F7F">
            <w:pPr>
              <w:pStyle w:val="TAC"/>
            </w:pPr>
            <w:r w:rsidRPr="00862CDF">
              <w:rPr>
                <w:lang w:eastAsia="zh-CN"/>
              </w:rPr>
              <w:t>NA</w:t>
            </w:r>
          </w:p>
        </w:tc>
        <w:tc>
          <w:tcPr>
            <w:tcW w:w="928" w:type="dxa"/>
          </w:tcPr>
          <w:p w14:paraId="661D228A" w14:textId="77777777" w:rsidR="00AF2F7F" w:rsidRPr="00862CDF" w:rsidRDefault="00AF2F7F" w:rsidP="00AF2F7F">
            <w:pPr>
              <w:pStyle w:val="TAC"/>
            </w:pPr>
            <w:proofErr w:type="spellStart"/>
            <w:r w:rsidRPr="00862CDF">
              <w:rPr>
                <w:lang w:eastAsia="zh-CN"/>
              </w:rPr>
              <w:t>nY</w:t>
            </w:r>
            <w:proofErr w:type="spellEnd"/>
          </w:p>
        </w:tc>
        <w:tc>
          <w:tcPr>
            <w:tcW w:w="941" w:type="dxa"/>
          </w:tcPr>
          <w:p w14:paraId="06C2F276" w14:textId="77777777" w:rsidR="00AF2F7F" w:rsidRPr="00862CDF" w:rsidRDefault="00AF2F7F" w:rsidP="00AF2F7F">
            <w:pPr>
              <w:pStyle w:val="TAC"/>
              <w:rPr>
                <w:lang w:eastAsia="zh-CN"/>
              </w:rPr>
            </w:pPr>
            <w:r w:rsidRPr="00862CDF">
              <w:rPr>
                <w:lang w:eastAsia="zh-CN"/>
              </w:rPr>
              <w:t>CC2</w:t>
            </w:r>
          </w:p>
        </w:tc>
        <w:tc>
          <w:tcPr>
            <w:tcW w:w="996" w:type="dxa"/>
            <w:shd w:val="clear" w:color="auto" w:fill="auto"/>
          </w:tcPr>
          <w:p w14:paraId="7FDC42AC" w14:textId="77777777" w:rsidR="00AF2F7F" w:rsidRPr="00862CDF" w:rsidRDefault="00AF2F7F" w:rsidP="00AF2F7F">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3FF6CE53" w14:textId="77777777" w:rsidR="00AF2F7F" w:rsidRPr="00862CDF" w:rsidRDefault="00AF2F7F" w:rsidP="00AF2F7F">
            <w:pPr>
              <w:pStyle w:val="TAC"/>
              <w:rPr>
                <w:lang w:eastAsia="zh-TW"/>
              </w:rPr>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7A561A25" w14:textId="77777777" w:rsidR="00AF2F7F" w:rsidRPr="00862CDF" w:rsidRDefault="00AF2F7F" w:rsidP="00AF2F7F">
            <w:pPr>
              <w:pStyle w:val="TAC"/>
              <w:rPr>
                <w:lang w:eastAsia="zh-TW"/>
              </w:rPr>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tcPr>
          <w:p w14:paraId="5435EF08" w14:textId="77777777" w:rsidR="00AF2F7F" w:rsidRPr="00862CDF" w:rsidRDefault="00AF2F7F" w:rsidP="00AF2F7F">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839" w:type="dxa"/>
            <w:shd w:val="clear" w:color="auto" w:fill="auto"/>
          </w:tcPr>
          <w:p w14:paraId="341FEDD5" w14:textId="77777777" w:rsidR="00AF2F7F" w:rsidRPr="00862CDF" w:rsidRDefault="00AF2F7F" w:rsidP="00AF2F7F">
            <w:pPr>
              <w:pStyle w:val="TAC"/>
            </w:pPr>
            <w:r w:rsidRPr="00862CDF">
              <w:t>CP-OFDM QPSK</w:t>
            </w:r>
          </w:p>
        </w:tc>
        <w:tc>
          <w:tcPr>
            <w:tcW w:w="1192" w:type="dxa"/>
            <w:gridSpan w:val="2"/>
            <w:shd w:val="clear" w:color="auto" w:fill="auto"/>
          </w:tcPr>
          <w:p w14:paraId="47F3DBBF" w14:textId="77777777" w:rsidR="00AF2F7F" w:rsidRPr="00862CDF" w:rsidRDefault="00AF2F7F" w:rsidP="00AF2F7F">
            <w:pPr>
              <w:pStyle w:val="TAC"/>
            </w:pPr>
            <w:r w:rsidRPr="00862CDF">
              <w:t>Full RB</w:t>
            </w:r>
          </w:p>
        </w:tc>
        <w:tc>
          <w:tcPr>
            <w:tcW w:w="839" w:type="dxa"/>
            <w:shd w:val="clear" w:color="auto" w:fill="auto"/>
          </w:tcPr>
          <w:p w14:paraId="71420048" w14:textId="77777777" w:rsidR="00AF2F7F" w:rsidRPr="00862CDF" w:rsidRDefault="00AF2F7F" w:rsidP="00AF2F7F">
            <w:pPr>
              <w:pStyle w:val="TAC"/>
            </w:pPr>
            <w:r w:rsidRPr="00862CDF">
              <w:t>DFT-s-OFDM QPSK</w:t>
            </w:r>
          </w:p>
        </w:tc>
        <w:tc>
          <w:tcPr>
            <w:tcW w:w="1066" w:type="dxa"/>
            <w:shd w:val="clear" w:color="auto" w:fill="auto"/>
          </w:tcPr>
          <w:p w14:paraId="0C11B874" w14:textId="77777777" w:rsidR="00AF2F7F" w:rsidRPr="00862CDF" w:rsidRDefault="00AF2F7F" w:rsidP="00AF2F7F">
            <w:pPr>
              <w:pStyle w:val="TAC"/>
            </w:pPr>
            <w:r w:rsidRPr="00862CDF">
              <w:t>REFSENS</w:t>
            </w:r>
          </w:p>
        </w:tc>
        <w:tc>
          <w:tcPr>
            <w:tcW w:w="679" w:type="dxa"/>
            <w:shd w:val="clear" w:color="auto" w:fill="auto"/>
          </w:tcPr>
          <w:p w14:paraId="1EDDFC01" w14:textId="77777777" w:rsidR="00AF2F7F" w:rsidRPr="00862CDF" w:rsidRDefault="00AF2F7F" w:rsidP="00AF2F7F">
            <w:pPr>
              <w:pStyle w:val="TAC"/>
            </w:pPr>
            <w:r w:rsidRPr="00862CDF">
              <w:t>-</w:t>
            </w:r>
          </w:p>
        </w:tc>
      </w:tr>
      <w:tr w:rsidR="00AF2F7F" w:rsidRPr="00862CDF" w14:paraId="44525A04" w14:textId="77777777" w:rsidTr="002537F4">
        <w:trPr>
          <w:cantSplit/>
          <w:jc w:val="center"/>
        </w:trPr>
        <w:tc>
          <w:tcPr>
            <w:tcW w:w="396" w:type="dxa"/>
            <w:shd w:val="clear" w:color="auto" w:fill="auto"/>
          </w:tcPr>
          <w:p w14:paraId="7E332EEF" w14:textId="77777777" w:rsidR="00AF2F7F" w:rsidRPr="00862CDF" w:rsidRDefault="00AF2F7F" w:rsidP="00AF2F7F">
            <w:pPr>
              <w:pStyle w:val="TAC"/>
              <w:rPr>
                <w:lang w:eastAsia="zh-CN"/>
              </w:rPr>
            </w:pPr>
            <w:r w:rsidRPr="00862CDF">
              <w:rPr>
                <w:lang w:eastAsia="zh-CN"/>
              </w:rPr>
              <w:t>2</w:t>
            </w:r>
          </w:p>
        </w:tc>
        <w:tc>
          <w:tcPr>
            <w:tcW w:w="811" w:type="dxa"/>
            <w:shd w:val="clear" w:color="auto" w:fill="auto"/>
          </w:tcPr>
          <w:p w14:paraId="0C9C769F" w14:textId="77777777" w:rsidR="00AF2F7F" w:rsidRPr="00862CDF" w:rsidRDefault="00AF2F7F" w:rsidP="00AF2F7F">
            <w:pPr>
              <w:pStyle w:val="TAC"/>
            </w:pPr>
            <w:proofErr w:type="spellStart"/>
            <w:r w:rsidRPr="00862CDF">
              <w:rPr>
                <w:lang w:eastAsia="zh-CN"/>
              </w:rPr>
              <w:t>nY</w:t>
            </w:r>
            <w:proofErr w:type="spellEnd"/>
          </w:p>
        </w:tc>
        <w:tc>
          <w:tcPr>
            <w:tcW w:w="843" w:type="dxa"/>
            <w:shd w:val="clear" w:color="auto" w:fill="auto"/>
          </w:tcPr>
          <w:p w14:paraId="697F6589" w14:textId="77777777" w:rsidR="00AF2F7F" w:rsidRPr="00862CDF" w:rsidRDefault="00AF2F7F" w:rsidP="00AF2F7F">
            <w:pPr>
              <w:pStyle w:val="TAC"/>
            </w:pPr>
            <w:r w:rsidRPr="00862CDF">
              <w:rPr>
                <w:lang w:eastAsia="zh-CN"/>
              </w:rPr>
              <w:t>CC1</w:t>
            </w:r>
          </w:p>
        </w:tc>
        <w:tc>
          <w:tcPr>
            <w:tcW w:w="857" w:type="dxa"/>
            <w:shd w:val="clear" w:color="auto" w:fill="auto"/>
          </w:tcPr>
          <w:p w14:paraId="57672650" w14:textId="77777777" w:rsidR="00AF2F7F" w:rsidRPr="00862CDF" w:rsidRDefault="00AF2F7F" w:rsidP="00AF2F7F">
            <w:pPr>
              <w:pStyle w:val="TAC"/>
              <w:rPr>
                <w:lang w:eastAsia="zh-CN"/>
              </w:rPr>
            </w:pPr>
            <w:r w:rsidRPr="00862CDF">
              <w:rPr>
                <w:lang w:eastAsia="zh-CN"/>
              </w:rPr>
              <w:t>NA</w:t>
            </w:r>
          </w:p>
        </w:tc>
        <w:tc>
          <w:tcPr>
            <w:tcW w:w="811" w:type="dxa"/>
            <w:shd w:val="clear" w:color="auto" w:fill="auto"/>
          </w:tcPr>
          <w:p w14:paraId="2B35BA55" w14:textId="77777777" w:rsidR="00AF2F7F" w:rsidRPr="00862CDF" w:rsidRDefault="00AF2F7F" w:rsidP="00AF2F7F">
            <w:pPr>
              <w:pStyle w:val="TAC"/>
            </w:pPr>
            <w:proofErr w:type="spellStart"/>
            <w:r w:rsidRPr="00862CDF">
              <w:rPr>
                <w:lang w:eastAsia="zh-CN"/>
              </w:rPr>
              <w:t>nY</w:t>
            </w:r>
            <w:proofErr w:type="spellEnd"/>
          </w:p>
        </w:tc>
        <w:tc>
          <w:tcPr>
            <w:tcW w:w="842" w:type="dxa"/>
            <w:shd w:val="clear" w:color="auto" w:fill="auto"/>
          </w:tcPr>
          <w:p w14:paraId="473A1E9A" w14:textId="77777777" w:rsidR="00AF2F7F" w:rsidRPr="00862CDF" w:rsidDel="00995303" w:rsidRDefault="00AF2F7F" w:rsidP="00AF2F7F">
            <w:pPr>
              <w:pStyle w:val="TAC"/>
            </w:pPr>
            <w:r w:rsidRPr="00862CDF">
              <w:rPr>
                <w:lang w:eastAsia="zh-CN"/>
              </w:rPr>
              <w:t>CC2</w:t>
            </w:r>
          </w:p>
        </w:tc>
        <w:tc>
          <w:tcPr>
            <w:tcW w:w="858" w:type="dxa"/>
            <w:shd w:val="clear" w:color="auto" w:fill="auto"/>
          </w:tcPr>
          <w:p w14:paraId="1BB4DDFA" w14:textId="77777777" w:rsidR="00AF2F7F" w:rsidRPr="00862CDF" w:rsidRDefault="00AF2F7F" w:rsidP="00AF2F7F">
            <w:pPr>
              <w:pStyle w:val="TAC"/>
              <w:rPr>
                <w:lang w:eastAsia="zh-CN"/>
              </w:rPr>
            </w:pPr>
            <w:r w:rsidRPr="00862CDF">
              <w:rPr>
                <w:lang w:eastAsia="zh-CN"/>
              </w:rPr>
              <w:t>N/A</w:t>
            </w:r>
          </w:p>
        </w:tc>
        <w:tc>
          <w:tcPr>
            <w:tcW w:w="810" w:type="dxa"/>
            <w:shd w:val="clear" w:color="auto" w:fill="auto"/>
          </w:tcPr>
          <w:p w14:paraId="04B4861B" w14:textId="77777777" w:rsidR="00AF2F7F" w:rsidRPr="00862CDF" w:rsidRDefault="00AF2F7F" w:rsidP="00AF2F7F">
            <w:pPr>
              <w:pStyle w:val="TAC"/>
            </w:pPr>
            <w:proofErr w:type="spellStart"/>
            <w:r w:rsidRPr="00862CDF">
              <w:rPr>
                <w:lang w:eastAsia="zh-CN"/>
              </w:rPr>
              <w:t>nX</w:t>
            </w:r>
            <w:proofErr w:type="spellEnd"/>
          </w:p>
        </w:tc>
        <w:tc>
          <w:tcPr>
            <w:tcW w:w="843" w:type="dxa"/>
            <w:shd w:val="clear" w:color="auto" w:fill="auto"/>
          </w:tcPr>
          <w:p w14:paraId="1C897BD3" w14:textId="77777777" w:rsidR="00AF2F7F" w:rsidRPr="00862CDF" w:rsidDel="000B5F96" w:rsidRDefault="00AF2F7F" w:rsidP="00AF2F7F">
            <w:pPr>
              <w:pStyle w:val="TAC"/>
            </w:pPr>
            <w:r w:rsidRPr="00862CDF">
              <w:t>CC1</w:t>
            </w:r>
          </w:p>
        </w:tc>
        <w:tc>
          <w:tcPr>
            <w:tcW w:w="947" w:type="dxa"/>
          </w:tcPr>
          <w:p w14:paraId="6160021A" w14:textId="77777777" w:rsidR="00AF2F7F" w:rsidRPr="00862CDF" w:rsidRDefault="00AF2F7F" w:rsidP="00AF2F7F">
            <w:pPr>
              <w:pStyle w:val="TAC"/>
            </w:pPr>
            <w:r w:rsidRPr="00862CDF">
              <w:rPr>
                <w:lang w:eastAsia="zh-CN"/>
              </w:rPr>
              <w:t>NA</w:t>
            </w:r>
          </w:p>
        </w:tc>
        <w:tc>
          <w:tcPr>
            <w:tcW w:w="928" w:type="dxa"/>
          </w:tcPr>
          <w:p w14:paraId="3B3D7EFB" w14:textId="77777777" w:rsidR="00AF2F7F" w:rsidRPr="00862CDF" w:rsidRDefault="00AF2F7F" w:rsidP="00AF2F7F">
            <w:pPr>
              <w:pStyle w:val="TAC"/>
            </w:pPr>
            <w:proofErr w:type="spellStart"/>
            <w:r w:rsidRPr="00862CDF">
              <w:rPr>
                <w:lang w:eastAsia="zh-CN"/>
              </w:rPr>
              <w:t>nX</w:t>
            </w:r>
            <w:proofErr w:type="spellEnd"/>
          </w:p>
        </w:tc>
        <w:tc>
          <w:tcPr>
            <w:tcW w:w="941" w:type="dxa"/>
          </w:tcPr>
          <w:p w14:paraId="413D2D5D" w14:textId="77777777" w:rsidR="00AF2F7F" w:rsidRPr="00862CDF" w:rsidRDefault="00AF2F7F" w:rsidP="00AF2F7F">
            <w:pPr>
              <w:pStyle w:val="TAC"/>
              <w:rPr>
                <w:lang w:eastAsia="zh-CN"/>
              </w:rPr>
            </w:pPr>
            <w:r w:rsidRPr="00862CDF">
              <w:rPr>
                <w:lang w:eastAsia="zh-CN"/>
              </w:rPr>
              <w:t>CC2</w:t>
            </w:r>
          </w:p>
        </w:tc>
        <w:tc>
          <w:tcPr>
            <w:tcW w:w="996" w:type="dxa"/>
            <w:shd w:val="clear" w:color="auto" w:fill="auto"/>
          </w:tcPr>
          <w:p w14:paraId="63021BE1" w14:textId="77777777" w:rsidR="00AF2F7F" w:rsidRPr="00862CDF" w:rsidRDefault="00AF2F7F" w:rsidP="00AF2F7F">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62F4716F" w14:textId="77777777" w:rsidR="00AF2F7F" w:rsidRPr="00862CDF" w:rsidRDefault="00AF2F7F" w:rsidP="00AF2F7F">
            <w:pPr>
              <w:pStyle w:val="TAC"/>
              <w:rPr>
                <w:lang w:eastAsia="zh-TW"/>
              </w:rPr>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shd w:val="clear" w:color="auto" w:fill="auto"/>
          </w:tcPr>
          <w:p w14:paraId="56B0A257" w14:textId="77777777" w:rsidR="00AF2F7F" w:rsidRPr="00862CDF" w:rsidRDefault="00AF2F7F" w:rsidP="00AF2F7F">
            <w:pPr>
              <w:pStyle w:val="TAC"/>
              <w:rPr>
                <w:lang w:eastAsia="zh-TW"/>
              </w:rPr>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996" w:type="dxa"/>
          </w:tcPr>
          <w:p w14:paraId="5150B67A" w14:textId="77777777" w:rsidR="00AF2F7F" w:rsidRPr="00862CDF" w:rsidRDefault="00AF2F7F" w:rsidP="00AF2F7F">
            <w:pPr>
              <w:pStyle w:val="TAC"/>
            </w:pPr>
            <w:r w:rsidRPr="00862CDF">
              <w:rPr>
                <w:lang w:eastAsia="zh-TW"/>
              </w:rPr>
              <w:t xml:space="preserve">Highest </w:t>
            </w:r>
            <w:proofErr w:type="spellStart"/>
            <w:r w:rsidRPr="00862CDF">
              <w:rPr>
                <w:lang w:eastAsia="zh-TW"/>
              </w:rPr>
              <w:t>NRB_agg</w:t>
            </w:r>
            <w:proofErr w:type="spellEnd"/>
            <w:r w:rsidRPr="00862CDF">
              <w:rPr>
                <w:lang w:eastAsia="zh-TW"/>
              </w:rPr>
              <w:t xml:space="preserve"> (NOTE 6)</w:t>
            </w:r>
          </w:p>
        </w:tc>
        <w:tc>
          <w:tcPr>
            <w:tcW w:w="839" w:type="dxa"/>
            <w:shd w:val="clear" w:color="auto" w:fill="auto"/>
          </w:tcPr>
          <w:p w14:paraId="20753C1E" w14:textId="77777777" w:rsidR="00AF2F7F" w:rsidRPr="00862CDF" w:rsidRDefault="00AF2F7F" w:rsidP="00AF2F7F">
            <w:pPr>
              <w:pStyle w:val="TAC"/>
            </w:pPr>
            <w:r w:rsidRPr="00862CDF">
              <w:t>CP-OFDM QPSK</w:t>
            </w:r>
          </w:p>
        </w:tc>
        <w:tc>
          <w:tcPr>
            <w:tcW w:w="1192" w:type="dxa"/>
            <w:gridSpan w:val="2"/>
            <w:shd w:val="clear" w:color="auto" w:fill="auto"/>
          </w:tcPr>
          <w:p w14:paraId="4C8FFD8D" w14:textId="77777777" w:rsidR="00AF2F7F" w:rsidRPr="00862CDF" w:rsidRDefault="00AF2F7F" w:rsidP="00AF2F7F">
            <w:pPr>
              <w:pStyle w:val="TAC"/>
            </w:pPr>
            <w:r w:rsidRPr="00862CDF">
              <w:t>Full RB</w:t>
            </w:r>
          </w:p>
        </w:tc>
        <w:tc>
          <w:tcPr>
            <w:tcW w:w="839" w:type="dxa"/>
            <w:shd w:val="clear" w:color="auto" w:fill="auto"/>
          </w:tcPr>
          <w:p w14:paraId="4AFEDBF8" w14:textId="77777777" w:rsidR="00AF2F7F" w:rsidRPr="00862CDF" w:rsidRDefault="00AF2F7F" w:rsidP="00AF2F7F">
            <w:pPr>
              <w:pStyle w:val="TAC"/>
            </w:pPr>
            <w:r w:rsidRPr="00862CDF">
              <w:t>DFT-s-OFDM QPSK</w:t>
            </w:r>
          </w:p>
        </w:tc>
        <w:tc>
          <w:tcPr>
            <w:tcW w:w="1066" w:type="dxa"/>
            <w:shd w:val="clear" w:color="auto" w:fill="auto"/>
          </w:tcPr>
          <w:p w14:paraId="2E499974" w14:textId="77777777" w:rsidR="00AF2F7F" w:rsidRPr="00862CDF" w:rsidRDefault="00AF2F7F" w:rsidP="00AF2F7F">
            <w:pPr>
              <w:pStyle w:val="TAC"/>
            </w:pPr>
            <w:r w:rsidRPr="00862CDF">
              <w:t>REFSENS</w:t>
            </w:r>
          </w:p>
        </w:tc>
        <w:tc>
          <w:tcPr>
            <w:tcW w:w="679" w:type="dxa"/>
            <w:shd w:val="clear" w:color="auto" w:fill="auto"/>
          </w:tcPr>
          <w:p w14:paraId="5890C13E" w14:textId="77777777" w:rsidR="00AF2F7F" w:rsidRPr="00862CDF" w:rsidRDefault="00AF2F7F" w:rsidP="00AF2F7F">
            <w:pPr>
              <w:pStyle w:val="TAC"/>
            </w:pPr>
            <w:r w:rsidRPr="00862CDF">
              <w:t>-</w:t>
            </w:r>
          </w:p>
        </w:tc>
      </w:tr>
      <w:tr w:rsidR="00AF2F7F" w:rsidRPr="00862CDF" w14:paraId="028C9DED" w14:textId="77777777" w:rsidTr="002537F4">
        <w:trPr>
          <w:cantSplit/>
          <w:jc w:val="center"/>
        </w:trPr>
        <w:tc>
          <w:tcPr>
            <w:tcW w:w="18486" w:type="dxa"/>
            <w:gridSpan w:val="22"/>
            <w:shd w:val="clear" w:color="auto" w:fill="auto"/>
          </w:tcPr>
          <w:p w14:paraId="265413E9" w14:textId="77777777" w:rsidR="00AF2F7F" w:rsidRPr="00862CDF" w:rsidRDefault="00AF2F7F" w:rsidP="00AF2F7F">
            <w:pPr>
              <w:pStyle w:val="TAC"/>
              <w:rPr>
                <w:b/>
              </w:rPr>
            </w:pPr>
            <w:r w:rsidRPr="00862CDF">
              <w:rPr>
                <w:b/>
              </w:rPr>
              <w:t xml:space="preserve">Default Test Settings for </w:t>
            </w:r>
            <w:proofErr w:type="spellStart"/>
            <w:r w:rsidRPr="00862CDF">
              <w:rPr>
                <w:b/>
              </w:rPr>
              <w:t>CA_nXA-nYA-nZA-nRA</w:t>
            </w:r>
            <w:proofErr w:type="spellEnd"/>
            <w:r w:rsidRPr="00862CDF">
              <w:rPr>
                <w:b/>
              </w:rPr>
              <w:t xml:space="preserve"> Configurations</w:t>
            </w:r>
            <w:r w:rsidRPr="00862CDF">
              <w:rPr>
                <w:b/>
                <w:lang w:eastAsia="zh-TW"/>
              </w:rPr>
              <w:t xml:space="preserve"> (Inter-band)</w:t>
            </w:r>
          </w:p>
        </w:tc>
      </w:tr>
      <w:tr w:rsidR="00AF2F7F" w:rsidRPr="00862CDF" w14:paraId="26B3D37B" w14:textId="77777777" w:rsidTr="002537F4">
        <w:trPr>
          <w:cantSplit/>
          <w:jc w:val="center"/>
        </w:trPr>
        <w:tc>
          <w:tcPr>
            <w:tcW w:w="396" w:type="dxa"/>
            <w:shd w:val="clear" w:color="auto" w:fill="auto"/>
          </w:tcPr>
          <w:p w14:paraId="67933D20" w14:textId="77777777" w:rsidR="00AF2F7F" w:rsidRPr="00862CDF" w:rsidRDefault="00AF2F7F" w:rsidP="00AF2F7F">
            <w:pPr>
              <w:pStyle w:val="TAC"/>
              <w:rPr>
                <w:lang w:eastAsia="zh-CN"/>
              </w:rPr>
            </w:pPr>
            <w:r w:rsidRPr="00862CDF">
              <w:rPr>
                <w:lang w:eastAsia="zh-CN"/>
              </w:rPr>
              <w:t>1</w:t>
            </w:r>
          </w:p>
        </w:tc>
        <w:tc>
          <w:tcPr>
            <w:tcW w:w="811" w:type="dxa"/>
            <w:shd w:val="clear" w:color="auto" w:fill="auto"/>
          </w:tcPr>
          <w:p w14:paraId="169CDF07" w14:textId="77777777" w:rsidR="00AF2F7F" w:rsidRPr="00862CDF" w:rsidRDefault="00AF2F7F" w:rsidP="00AF2F7F">
            <w:pPr>
              <w:pStyle w:val="TAC"/>
              <w:rPr>
                <w:lang w:eastAsia="zh-CN"/>
              </w:rPr>
            </w:pPr>
            <w:proofErr w:type="spellStart"/>
            <w:r w:rsidRPr="00862CDF">
              <w:t>nX</w:t>
            </w:r>
            <w:proofErr w:type="spellEnd"/>
          </w:p>
        </w:tc>
        <w:tc>
          <w:tcPr>
            <w:tcW w:w="843" w:type="dxa"/>
            <w:shd w:val="clear" w:color="auto" w:fill="auto"/>
          </w:tcPr>
          <w:p w14:paraId="1B24D754" w14:textId="77777777" w:rsidR="00AF2F7F" w:rsidRPr="00862CDF" w:rsidRDefault="00AF2F7F" w:rsidP="00AF2F7F">
            <w:pPr>
              <w:pStyle w:val="TAC"/>
              <w:rPr>
                <w:lang w:eastAsia="zh-CN"/>
              </w:rPr>
            </w:pPr>
            <w:r w:rsidRPr="00862CDF">
              <w:t>default</w:t>
            </w:r>
          </w:p>
        </w:tc>
        <w:tc>
          <w:tcPr>
            <w:tcW w:w="857" w:type="dxa"/>
            <w:shd w:val="clear" w:color="auto" w:fill="auto"/>
          </w:tcPr>
          <w:p w14:paraId="6F656570" w14:textId="77777777" w:rsidR="00AF2F7F" w:rsidRPr="00862CDF" w:rsidRDefault="00AF2F7F" w:rsidP="00AF2F7F">
            <w:pPr>
              <w:pStyle w:val="TAC"/>
              <w:rPr>
                <w:lang w:eastAsia="zh-CN"/>
              </w:rPr>
            </w:pPr>
            <w:r w:rsidRPr="00862CDF">
              <w:rPr>
                <w:lang w:eastAsia="zh-CN"/>
              </w:rPr>
              <w:t>N/A</w:t>
            </w:r>
          </w:p>
        </w:tc>
        <w:tc>
          <w:tcPr>
            <w:tcW w:w="811" w:type="dxa"/>
            <w:shd w:val="clear" w:color="auto" w:fill="auto"/>
          </w:tcPr>
          <w:p w14:paraId="1FF1752C" w14:textId="77777777" w:rsidR="00AF2F7F" w:rsidRPr="00862CDF" w:rsidRDefault="00AF2F7F" w:rsidP="00AF2F7F">
            <w:pPr>
              <w:pStyle w:val="TAC"/>
              <w:rPr>
                <w:lang w:eastAsia="zh-CN"/>
              </w:rPr>
            </w:pPr>
            <w:proofErr w:type="spellStart"/>
            <w:r w:rsidRPr="00862CDF">
              <w:t>nY</w:t>
            </w:r>
            <w:proofErr w:type="spellEnd"/>
          </w:p>
        </w:tc>
        <w:tc>
          <w:tcPr>
            <w:tcW w:w="842" w:type="dxa"/>
            <w:shd w:val="clear" w:color="auto" w:fill="auto"/>
          </w:tcPr>
          <w:p w14:paraId="0D28D9A7" w14:textId="77777777" w:rsidR="00AF2F7F" w:rsidRPr="00862CDF" w:rsidRDefault="00AF2F7F" w:rsidP="00AF2F7F">
            <w:pPr>
              <w:pStyle w:val="TAC"/>
              <w:rPr>
                <w:lang w:eastAsia="zh-CN"/>
              </w:rPr>
            </w:pPr>
            <w:r w:rsidRPr="00862CDF">
              <w:t>default</w:t>
            </w:r>
          </w:p>
        </w:tc>
        <w:tc>
          <w:tcPr>
            <w:tcW w:w="858" w:type="dxa"/>
            <w:shd w:val="clear" w:color="auto" w:fill="auto"/>
          </w:tcPr>
          <w:p w14:paraId="733285C6" w14:textId="77777777" w:rsidR="00AF2F7F" w:rsidRPr="00862CDF" w:rsidRDefault="00AF2F7F" w:rsidP="00AF2F7F">
            <w:pPr>
              <w:pStyle w:val="TAC"/>
              <w:rPr>
                <w:lang w:eastAsia="zh-CN"/>
              </w:rPr>
            </w:pPr>
            <w:r w:rsidRPr="00862CDF">
              <w:rPr>
                <w:lang w:eastAsia="zh-CN"/>
              </w:rPr>
              <w:t>N/A</w:t>
            </w:r>
          </w:p>
        </w:tc>
        <w:tc>
          <w:tcPr>
            <w:tcW w:w="810" w:type="dxa"/>
            <w:shd w:val="clear" w:color="auto" w:fill="auto"/>
          </w:tcPr>
          <w:p w14:paraId="74430047" w14:textId="77777777" w:rsidR="00AF2F7F" w:rsidRPr="00862CDF" w:rsidRDefault="00AF2F7F" w:rsidP="00AF2F7F">
            <w:pPr>
              <w:pStyle w:val="TAC"/>
              <w:rPr>
                <w:lang w:eastAsia="zh-CN"/>
              </w:rPr>
            </w:pPr>
            <w:proofErr w:type="spellStart"/>
            <w:r w:rsidRPr="00862CDF">
              <w:t>nZ</w:t>
            </w:r>
            <w:proofErr w:type="spellEnd"/>
          </w:p>
        </w:tc>
        <w:tc>
          <w:tcPr>
            <w:tcW w:w="843" w:type="dxa"/>
            <w:shd w:val="clear" w:color="auto" w:fill="auto"/>
          </w:tcPr>
          <w:p w14:paraId="496E8DAB" w14:textId="77777777" w:rsidR="00AF2F7F" w:rsidRPr="00862CDF" w:rsidRDefault="00AF2F7F" w:rsidP="00AF2F7F">
            <w:pPr>
              <w:pStyle w:val="TAC"/>
            </w:pPr>
            <w:r w:rsidRPr="00862CDF">
              <w:t>default</w:t>
            </w:r>
          </w:p>
        </w:tc>
        <w:tc>
          <w:tcPr>
            <w:tcW w:w="947" w:type="dxa"/>
          </w:tcPr>
          <w:p w14:paraId="313DA5EC" w14:textId="77777777" w:rsidR="00AF2F7F" w:rsidRPr="00862CDF" w:rsidRDefault="00AF2F7F" w:rsidP="00AF2F7F">
            <w:pPr>
              <w:pStyle w:val="TAC"/>
              <w:rPr>
                <w:lang w:eastAsia="zh-CN"/>
              </w:rPr>
            </w:pPr>
            <w:r w:rsidRPr="00862CDF">
              <w:t>N/A</w:t>
            </w:r>
          </w:p>
        </w:tc>
        <w:tc>
          <w:tcPr>
            <w:tcW w:w="928" w:type="dxa"/>
          </w:tcPr>
          <w:p w14:paraId="25132F8B" w14:textId="77777777" w:rsidR="00AF2F7F" w:rsidRPr="00862CDF" w:rsidRDefault="00AF2F7F" w:rsidP="00AF2F7F">
            <w:pPr>
              <w:pStyle w:val="TAC"/>
              <w:rPr>
                <w:lang w:eastAsia="zh-CN"/>
              </w:rPr>
            </w:pPr>
            <w:proofErr w:type="spellStart"/>
            <w:r w:rsidRPr="00862CDF">
              <w:t>nR</w:t>
            </w:r>
            <w:proofErr w:type="spellEnd"/>
          </w:p>
        </w:tc>
        <w:tc>
          <w:tcPr>
            <w:tcW w:w="941" w:type="dxa"/>
          </w:tcPr>
          <w:p w14:paraId="6C13B50B" w14:textId="77777777" w:rsidR="00AF2F7F" w:rsidRPr="00862CDF" w:rsidRDefault="00AF2F7F" w:rsidP="00AF2F7F">
            <w:pPr>
              <w:pStyle w:val="TAC"/>
              <w:rPr>
                <w:lang w:eastAsia="zh-CN"/>
              </w:rPr>
            </w:pPr>
            <w:r w:rsidRPr="00862CDF">
              <w:rPr>
                <w:lang w:eastAsia="zh-CN"/>
              </w:rPr>
              <w:t>default</w:t>
            </w:r>
          </w:p>
        </w:tc>
        <w:tc>
          <w:tcPr>
            <w:tcW w:w="996" w:type="dxa"/>
            <w:shd w:val="clear" w:color="auto" w:fill="auto"/>
          </w:tcPr>
          <w:p w14:paraId="4B156720" w14:textId="77777777" w:rsidR="00AF2F7F" w:rsidRPr="00862CDF" w:rsidRDefault="00AF2F7F" w:rsidP="00AF2F7F">
            <w:pPr>
              <w:pStyle w:val="TAC"/>
              <w:rPr>
                <w:lang w:eastAsia="zh-TW"/>
              </w:rPr>
            </w:pPr>
            <w:r w:rsidRPr="00862CDF">
              <w:t>Highest (NOTE 11)</w:t>
            </w:r>
          </w:p>
        </w:tc>
        <w:tc>
          <w:tcPr>
            <w:tcW w:w="996" w:type="dxa"/>
            <w:shd w:val="clear" w:color="auto" w:fill="auto"/>
          </w:tcPr>
          <w:p w14:paraId="0F22017B" w14:textId="77777777" w:rsidR="00AF2F7F" w:rsidRPr="00862CDF" w:rsidRDefault="00AF2F7F" w:rsidP="00AF2F7F">
            <w:pPr>
              <w:pStyle w:val="TAC"/>
              <w:rPr>
                <w:lang w:eastAsia="zh-TW"/>
              </w:rPr>
            </w:pPr>
            <w:r w:rsidRPr="00862CDF">
              <w:t>Highest</w:t>
            </w:r>
          </w:p>
        </w:tc>
        <w:tc>
          <w:tcPr>
            <w:tcW w:w="996" w:type="dxa"/>
            <w:shd w:val="clear" w:color="auto" w:fill="auto"/>
          </w:tcPr>
          <w:p w14:paraId="269F90C5" w14:textId="77777777" w:rsidR="00AF2F7F" w:rsidRPr="00862CDF" w:rsidRDefault="00AF2F7F" w:rsidP="00AF2F7F">
            <w:pPr>
              <w:pStyle w:val="TAC"/>
              <w:rPr>
                <w:lang w:eastAsia="zh-TW"/>
              </w:rPr>
            </w:pPr>
            <w:r w:rsidRPr="00862CDF">
              <w:t>Highest</w:t>
            </w:r>
          </w:p>
        </w:tc>
        <w:tc>
          <w:tcPr>
            <w:tcW w:w="996" w:type="dxa"/>
          </w:tcPr>
          <w:p w14:paraId="52819B2D" w14:textId="77777777" w:rsidR="00AF2F7F" w:rsidRPr="00862CDF" w:rsidRDefault="00AF2F7F" w:rsidP="00AF2F7F">
            <w:pPr>
              <w:pStyle w:val="TAC"/>
              <w:rPr>
                <w:lang w:eastAsia="zh-TW"/>
              </w:rPr>
            </w:pPr>
            <w:r w:rsidRPr="00862CDF">
              <w:t>Highest</w:t>
            </w:r>
          </w:p>
        </w:tc>
        <w:tc>
          <w:tcPr>
            <w:tcW w:w="839" w:type="dxa"/>
            <w:shd w:val="clear" w:color="auto" w:fill="auto"/>
          </w:tcPr>
          <w:p w14:paraId="512ADD5F" w14:textId="77777777" w:rsidR="00AF2F7F" w:rsidRPr="00862CDF" w:rsidRDefault="00AF2F7F" w:rsidP="00AF2F7F">
            <w:pPr>
              <w:pStyle w:val="TAC"/>
            </w:pPr>
            <w:r w:rsidRPr="00862CDF">
              <w:t>CP-OFDM QPSK</w:t>
            </w:r>
          </w:p>
        </w:tc>
        <w:tc>
          <w:tcPr>
            <w:tcW w:w="1192" w:type="dxa"/>
            <w:gridSpan w:val="2"/>
            <w:shd w:val="clear" w:color="auto" w:fill="auto"/>
          </w:tcPr>
          <w:p w14:paraId="747B5F0C" w14:textId="77777777" w:rsidR="00AF2F7F" w:rsidRPr="00862CDF" w:rsidRDefault="00AF2F7F" w:rsidP="00AF2F7F">
            <w:pPr>
              <w:pStyle w:val="TAC"/>
            </w:pPr>
            <w:r w:rsidRPr="00862CDF">
              <w:t>Full RB</w:t>
            </w:r>
          </w:p>
        </w:tc>
        <w:tc>
          <w:tcPr>
            <w:tcW w:w="839" w:type="dxa"/>
            <w:shd w:val="clear" w:color="auto" w:fill="auto"/>
          </w:tcPr>
          <w:p w14:paraId="3BFA51E3" w14:textId="77777777" w:rsidR="00AF2F7F" w:rsidRPr="00862CDF" w:rsidRDefault="00AF2F7F" w:rsidP="00AF2F7F">
            <w:pPr>
              <w:pStyle w:val="TAC"/>
            </w:pPr>
            <w:r w:rsidRPr="00862CDF">
              <w:t>DFT-s-OFDM QPSK</w:t>
            </w:r>
          </w:p>
        </w:tc>
        <w:tc>
          <w:tcPr>
            <w:tcW w:w="1066" w:type="dxa"/>
            <w:shd w:val="clear" w:color="auto" w:fill="auto"/>
          </w:tcPr>
          <w:p w14:paraId="0D243521" w14:textId="77777777" w:rsidR="00AF2F7F" w:rsidRPr="00862CDF" w:rsidRDefault="00AF2F7F" w:rsidP="00AF2F7F">
            <w:pPr>
              <w:pStyle w:val="TAC"/>
            </w:pPr>
            <w:r w:rsidRPr="00862CDF">
              <w:t>REFSENS</w:t>
            </w:r>
          </w:p>
        </w:tc>
        <w:tc>
          <w:tcPr>
            <w:tcW w:w="679" w:type="dxa"/>
            <w:shd w:val="clear" w:color="auto" w:fill="auto"/>
          </w:tcPr>
          <w:p w14:paraId="4116E74A" w14:textId="77777777" w:rsidR="00AF2F7F" w:rsidRPr="00862CDF" w:rsidRDefault="00AF2F7F" w:rsidP="00AF2F7F">
            <w:pPr>
              <w:pStyle w:val="TAC"/>
            </w:pPr>
            <w:r w:rsidRPr="00862CDF">
              <w:t>-</w:t>
            </w:r>
          </w:p>
        </w:tc>
      </w:tr>
      <w:tr w:rsidR="00AF2F7F" w:rsidRPr="00862CDF" w14:paraId="453293DB" w14:textId="77777777" w:rsidTr="002537F4">
        <w:trPr>
          <w:cantSplit/>
          <w:jc w:val="center"/>
        </w:trPr>
        <w:tc>
          <w:tcPr>
            <w:tcW w:w="396" w:type="dxa"/>
            <w:shd w:val="clear" w:color="auto" w:fill="auto"/>
          </w:tcPr>
          <w:p w14:paraId="5BC4E81A" w14:textId="77777777" w:rsidR="00AF2F7F" w:rsidRPr="00862CDF" w:rsidRDefault="00AF2F7F" w:rsidP="00AF2F7F">
            <w:pPr>
              <w:pStyle w:val="TAC"/>
              <w:rPr>
                <w:lang w:eastAsia="zh-CN"/>
              </w:rPr>
            </w:pPr>
            <w:r w:rsidRPr="00862CDF">
              <w:rPr>
                <w:lang w:eastAsia="zh-CN"/>
              </w:rPr>
              <w:t>2</w:t>
            </w:r>
          </w:p>
        </w:tc>
        <w:tc>
          <w:tcPr>
            <w:tcW w:w="811" w:type="dxa"/>
            <w:shd w:val="clear" w:color="auto" w:fill="auto"/>
          </w:tcPr>
          <w:p w14:paraId="2C092628" w14:textId="77777777" w:rsidR="00AF2F7F" w:rsidRPr="00862CDF" w:rsidRDefault="00AF2F7F" w:rsidP="00AF2F7F">
            <w:pPr>
              <w:pStyle w:val="TAC"/>
              <w:rPr>
                <w:lang w:eastAsia="zh-CN"/>
              </w:rPr>
            </w:pPr>
            <w:proofErr w:type="spellStart"/>
            <w:r w:rsidRPr="00862CDF">
              <w:t>nY</w:t>
            </w:r>
            <w:proofErr w:type="spellEnd"/>
          </w:p>
        </w:tc>
        <w:tc>
          <w:tcPr>
            <w:tcW w:w="843" w:type="dxa"/>
            <w:shd w:val="clear" w:color="auto" w:fill="auto"/>
          </w:tcPr>
          <w:p w14:paraId="760997E8" w14:textId="77777777" w:rsidR="00AF2F7F" w:rsidRPr="00862CDF" w:rsidRDefault="00AF2F7F" w:rsidP="00AF2F7F">
            <w:pPr>
              <w:pStyle w:val="TAC"/>
              <w:rPr>
                <w:lang w:eastAsia="zh-CN"/>
              </w:rPr>
            </w:pPr>
            <w:r w:rsidRPr="00862CDF">
              <w:t>default</w:t>
            </w:r>
          </w:p>
        </w:tc>
        <w:tc>
          <w:tcPr>
            <w:tcW w:w="857" w:type="dxa"/>
            <w:shd w:val="clear" w:color="auto" w:fill="auto"/>
          </w:tcPr>
          <w:p w14:paraId="69159524" w14:textId="77777777" w:rsidR="00AF2F7F" w:rsidRPr="00862CDF" w:rsidRDefault="00AF2F7F" w:rsidP="00AF2F7F">
            <w:pPr>
              <w:pStyle w:val="TAC"/>
              <w:rPr>
                <w:lang w:eastAsia="zh-CN"/>
              </w:rPr>
            </w:pPr>
            <w:r w:rsidRPr="00862CDF">
              <w:rPr>
                <w:lang w:eastAsia="zh-CN"/>
              </w:rPr>
              <w:t>N/A</w:t>
            </w:r>
          </w:p>
        </w:tc>
        <w:tc>
          <w:tcPr>
            <w:tcW w:w="811" w:type="dxa"/>
            <w:shd w:val="clear" w:color="auto" w:fill="auto"/>
          </w:tcPr>
          <w:p w14:paraId="7C077BA3" w14:textId="77777777" w:rsidR="00AF2F7F" w:rsidRPr="00862CDF" w:rsidRDefault="00AF2F7F" w:rsidP="00AF2F7F">
            <w:pPr>
              <w:pStyle w:val="TAC"/>
              <w:rPr>
                <w:lang w:eastAsia="zh-CN"/>
              </w:rPr>
            </w:pPr>
            <w:proofErr w:type="spellStart"/>
            <w:r w:rsidRPr="00862CDF">
              <w:t>nX</w:t>
            </w:r>
            <w:proofErr w:type="spellEnd"/>
          </w:p>
        </w:tc>
        <w:tc>
          <w:tcPr>
            <w:tcW w:w="842" w:type="dxa"/>
            <w:shd w:val="clear" w:color="auto" w:fill="auto"/>
          </w:tcPr>
          <w:p w14:paraId="461F1C31" w14:textId="77777777" w:rsidR="00AF2F7F" w:rsidRPr="00862CDF" w:rsidRDefault="00AF2F7F" w:rsidP="00AF2F7F">
            <w:pPr>
              <w:pStyle w:val="TAC"/>
              <w:rPr>
                <w:lang w:eastAsia="zh-CN"/>
              </w:rPr>
            </w:pPr>
            <w:r w:rsidRPr="00862CDF">
              <w:t>default</w:t>
            </w:r>
          </w:p>
        </w:tc>
        <w:tc>
          <w:tcPr>
            <w:tcW w:w="858" w:type="dxa"/>
            <w:shd w:val="clear" w:color="auto" w:fill="auto"/>
          </w:tcPr>
          <w:p w14:paraId="328966EF" w14:textId="77777777" w:rsidR="00AF2F7F" w:rsidRPr="00862CDF" w:rsidRDefault="00AF2F7F" w:rsidP="00AF2F7F">
            <w:pPr>
              <w:pStyle w:val="TAC"/>
              <w:rPr>
                <w:lang w:eastAsia="zh-CN"/>
              </w:rPr>
            </w:pPr>
            <w:r w:rsidRPr="00862CDF">
              <w:rPr>
                <w:lang w:eastAsia="zh-CN"/>
              </w:rPr>
              <w:t>N/A</w:t>
            </w:r>
          </w:p>
        </w:tc>
        <w:tc>
          <w:tcPr>
            <w:tcW w:w="810" w:type="dxa"/>
            <w:shd w:val="clear" w:color="auto" w:fill="auto"/>
          </w:tcPr>
          <w:p w14:paraId="5C3E9E36" w14:textId="77777777" w:rsidR="00AF2F7F" w:rsidRPr="00862CDF" w:rsidRDefault="00AF2F7F" w:rsidP="00AF2F7F">
            <w:pPr>
              <w:pStyle w:val="TAC"/>
              <w:rPr>
                <w:lang w:eastAsia="zh-CN"/>
              </w:rPr>
            </w:pPr>
            <w:proofErr w:type="spellStart"/>
            <w:r w:rsidRPr="00862CDF">
              <w:t>nZ</w:t>
            </w:r>
            <w:proofErr w:type="spellEnd"/>
          </w:p>
        </w:tc>
        <w:tc>
          <w:tcPr>
            <w:tcW w:w="843" w:type="dxa"/>
            <w:shd w:val="clear" w:color="auto" w:fill="auto"/>
          </w:tcPr>
          <w:p w14:paraId="69487114" w14:textId="77777777" w:rsidR="00AF2F7F" w:rsidRPr="00862CDF" w:rsidRDefault="00AF2F7F" w:rsidP="00AF2F7F">
            <w:pPr>
              <w:pStyle w:val="TAC"/>
            </w:pPr>
            <w:r w:rsidRPr="00862CDF">
              <w:t>default</w:t>
            </w:r>
          </w:p>
        </w:tc>
        <w:tc>
          <w:tcPr>
            <w:tcW w:w="947" w:type="dxa"/>
          </w:tcPr>
          <w:p w14:paraId="1B2708F3" w14:textId="77777777" w:rsidR="00AF2F7F" w:rsidRPr="00862CDF" w:rsidRDefault="00AF2F7F" w:rsidP="00AF2F7F">
            <w:pPr>
              <w:pStyle w:val="TAC"/>
              <w:rPr>
                <w:lang w:eastAsia="zh-CN"/>
              </w:rPr>
            </w:pPr>
            <w:r w:rsidRPr="00862CDF">
              <w:t>N/A</w:t>
            </w:r>
          </w:p>
        </w:tc>
        <w:tc>
          <w:tcPr>
            <w:tcW w:w="928" w:type="dxa"/>
          </w:tcPr>
          <w:p w14:paraId="438F0F58" w14:textId="77777777" w:rsidR="00AF2F7F" w:rsidRPr="00862CDF" w:rsidRDefault="00AF2F7F" w:rsidP="00AF2F7F">
            <w:pPr>
              <w:pStyle w:val="TAC"/>
              <w:rPr>
                <w:lang w:eastAsia="zh-CN"/>
              </w:rPr>
            </w:pPr>
            <w:proofErr w:type="spellStart"/>
            <w:r w:rsidRPr="00862CDF">
              <w:t>nR</w:t>
            </w:r>
            <w:proofErr w:type="spellEnd"/>
          </w:p>
        </w:tc>
        <w:tc>
          <w:tcPr>
            <w:tcW w:w="941" w:type="dxa"/>
          </w:tcPr>
          <w:p w14:paraId="624C7E3B" w14:textId="77777777" w:rsidR="00AF2F7F" w:rsidRPr="00862CDF" w:rsidRDefault="00AF2F7F" w:rsidP="00AF2F7F">
            <w:pPr>
              <w:pStyle w:val="TAC"/>
              <w:rPr>
                <w:lang w:eastAsia="zh-CN"/>
              </w:rPr>
            </w:pPr>
            <w:r w:rsidRPr="00862CDF">
              <w:rPr>
                <w:lang w:eastAsia="zh-CN"/>
              </w:rPr>
              <w:t>default</w:t>
            </w:r>
          </w:p>
        </w:tc>
        <w:tc>
          <w:tcPr>
            <w:tcW w:w="996" w:type="dxa"/>
            <w:shd w:val="clear" w:color="auto" w:fill="auto"/>
          </w:tcPr>
          <w:p w14:paraId="2B93806A" w14:textId="77777777" w:rsidR="00AF2F7F" w:rsidRPr="00862CDF" w:rsidRDefault="00AF2F7F" w:rsidP="00AF2F7F">
            <w:pPr>
              <w:pStyle w:val="TAC"/>
              <w:rPr>
                <w:lang w:eastAsia="zh-TW"/>
              </w:rPr>
            </w:pPr>
            <w:r w:rsidRPr="00862CDF">
              <w:t>Highest (NOTE 11)</w:t>
            </w:r>
          </w:p>
        </w:tc>
        <w:tc>
          <w:tcPr>
            <w:tcW w:w="996" w:type="dxa"/>
            <w:shd w:val="clear" w:color="auto" w:fill="auto"/>
          </w:tcPr>
          <w:p w14:paraId="54B23A53" w14:textId="77777777" w:rsidR="00AF2F7F" w:rsidRPr="00862CDF" w:rsidRDefault="00AF2F7F" w:rsidP="00AF2F7F">
            <w:pPr>
              <w:pStyle w:val="TAC"/>
              <w:rPr>
                <w:lang w:eastAsia="zh-TW"/>
              </w:rPr>
            </w:pPr>
            <w:r w:rsidRPr="00862CDF">
              <w:t>Highest</w:t>
            </w:r>
          </w:p>
        </w:tc>
        <w:tc>
          <w:tcPr>
            <w:tcW w:w="996" w:type="dxa"/>
            <w:shd w:val="clear" w:color="auto" w:fill="auto"/>
          </w:tcPr>
          <w:p w14:paraId="5474577F" w14:textId="77777777" w:rsidR="00AF2F7F" w:rsidRPr="00862CDF" w:rsidRDefault="00AF2F7F" w:rsidP="00AF2F7F">
            <w:pPr>
              <w:pStyle w:val="TAC"/>
              <w:rPr>
                <w:lang w:eastAsia="zh-TW"/>
              </w:rPr>
            </w:pPr>
            <w:r w:rsidRPr="00862CDF">
              <w:t>Highest</w:t>
            </w:r>
          </w:p>
        </w:tc>
        <w:tc>
          <w:tcPr>
            <w:tcW w:w="996" w:type="dxa"/>
          </w:tcPr>
          <w:p w14:paraId="0E4D78B5" w14:textId="77777777" w:rsidR="00AF2F7F" w:rsidRPr="00862CDF" w:rsidRDefault="00AF2F7F" w:rsidP="00AF2F7F">
            <w:pPr>
              <w:pStyle w:val="TAC"/>
              <w:rPr>
                <w:lang w:eastAsia="zh-TW"/>
              </w:rPr>
            </w:pPr>
            <w:r w:rsidRPr="00862CDF">
              <w:t>Highest</w:t>
            </w:r>
          </w:p>
        </w:tc>
        <w:tc>
          <w:tcPr>
            <w:tcW w:w="839" w:type="dxa"/>
            <w:shd w:val="clear" w:color="auto" w:fill="auto"/>
          </w:tcPr>
          <w:p w14:paraId="4D1C7BDD" w14:textId="77777777" w:rsidR="00AF2F7F" w:rsidRPr="00862CDF" w:rsidRDefault="00AF2F7F" w:rsidP="00AF2F7F">
            <w:pPr>
              <w:pStyle w:val="TAC"/>
            </w:pPr>
            <w:r w:rsidRPr="00862CDF">
              <w:t>CP-OFDM QPSK</w:t>
            </w:r>
          </w:p>
        </w:tc>
        <w:tc>
          <w:tcPr>
            <w:tcW w:w="1192" w:type="dxa"/>
            <w:gridSpan w:val="2"/>
            <w:shd w:val="clear" w:color="auto" w:fill="auto"/>
          </w:tcPr>
          <w:p w14:paraId="58C8AB65" w14:textId="77777777" w:rsidR="00AF2F7F" w:rsidRPr="00862CDF" w:rsidRDefault="00AF2F7F" w:rsidP="00AF2F7F">
            <w:pPr>
              <w:pStyle w:val="TAC"/>
            </w:pPr>
            <w:r w:rsidRPr="00862CDF">
              <w:t>Full RB</w:t>
            </w:r>
          </w:p>
        </w:tc>
        <w:tc>
          <w:tcPr>
            <w:tcW w:w="839" w:type="dxa"/>
            <w:shd w:val="clear" w:color="auto" w:fill="auto"/>
          </w:tcPr>
          <w:p w14:paraId="256420ED" w14:textId="77777777" w:rsidR="00AF2F7F" w:rsidRPr="00862CDF" w:rsidRDefault="00AF2F7F" w:rsidP="00AF2F7F">
            <w:pPr>
              <w:pStyle w:val="TAC"/>
            </w:pPr>
            <w:r w:rsidRPr="00862CDF">
              <w:t>DFT-s-OFDM QPSK</w:t>
            </w:r>
          </w:p>
        </w:tc>
        <w:tc>
          <w:tcPr>
            <w:tcW w:w="1066" w:type="dxa"/>
            <w:shd w:val="clear" w:color="auto" w:fill="auto"/>
          </w:tcPr>
          <w:p w14:paraId="0D4FF8C5" w14:textId="77777777" w:rsidR="00AF2F7F" w:rsidRPr="00862CDF" w:rsidRDefault="00AF2F7F" w:rsidP="00AF2F7F">
            <w:pPr>
              <w:pStyle w:val="TAC"/>
            </w:pPr>
            <w:r w:rsidRPr="00862CDF">
              <w:t>REFSENS</w:t>
            </w:r>
          </w:p>
        </w:tc>
        <w:tc>
          <w:tcPr>
            <w:tcW w:w="679" w:type="dxa"/>
            <w:shd w:val="clear" w:color="auto" w:fill="auto"/>
          </w:tcPr>
          <w:p w14:paraId="50075AC8" w14:textId="77777777" w:rsidR="00AF2F7F" w:rsidRPr="00862CDF" w:rsidRDefault="00AF2F7F" w:rsidP="00AF2F7F">
            <w:pPr>
              <w:pStyle w:val="TAC"/>
            </w:pPr>
            <w:r w:rsidRPr="00862CDF">
              <w:t>-</w:t>
            </w:r>
          </w:p>
        </w:tc>
      </w:tr>
      <w:tr w:rsidR="00AF2F7F" w:rsidRPr="00862CDF" w14:paraId="32133024" w14:textId="77777777" w:rsidTr="002537F4">
        <w:trPr>
          <w:cantSplit/>
          <w:jc w:val="center"/>
        </w:trPr>
        <w:tc>
          <w:tcPr>
            <w:tcW w:w="396" w:type="dxa"/>
            <w:shd w:val="clear" w:color="auto" w:fill="auto"/>
          </w:tcPr>
          <w:p w14:paraId="405F134C" w14:textId="77777777" w:rsidR="00AF2F7F" w:rsidRPr="00862CDF" w:rsidRDefault="00AF2F7F" w:rsidP="00AF2F7F">
            <w:pPr>
              <w:pStyle w:val="TAC"/>
              <w:rPr>
                <w:lang w:eastAsia="zh-CN"/>
              </w:rPr>
            </w:pPr>
            <w:r w:rsidRPr="00862CDF">
              <w:rPr>
                <w:lang w:eastAsia="zh-CN"/>
              </w:rPr>
              <w:lastRenderedPageBreak/>
              <w:t>3</w:t>
            </w:r>
          </w:p>
        </w:tc>
        <w:tc>
          <w:tcPr>
            <w:tcW w:w="811" w:type="dxa"/>
            <w:shd w:val="clear" w:color="auto" w:fill="auto"/>
          </w:tcPr>
          <w:p w14:paraId="1A74232D" w14:textId="77777777" w:rsidR="00AF2F7F" w:rsidRPr="00862CDF" w:rsidRDefault="00AF2F7F" w:rsidP="00AF2F7F">
            <w:pPr>
              <w:pStyle w:val="TAC"/>
              <w:rPr>
                <w:lang w:eastAsia="zh-CN"/>
              </w:rPr>
            </w:pPr>
            <w:proofErr w:type="spellStart"/>
            <w:r w:rsidRPr="00862CDF">
              <w:t>nZ</w:t>
            </w:r>
            <w:proofErr w:type="spellEnd"/>
          </w:p>
        </w:tc>
        <w:tc>
          <w:tcPr>
            <w:tcW w:w="843" w:type="dxa"/>
            <w:shd w:val="clear" w:color="auto" w:fill="auto"/>
          </w:tcPr>
          <w:p w14:paraId="747643A5" w14:textId="77777777" w:rsidR="00AF2F7F" w:rsidRPr="00862CDF" w:rsidRDefault="00AF2F7F" w:rsidP="00AF2F7F">
            <w:pPr>
              <w:pStyle w:val="TAC"/>
              <w:rPr>
                <w:lang w:eastAsia="zh-CN"/>
              </w:rPr>
            </w:pPr>
            <w:r w:rsidRPr="00862CDF">
              <w:t>default</w:t>
            </w:r>
          </w:p>
        </w:tc>
        <w:tc>
          <w:tcPr>
            <w:tcW w:w="857" w:type="dxa"/>
            <w:shd w:val="clear" w:color="auto" w:fill="auto"/>
          </w:tcPr>
          <w:p w14:paraId="780E0A06" w14:textId="77777777" w:rsidR="00AF2F7F" w:rsidRPr="00862CDF" w:rsidRDefault="00AF2F7F" w:rsidP="00AF2F7F">
            <w:pPr>
              <w:pStyle w:val="TAC"/>
              <w:rPr>
                <w:lang w:eastAsia="zh-CN"/>
              </w:rPr>
            </w:pPr>
            <w:r w:rsidRPr="00862CDF">
              <w:rPr>
                <w:lang w:eastAsia="zh-CN"/>
              </w:rPr>
              <w:t>N/A</w:t>
            </w:r>
          </w:p>
        </w:tc>
        <w:tc>
          <w:tcPr>
            <w:tcW w:w="811" w:type="dxa"/>
            <w:shd w:val="clear" w:color="auto" w:fill="auto"/>
          </w:tcPr>
          <w:p w14:paraId="4DA37666" w14:textId="77777777" w:rsidR="00AF2F7F" w:rsidRPr="00862CDF" w:rsidRDefault="00AF2F7F" w:rsidP="00AF2F7F">
            <w:pPr>
              <w:pStyle w:val="TAC"/>
              <w:rPr>
                <w:lang w:eastAsia="zh-CN"/>
              </w:rPr>
            </w:pPr>
            <w:proofErr w:type="spellStart"/>
            <w:r w:rsidRPr="00862CDF">
              <w:t>nX</w:t>
            </w:r>
            <w:proofErr w:type="spellEnd"/>
          </w:p>
        </w:tc>
        <w:tc>
          <w:tcPr>
            <w:tcW w:w="842" w:type="dxa"/>
            <w:shd w:val="clear" w:color="auto" w:fill="auto"/>
          </w:tcPr>
          <w:p w14:paraId="13020864" w14:textId="77777777" w:rsidR="00AF2F7F" w:rsidRPr="00862CDF" w:rsidRDefault="00AF2F7F" w:rsidP="00AF2F7F">
            <w:pPr>
              <w:pStyle w:val="TAC"/>
              <w:rPr>
                <w:lang w:eastAsia="zh-CN"/>
              </w:rPr>
            </w:pPr>
            <w:r w:rsidRPr="00862CDF">
              <w:t>default</w:t>
            </w:r>
          </w:p>
        </w:tc>
        <w:tc>
          <w:tcPr>
            <w:tcW w:w="858" w:type="dxa"/>
            <w:shd w:val="clear" w:color="auto" w:fill="auto"/>
          </w:tcPr>
          <w:p w14:paraId="500895EE" w14:textId="77777777" w:rsidR="00AF2F7F" w:rsidRPr="00862CDF" w:rsidRDefault="00AF2F7F" w:rsidP="00AF2F7F">
            <w:pPr>
              <w:pStyle w:val="TAC"/>
              <w:rPr>
                <w:lang w:eastAsia="zh-CN"/>
              </w:rPr>
            </w:pPr>
            <w:r w:rsidRPr="00862CDF">
              <w:rPr>
                <w:lang w:eastAsia="zh-CN"/>
              </w:rPr>
              <w:t>N/A</w:t>
            </w:r>
          </w:p>
        </w:tc>
        <w:tc>
          <w:tcPr>
            <w:tcW w:w="810" w:type="dxa"/>
            <w:shd w:val="clear" w:color="auto" w:fill="auto"/>
          </w:tcPr>
          <w:p w14:paraId="746CAEBD" w14:textId="77777777" w:rsidR="00AF2F7F" w:rsidRPr="00862CDF" w:rsidRDefault="00AF2F7F" w:rsidP="00AF2F7F">
            <w:pPr>
              <w:pStyle w:val="TAC"/>
              <w:rPr>
                <w:lang w:eastAsia="zh-CN"/>
              </w:rPr>
            </w:pPr>
            <w:proofErr w:type="spellStart"/>
            <w:r w:rsidRPr="00862CDF">
              <w:t>nY</w:t>
            </w:r>
            <w:proofErr w:type="spellEnd"/>
          </w:p>
        </w:tc>
        <w:tc>
          <w:tcPr>
            <w:tcW w:w="843" w:type="dxa"/>
            <w:shd w:val="clear" w:color="auto" w:fill="auto"/>
          </w:tcPr>
          <w:p w14:paraId="08787C5A" w14:textId="77777777" w:rsidR="00AF2F7F" w:rsidRPr="00862CDF" w:rsidRDefault="00AF2F7F" w:rsidP="00AF2F7F">
            <w:pPr>
              <w:pStyle w:val="TAC"/>
            </w:pPr>
            <w:r w:rsidRPr="00862CDF">
              <w:t>default</w:t>
            </w:r>
          </w:p>
        </w:tc>
        <w:tc>
          <w:tcPr>
            <w:tcW w:w="947" w:type="dxa"/>
          </w:tcPr>
          <w:p w14:paraId="11474D8F" w14:textId="77777777" w:rsidR="00AF2F7F" w:rsidRPr="00862CDF" w:rsidRDefault="00AF2F7F" w:rsidP="00AF2F7F">
            <w:pPr>
              <w:pStyle w:val="TAC"/>
              <w:rPr>
                <w:lang w:eastAsia="zh-CN"/>
              </w:rPr>
            </w:pPr>
            <w:r w:rsidRPr="00862CDF">
              <w:t>N/A</w:t>
            </w:r>
          </w:p>
        </w:tc>
        <w:tc>
          <w:tcPr>
            <w:tcW w:w="928" w:type="dxa"/>
          </w:tcPr>
          <w:p w14:paraId="777717A6" w14:textId="77777777" w:rsidR="00AF2F7F" w:rsidRPr="00862CDF" w:rsidRDefault="00AF2F7F" w:rsidP="00AF2F7F">
            <w:pPr>
              <w:pStyle w:val="TAC"/>
              <w:rPr>
                <w:lang w:eastAsia="zh-CN"/>
              </w:rPr>
            </w:pPr>
            <w:proofErr w:type="spellStart"/>
            <w:r w:rsidRPr="00862CDF">
              <w:t>nR</w:t>
            </w:r>
            <w:proofErr w:type="spellEnd"/>
          </w:p>
        </w:tc>
        <w:tc>
          <w:tcPr>
            <w:tcW w:w="941" w:type="dxa"/>
          </w:tcPr>
          <w:p w14:paraId="2ED33E0E" w14:textId="77777777" w:rsidR="00AF2F7F" w:rsidRPr="00862CDF" w:rsidRDefault="00AF2F7F" w:rsidP="00AF2F7F">
            <w:pPr>
              <w:pStyle w:val="TAC"/>
              <w:rPr>
                <w:lang w:eastAsia="zh-CN"/>
              </w:rPr>
            </w:pPr>
            <w:r w:rsidRPr="00862CDF">
              <w:rPr>
                <w:lang w:eastAsia="zh-CN"/>
              </w:rPr>
              <w:t>default</w:t>
            </w:r>
          </w:p>
        </w:tc>
        <w:tc>
          <w:tcPr>
            <w:tcW w:w="996" w:type="dxa"/>
            <w:shd w:val="clear" w:color="auto" w:fill="auto"/>
          </w:tcPr>
          <w:p w14:paraId="79007793" w14:textId="77777777" w:rsidR="00AF2F7F" w:rsidRPr="00862CDF" w:rsidRDefault="00AF2F7F" w:rsidP="00AF2F7F">
            <w:pPr>
              <w:pStyle w:val="TAC"/>
              <w:rPr>
                <w:lang w:eastAsia="zh-TW"/>
              </w:rPr>
            </w:pPr>
            <w:r w:rsidRPr="00862CDF">
              <w:t>Highest (NOTE 11)</w:t>
            </w:r>
          </w:p>
        </w:tc>
        <w:tc>
          <w:tcPr>
            <w:tcW w:w="996" w:type="dxa"/>
            <w:shd w:val="clear" w:color="auto" w:fill="auto"/>
          </w:tcPr>
          <w:p w14:paraId="21F83019" w14:textId="77777777" w:rsidR="00AF2F7F" w:rsidRPr="00862CDF" w:rsidRDefault="00AF2F7F" w:rsidP="00AF2F7F">
            <w:pPr>
              <w:pStyle w:val="TAC"/>
              <w:rPr>
                <w:lang w:eastAsia="zh-TW"/>
              </w:rPr>
            </w:pPr>
            <w:r w:rsidRPr="00862CDF">
              <w:t>Highest</w:t>
            </w:r>
          </w:p>
        </w:tc>
        <w:tc>
          <w:tcPr>
            <w:tcW w:w="996" w:type="dxa"/>
            <w:shd w:val="clear" w:color="auto" w:fill="auto"/>
          </w:tcPr>
          <w:p w14:paraId="495A05EC" w14:textId="77777777" w:rsidR="00AF2F7F" w:rsidRPr="00862CDF" w:rsidRDefault="00AF2F7F" w:rsidP="00AF2F7F">
            <w:pPr>
              <w:pStyle w:val="TAC"/>
              <w:rPr>
                <w:lang w:eastAsia="zh-TW"/>
              </w:rPr>
            </w:pPr>
            <w:r w:rsidRPr="00862CDF">
              <w:t>Highest</w:t>
            </w:r>
          </w:p>
        </w:tc>
        <w:tc>
          <w:tcPr>
            <w:tcW w:w="996" w:type="dxa"/>
          </w:tcPr>
          <w:p w14:paraId="1DA21C95" w14:textId="77777777" w:rsidR="00AF2F7F" w:rsidRPr="00862CDF" w:rsidRDefault="00AF2F7F" w:rsidP="00AF2F7F">
            <w:pPr>
              <w:pStyle w:val="TAC"/>
              <w:rPr>
                <w:lang w:eastAsia="zh-TW"/>
              </w:rPr>
            </w:pPr>
            <w:r w:rsidRPr="00862CDF">
              <w:t>Highest</w:t>
            </w:r>
          </w:p>
        </w:tc>
        <w:tc>
          <w:tcPr>
            <w:tcW w:w="839" w:type="dxa"/>
            <w:shd w:val="clear" w:color="auto" w:fill="auto"/>
          </w:tcPr>
          <w:p w14:paraId="6F2F3E8B" w14:textId="77777777" w:rsidR="00AF2F7F" w:rsidRPr="00862CDF" w:rsidRDefault="00AF2F7F" w:rsidP="00AF2F7F">
            <w:pPr>
              <w:pStyle w:val="TAC"/>
            </w:pPr>
            <w:r w:rsidRPr="00862CDF">
              <w:t>CP-OFDM QPSK</w:t>
            </w:r>
          </w:p>
        </w:tc>
        <w:tc>
          <w:tcPr>
            <w:tcW w:w="1192" w:type="dxa"/>
            <w:gridSpan w:val="2"/>
            <w:shd w:val="clear" w:color="auto" w:fill="auto"/>
          </w:tcPr>
          <w:p w14:paraId="027F401A" w14:textId="77777777" w:rsidR="00AF2F7F" w:rsidRPr="00862CDF" w:rsidRDefault="00AF2F7F" w:rsidP="00AF2F7F">
            <w:pPr>
              <w:pStyle w:val="TAC"/>
            </w:pPr>
            <w:r w:rsidRPr="00862CDF">
              <w:t>Full RB</w:t>
            </w:r>
          </w:p>
        </w:tc>
        <w:tc>
          <w:tcPr>
            <w:tcW w:w="839" w:type="dxa"/>
            <w:shd w:val="clear" w:color="auto" w:fill="auto"/>
          </w:tcPr>
          <w:p w14:paraId="66CAE49C" w14:textId="77777777" w:rsidR="00AF2F7F" w:rsidRPr="00862CDF" w:rsidRDefault="00AF2F7F" w:rsidP="00AF2F7F">
            <w:pPr>
              <w:pStyle w:val="TAC"/>
            </w:pPr>
            <w:r w:rsidRPr="00862CDF">
              <w:t>DFT-s-OFDM QPSK</w:t>
            </w:r>
          </w:p>
        </w:tc>
        <w:tc>
          <w:tcPr>
            <w:tcW w:w="1066" w:type="dxa"/>
            <w:shd w:val="clear" w:color="auto" w:fill="auto"/>
          </w:tcPr>
          <w:p w14:paraId="10B1133D" w14:textId="77777777" w:rsidR="00AF2F7F" w:rsidRPr="00862CDF" w:rsidRDefault="00AF2F7F" w:rsidP="00AF2F7F">
            <w:pPr>
              <w:pStyle w:val="TAC"/>
            </w:pPr>
            <w:r w:rsidRPr="00862CDF">
              <w:t>REFSENS</w:t>
            </w:r>
          </w:p>
        </w:tc>
        <w:tc>
          <w:tcPr>
            <w:tcW w:w="679" w:type="dxa"/>
            <w:shd w:val="clear" w:color="auto" w:fill="auto"/>
          </w:tcPr>
          <w:p w14:paraId="743BB81D" w14:textId="77777777" w:rsidR="00AF2F7F" w:rsidRPr="00862CDF" w:rsidRDefault="00AF2F7F" w:rsidP="00AF2F7F">
            <w:pPr>
              <w:pStyle w:val="TAC"/>
            </w:pPr>
            <w:r w:rsidRPr="00862CDF">
              <w:t>-</w:t>
            </w:r>
          </w:p>
        </w:tc>
      </w:tr>
      <w:tr w:rsidR="00AF2F7F" w:rsidRPr="00862CDF" w14:paraId="0CD7FD0B" w14:textId="77777777" w:rsidTr="002537F4">
        <w:trPr>
          <w:cantSplit/>
          <w:jc w:val="center"/>
        </w:trPr>
        <w:tc>
          <w:tcPr>
            <w:tcW w:w="396" w:type="dxa"/>
            <w:shd w:val="clear" w:color="auto" w:fill="auto"/>
          </w:tcPr>
          <w:p w14:paraId="252A9572" w14:textId="77777777" w:rsidR="00AF2F7F" w:rsidRPr="00862CDF" w:rsidRDefault="00AF2F7F" w:rsidP="00AF2F7F">
            <w:pPr>
              <w:pStyle w:val="TAC"/>
              <w:rPr>
                <w:lang w:eastAsia="zh-CN"/>
              </w:rPr>
            </w:pPr>
            <w:r w:rsidRPr="00862CDF">
              <w:rPr>
                <w:lang w:eastAsia="zh-CN"/>
              </w:rPr>
              <w:t>4</w:t>
            </w:r>
          </w:p>
        </w:tc>
        <w:tc>
          <w:tcPr>
            <w:tcW w:w="811" w:type="dxa"/>
            <w:shd w:val="clear" w:color="auto" w:fill="auto"/>
          </w:tcPr>
          <w:p w14:paraId="6DB3EB03" w14:textId="77777777" w:rsidR="00AF2F7F" w:rsidRPr="00862CDF" w:rsidRDefault="00AF2F7F" w:rsidP="00AF2F7F">
            <w:pPr>
              <w:pStyle w:val="TAC"/>
            </w:pPr>
            <w:proofErr w:type="spellStart"/>
            <w:r w:rsidRPr="00862CDF">
              <w:t>nR</w:t>
            </w:r>
            <w:proofErr w:type="spellEnd"/>
          </w:p>
        </w:tc>
        <w:tc>
          <w:tcPr>
            <w:tcW w:w="843" w:type="dxa"/>
            <w:shd w:val="clear" w:color="auto" w:fill="auto"/>
          </w:tcPr>
          <w:p w14:paraId="2A4BBF90" w14:textId="77777777" w:rsidR="00AF2F7F" w:rsidRPr="00862CDF" w:rsidRDefault="00AF2F7F" w:rsidP="00AF2F7F">
            <w:pPr>
              <w:pStyle w:val="TAC"/>
            </w:pPr>
            <w:r w:rsidRPr="00862CDF">
              <w:t>default</w:t>
            </w:r>
          </w:p>
        </w:tc>
        <w:tc>
          <w:tcPr>
            <w:tcW w:w="857" w:type="dxa"/>
            <w:shd w:val="clear" w:color="auto" w:fill="auto"/>
          </w:tcPr>
          <w:p w14:paraId="3700B953" w14:textId="77777777" w:rsidR="00AF2F7F" w:rsidRPr="00862CDF" w:rsidRDefault="00AF2F7F" w:rsidP="00AF2F7F">
            <w:pPr>
              <w:pStyle w:val="TAC"/>
              <w:rPr>
                <w:lang w:eastAsia="zh-CN"/>
              </w:rPr>
            </w:pPr>
            <w:r w:rsidRPr="00862CDF">
              <w:rPr>
                <w:lang w:eastAsia="zh-CN"/>
              </w:rPr>
              <w:t>N/A</w:t>
            </w:r>
          </w:p>
        </w:tc>
        <w:tc>
          <w:tcPr>
            <w:tcW w:w="811" w:type="dxa"/>
            <w:shd w:val="clear" w:color="auto" w:fill="auto"/>
          </w:tcPr>
          <w:p w14:paraId="31D27FF7" w14:textId="77777777" w:rsidR="00AF2F7F" w:rsidRPr="00862CDF" w:rsidRDefault="00AF2F7F" w:rsidP="00AF2F7F">
            <w:pPr>
              <w:pStyle w:val="TAC"/>
            </w:pPr>
            <w:proofErr w:type="spellStart"/>
            <w:r w:rsidRPr="00862CDF">
              <w:t>nX</w:t>
            </w:r>
            <w:proofErr w:type="spellEnd"/>
          </w:p>
        </w:tc>
        <w:tc>
          <w:tcPr>
            <w:tcW w:w="842" w:type="dxa"/>
            <w:shd w:val="clear" w:color="auto" w:fill="auto"/>
          </w:tcPr>
          <w:p w14:paraId="73840643" w14:textId="77777777" w:rsidR="00AF2F7F" w:rsidRPr="00862CDF" w:rsidRDefault="00AF2F7F" w:rsidP="00AF2F7F">
            <w:pPr>
              <w:pStyle w:val="TAC"/>
            </w:pPr>
            <w:r w:rsidRPr="00862CDF">
              <w:t>default</w:t>
            </w:r>
          </w:p>
        </w:tc>
        <w:tc>
          <w:tcPr>
            <w:tcW w:w="858" w:type="dxa"/>
            <w:shd w:val="clear" w:color="auto" w:fill="auto"/>
          </w:tcPr>
          <w:p w14:paraId="2AF128E2" w14:textId="77777777" w:rsidR="00AF2F7F" w:rsidRPr="00862CDF" w:rsidRDefault="00AF2F7F" w:rsidP="00AF2F7F">
            <w:pPr>
              <w:pStyle w:val="TAC"/>
              <w:rPr>
                <w:lang w:eastAsia="zh-CN"/>
              </w:rPr>
            </w:pPr>
            <w:r w:rsidRPr="00862CDF">
              <w:rPr>
                <w:lang w:eastAsia="zh-CN"/>
              </w:rPr>
              <w:t>N/A</w:t>
            </w:r>
          </w:p>
        </w:tc>
        <w:tc>
          <w:tcPr>
            <w:tcW w:w="810" w:type="dxa"/>
            <w:shd w:val="clear" w:color="auto" w:fill="auto"/>
          </w:tcPr>
          <w:p w14:paraId="00BA395A" w14:textId="77777777" w:rsidR="00AF2F7F" w:rsidRPr="00862CDF" w:rsidRDefault="00AF2F7F" w:rsidP="00AF2F7F">
            <w:pPr>
              <w:pStyle w:val="TAC"/>
            </w:pPr>
            <w:proofErr w:type="spellStart"/>
            <w:r w:rsidRPr="00862CDF">
              <w:t>nY</w:t>
            </w:r>
            <w:proofErr w:type="spellEnd"/>
          </w:p>
        </w:tc>
        <w:tc>
          <w:tcPr>
            <w:tcW w:w="843" w:type="dxa"/>
            <w:shd w:val="clear" w:color="auto" w:fill="auto"/>
          </w:tcPr>
          <w:p w14:paraId="0336DD9B" w14:textId="77777777" w:rsidR="00AF2F7F" w:rsidRPr="00862CDF" w:rsidRDefault="00AF2F7F" w:rsidP="00AF2F7F">
            <w:pPr>
              <w:pStyle w:val="TAC"/>
            </w:pPr>
            <w:r w:rsidRPr="00862CDF">
              <w:t>default</w:t>
            </w:r>
          </w:p>
        </w:tc>
        <w:tc>
          <w:tcPr>
            <w:tcW w:w="947" w:type="dxa"/>
          </w:tcPr>
          <w:p w14:paraId="6AE047B8" w14:textId="77777777" w:rsidR="00AF2F7F" w:rsidRPr="00862CDF" w:rsidRDefault="00AF2F7F" w:rsidP="00AF2F7F">
            <w:pPr>
              <w:pStyle w:val="TAC"/>
            </w:pPr>
            <w:r w:rsidRPr="00862CDF">
              <w:t>N/A</w:t>
            </w:r>
          </w:p>
        </w:tc>
        <w:tc>
          <w:tcPr>
            <w:tcW w:w="928" w:type="dxa"/>
          </w:tcPr>
          <w:p w14:paraId="392C3CF7" w14:textId="77777777" w:rsidR="00AF2F7F" w:rsidRPr="00862CDF" w:rsidRDefault="00AF2F7F" w:rsidP="00AF2F7F">
            <w:pPr>
              <w:pStyle w:val="TAC"/>
            </w:pPr>
            <w:proofErr w:type="spellStart"/>
            <w:r w:rsidRPr="00862CDF">
              <w:t>nZ</w:t>
            </w:r>
            <w:proofErr w:type="spellEnd"/>
          </w:p>
        </w:tc>
        <w:tc>
          <w:tcPr>
            <w:tcW w:w="941" w:type="dxa"/>
          </w:tcPr>
          <w:p w14:paraId="712B963C" w14:textId="77777777" w:rsidR="00AF2F7F" w:rsidRPr="00862CDF" w:rsidRDefault="00AF2F7F" w:rsidP="00AF2F7F">
            <w:pPr>
              <w:pStyle w:val="TAC"/>
              <w:rPr>
                <w:lang w:eastAsia="zh-CN"/>
              </w:rPr>
            </w:pPr>
            <w:r w:rsidRPr="00862CDF">
              <w:rPr>
                <w:lang w:eastAsia="zh-CN"/>
              </w:rPr>
              <w:t>default</w:t>
            </w:r>
          </w:p>
        </w:tc>
        <w:tc>
          <w:tcPr>
            <w:tcW w:w="996" w:type="dxa"/>
            <w:shd w:val="clear" w:color="auto" w:fill="auto"/>
          </w:tcPr>
          <w:p w14:paraId="302F7914" w14:textId="77777777" w:rsidR="00AF2F7F" w:rsidRPr="00862CDF" w:rsidRDefault="00AF2F7F" w:rsidP="00AF2F7F">
            <w:pPr>
              <w:pStyle w:val="TAC"/>
            </w:pPr>
            <w:r w:rsidRPr="00862CDF">
              <w:t>Highest (NOTE 11)</w:t>
            </w:r>
          </w:p>
        </w:tc>
        <w:tc>
          <w:tcPr>
            <w:tcW w:w="996" w:type="dxa"/>
            <w:shd w:val="clear" w:color="auto" w:fill="auto"/>
          </w:tcPr>
          <w:p w14:paraId="2844C2B8" w14:textId="77777777" w:rsidR="00AF2F7F" w:rsidRPr="00862CDF" w:rsidRDefault="00AF2F7F" w:rsidP="00AF2F7F">
            <w:pPr>
              <w:pStyle w:val="TAC"/>
              <w:rPr>
                <w:lang w:eastAsia="zh-TW"/>
              </w:rPr>
            </w:pPr>
            <w:r w:rsidRPr="00862CDF">
              <w:t>Highest</w:t>
            </w:r>
          </w:p>
        </w:tc>
        <w:tc>
          <w:tcPr>
            <w:tcW w:w="996" w:type="dxa"/>
            <w:shd w:val="clear" w:color="auto" w:fill="auto"/>
          </w:tcPr>
          <w:p w14:paraId="70EEC723" w14:textId="77777777" w:rsidR="00AF2F7F" w:rsidRPr="00862CDF" w:rsidRDefault="00AF2F7F" w:rsidP="00AF2F7F">
            <w:pPr>
              <w:pStyle w:val="TAC"/>
              <w:rPr>
                <w:lang w:eastAsia="zh-TW"/>
              </w:rPr>
            </w:pPr>
            <w:r w:rsidRPr="00862CDF">
              <w:t>Highest</w:t>
            </w:r>
          </w:p>
        </w:tc>
        <w:tc>
          <w:tcPr>
            <w:tcW w:w="996" w:type="dxa"/>
          </w:tcPr>
          <w:p w14:paraId="135A6FB2" w14:textId="77777777" w:rsidR="00AF2F7F" w:rsidRPr="00862CDF" w:rsidRDefault="00AF2F7F" w:rsidP="00AF2F7F">
            <w:pPr>
              <w:pStyle w:val="TAC"/>
            </w:pPr>
            <w:r w:rsidRPr="00862CDF">
              <w:t>Highest</w:t>
            </w:r>
          </w:p>
        </w:tc>
        <w:tc>
          <w:tcPr>
            <w:tcW w:w="839" w:type="dxa"/>
            <w:shd w:val="clear" w:color="auto" w:fill="auto"/>
          </w:tcPr>
          <w:p w14:paraId="0F7BBB63" w14:textId="77777777" w:rsidR="00AF2F7F" w:rsidRPr="00862CDF" w:rsidRDefault="00AF2F7F" w:rsidP="00AF2F7F">
            <w:pPr>
              <w:pStyle w:val="TAC"/>
            </w:pPr>
            <w:r w:rsidRPr="00862CDF">
              <w:t>CP-OFDM QPSK</w:t>
            </w:r>
          </w:p>
        </w:tc>
        <w:tc>
          <w:tcPr>
            <w:tcW w:w="1192" w:type="dxa"/>
            <w:gridSpan w:val="2"/>
            <w:shd w:val="clear" w:color="auto" w:fill="auto"/>
          </w:tcPr>
          <w:p w14:paraId="18D06F87" w14:textId="77777777" w:rsidR="00AF2F7F" w:rsidRPr="00862CDF" w:rsidRDefault="00AF2F7F" w:rsidP="00AF2F7F">
            <w:pPr>
              <w:pStyle w:val="TAC"/>
            </w:pPr>
            <w:r w:rsidRPr="00862CDF">
              <w:t>Full RB</w:t>
            </w:r>
          </w:p>
        </w:tc>
        <w:tc>
          <w:tcPr>
            <w:tcW w:w="839" w:type="dxa"/>
            <w:shd w:val="clear" w:color="auto" w:fill="auto"/>
          </w:tcPr>
          <w:p w14:paraId="0F53481E" w14:textId="77777777" w:rsidR="00AF2F7F" w:rsidRPr="00862CDF" w:rsidRDefault="00AF2F7F" w:rsidP="00AF2F7F">
            <w:pPr>
              <w:pStyle w:val="TAC"/>
            </w:pPr>
            <w:r w:rsidRPr="00862CDF">
              <w:t>DFT-s-OFDM QPSK</w:t>
            </w:r>
          </w:p>
        </w:tc>
        <w:tc>
          <w:tcPr>
            <w:tcW w:w="1066" w:type="dxa"/>
            <w:shd w:val="clear" w:color="auto" w:fill="auto"/>
          </w:tcPr>
          <w:p w14:paraId="0902519C" w14:textId="77777777" w:rsidR="00AF2F7F" w:rsidRPr="00862CDF" w:rsidRDefault="00AF2F7F" w:rsidP="00AF2F7F">
            <w:pPr>
              <w:pStyle w:val="TAC"/>
            </w:pPr>
            <w:r w:rsidRPr="00862CDF">
              <w:t>REFSENS</w:t>
            </w:r>
          </w:p>
        </w:tc>
        <w:tc>
          <w:tcPr>
            <w:tcW w:w="679" w:type="dxa"/>
            <w:shd w:val="clear" w:color="auto" w:fill="auto"/>
          </w:tcPr>
          <w:p w14:paraId="390195AE" w14:textId="77777777" w:rsidR="00AF2F7F" w:rsidRPr="00862CDF" w:rsidRDefault="00AF2F7F" w:rsidP="00AF2F7F">
            <w:pPr>
              <w:pStyle w:val="TAC"/>
            </w:pPr>
            <w:r w:rsidRPr="00862CDF">
              <w:t>-</w:t>
            </w:r>
          </w:p>
        </w:tc>
      </w:tr>
      <w:tr w:rsidR="00AF2F7F" w:rsidRPr="00862CDF" w14:paraId="0BF44DF9" w14:textId="77777777" w:rsidTr="002537F4">
        <w:trPr>
          <w:cantSplit/>
          <w:jc w:val="center"/>
        </w:trPr>
        <w:tc>
          <w:tcPr>
            <w:tcW w:w="18486" w:type="dxa"/>
            <w:gridSpan w:val="22"/>
          </w:tcPr>
          <w:p w14:paraId="551357C0" w14:textId="77777777" w:rsidR="00AF2F7F" w:rsidRPr="00862CDF" w:rsidRDefault="00AF2F7F" w:rsidP="00AF2F7F">
            <w:pPr>
              <w:pStyle w:val="TAN"/>
            </w:pPr>
            <w:r w:rsidRPr="00862CDF">
              <w:t>Note 1:</w:t>
            </w:r>
            <w:r w:rsidRPr="00862CDF">
              <w:tab/>
              <w:t>CA Configuration Test CC Combination test settings are checked separately for each CA Configuration.</w:t>
            </w:r>
          </w:p>
          <w:p w14:paraId="621A48E6" w14:textId="77777777" w:rsidR="00AF2F7F" w:rsidRPr="00862CDF" w:rsidRDefault="00AF2F7F" w:rsidP="00AF2F7F">
            <w:pPr>
              <w:pStyle w:val="TAN"/>
              <w:rPr>
                <w:lang w:eastAsia="zh-CN"/>
              </w:rPr>
            </w:pPr>
            <w:r w:rsidRPr="00862CDF">
              <w:t>Note 2.0:</w:t>
            </w:r>
            <w:r w:rsidRPr="00862CDF">
              <w:tab/>
            </w:r>
            <w:r w:rsidRPr="00862CDF">
              <w:rPr>
                <w:lang w:eastAsia="zh-CN"/>
              </w:rPr>
              <w:t>REFSENS refers to the single carrier Uplink RB allocation for reference sensitivity according to table 7.3.2.4.1-3</w:t>
            </w:r>
            <w:r w:rsidRPr="00862CDF">
              <w:t>.</w:t>
            </w:r>
          </w:p>
          <w:p w14:paraId="256B8BD4" w14:textId="77777777" w:rsidR="00AF2F7F" w:rsidRPr="00862CDF" w:rsidRDefault="00AF2F7F" w:rsidP="00AF2F7F">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29E0098D" w14:textId="77777777" w:rsidR="00AF2F7F" w:rsidRPr="00862CDF" w:rsidRDefault="00AF2F7F" w:rsidP="00AF2F7F">
            <w:pPr>
              <w:pStyle w:val="TAN"/>
            </w:pPr>
            <w:r w:rsidRPr="00862CDF">
              <w:t>Note 3:</w:t>
            </w:r>
            <w:r w:rsidRPr="00862CDF">
              <w:tab/>
            </w:r>
            <w:r w:rsidRPr="00862CDF">
              <w:rPr>
                <w:b/>
                <w:bCs/>
              </w:rPr>
              <w:t>Inter-band:</w:t>
            </w:r>
            <w:r w:rsidRPr="00862CDF">
              <w:t xml:space="preserve"> </w:t>
            </w:r>
            <w:proofErr w:type="spellStart"/>
            <w:r w:rsidRPr="00862CDF">
              <w:t>nX,nY,nZ</w:t>
            </w:r>
            <w:proofErr w:type="spellEnd"/>
            <w:r w:rsidRPr="00862CDF">
              <w:t xml:space="preserve">, </w:t>
            </w:r>
            <w:proofErr w:type="spellStart"/>
            <w:r w:rsidRPr="00862CDF">
              <w:t>nR</w:t>
            </w:r>
            <w:proofErr w:type="spellEnd"/>
            <w:r w:rsidRPr="00862CDF">
              <w:t xml:space="preserve"> correspond to the different bands in the CA Configuration. E.g. for CA_</w:t>
            </w:r>
            <w:r w:rsidRPr="00862CDF">
              <w:rPr>
                <w:rFonts w:cs="Arial"/>
                <w:szCs w:val="18"/>
              </w:rPr>
              <w:t>n1A-n3A-n28A-n78A</w:t>
            </w:r>
            <w:r w:rsidRPr="00862CDF">
              <w:t xml:space="preserve">, </w:t>
            </w:r>
            <w:proofErr w:type="spellStart"/>
            <w:r w:rsidRPr="00862CDF">
              <w:t>nX</w:t>
            </w:r>
            <w:proofErr w:type="spellEnd"/>
            <w:r w:rsidRPr="00862CDF">
              <w:t xml:space="preserve">=n1, </w:t>
            </w:r>
            <w:proofErr w:type="spellStart"/>
            <w:r w:rsidRPr="00862CDF">
              <w:t>nY</w:t>
            </w:r>
            <w:proofErr w:type="spellEnd"/>
            <w:r w:rsidRPr="00862CDF">
              <w:t xml:space="preserve">=n3, </w:t>
            </w:r>
            <w:proofErr w:type="spellStart"/>
            <w:r w:rsidRPr="00862CDF">
              <w:t>nZ</w:t>
            </w:r>
            <w:proofErr w:type="spellEnd"/>
            <w:r w:rsidRPr="00862CDF">
              <w:t xml:space="preserve">=n28, </w:t>
            </w:r>
            <w:proofErr w:type="spellStart"/>
            <w:r w:rsidRPr="00862CDF">
              <w:t>nR</w:t>
            </w:r>
            <w:proofErr w:type="spellEnd"/>
            <w:r w:rsidRPr="00862CDF">
              <w:t>=n78.</w:t>
            </w:r>
          </w:p>
          <w:p w14:paraId="12DB2F48" w14:textId="77777777" w:rsidR="00AF2F7F" w:rsidRPr="00862CDF" w:rsidRDefault="00AF2F7F" w:rsidP="00AF2F7F">
            <w:pPr>
              <w:pStyle w:val="TAN"/>
            </w:pPr>
            <w:r w:rsidRPr="00862CDF">
              <w:t xml:space="preserve">Note </w:t>
            </w:r>
            <w:r w:rsidRPr="00862CDF">
              <w:rPr>
                <w:lang w:eastAsia="zh-TW"/>
              </w:rPr>
              <w:t>4</w:t>
            </w:r>
            <w:r w:rsidRPr="00862CDF">
              <w:t>:</w:t>
            </w:r>
            <w:r w:rsidRPr="00862CDF">
              <w:tab/>
            </w:r>
            <w:r w:rsidRPr="00862CDF">
              <w:rPr>
                <w:b/>
              </w:rPr>
              <w:t>Intra-band contiguous + Inter-band</w:t>
            </w:r>
            <w:r w:rsidRPr="00862CDF">
              <w:rPr>
                <w:b/>
                <w:lang w:eastAsia="zh-TW"/>
              </w:rPr>
              <w:t xml:space="preserve">: </w:t>
            </w:r>
            <w:proofErr w:type="spellStart"/>
            <w:r w:rsidRPr="00862CDF">
              <w:rPr>
                <w:b/>
                <w:lang w:eastAsia="zh-TW"/>
              </w:rPr>
              <w:t>n</w:t>
            </w:r>
            <w:r w:rsidRPr="00862CDF">
              <w:t>X,nY,nZ</w:t>
            </w:r>
            <w:proofErr w:type="spellEnd"/>
            <w:r w:rsidRPr="00862CDF">
              <w:t xml:space="preserve"> correspond to the different bands in the CA Configuration, e.g. for CA_n1C-n3A-n8A, </w:t>
            </w:r>
            <w:proofErr w:type="spellStart"/>
            <w:r w:rsidRPr="00862CDF">
              <w:t>nX</w:t>
            </w:r>
            <w:proofErr w:type="spellEnd"/>
            <w:r w:rsidRPr="00862CDF">
              <w:t xml:space="preserve">=n1, </w:t>
            </w:r>
            <w:proofErr w:type="spellStart"/>
            <w:r w:rsidRPr="00862CDF">
              <w:t>nY</w:t>
            </w:r>
            <w:proofErr w:type="spellEnd"/>
            <w:r w:rsidRPr="00862CDF">
              <w:t xml:space="preserve">=n3, </w:t>
            </w:r>
            <w:proofErr w:type="spellStart"/>
            <w:r w:rsidRPr="00862CDF">
              <w:t>nZ</w:t>
            </w:r>
            <w:proofErr w:type="spellEnd"/>
            <w:r w:rsidRPr="00862CDF">
              <w:t xml:space="preserve"> = n8 </w:t>
            </w:r>
          </w:p>
          <w:p w14:paraId="7DB19473" w14:textId="09F8C21C" w:rsidR="00AF2F7F" w:rsidRPr="00862CDF" w:rsidRDefault="00AF2F7F" w:rsidP="00AF2F7F">
            <w:pPr>
              <w:pStyle w:val="TAN"/>
            </w:pPr>
            <w:r w:rsidRPr="00862CDF">
              <w:t>Note 5:</w:t>
            </w:r>
            <w:r w:rsidRPr="00862CDF">
              <w:tab/>
            </w:r>
            <w:r w:rsidRPr="00862CDF">
              <w:rPr>
                <w:b/>
              </w:rPr>
              <w:t>Intra-band non-contiguous</w:t>
            </w:r>
            <w:ins w:id="202" w:author="BORSATO, RONALD" w:date="2024-11-01T15:45:00Z" w16du:dateUtc="2024-11-01T19:45:00Z">
              <w:r w:rsidR="00DD78F2">
                <w:rPr>
                  <w:b/>
                </w:rPr>
                <w:t xml:space="preserve"> 2CC</w:t>
              </w:r>
            </w:ins>
            <w:r w:rsidRPr="00862CDF">
              <w:rPr>
                <w:b/>
              </w:rPr>
              <w:t xml:space="preserve"> + Inter-band:</w:t>
            </w:r>
            <w:r w:rsidRPr="00862CDF">
              <w:t xml:space="preserve"> </w:t>
            </w:r>
            <w:proofErr w:type="spellStart"/>
            <w:r w:rsidRPr="00862CDF">
              <w:t>nX</w:t>
            </w:r>
            <w:proofErr w:type="spellEnd"/>
            <w:r w:rsidRPr="00862CDF">
              <w:t xml:space="preserve">, </w:t>
            </w:r>
            <w:proofErr w:type="spellStart"/>
            <w:r w:rsidRPr="00862CDF">
              <w:t>nY</w:t>
            </w:r>
            <w:proofErr w:type="spellEnd"/>
            <w:r w:rsidRPr="00862CDF">
              <w:t xml:space="preserve"> and </w:t>
            </w:r>
            <w:proofErr w:type="spellStart"/>
            <w:r w:rsidRPr="00862CDF">
              <w:t>nZ</w:t>
            </w:r>
            <w:proofErr w:type="spellEnd"/>
            <w:r w:rsidRPr="00862CDF">
              <w:t xml:space="preserve"> correspond to the different bands in the CA Configuration</w:t>
            </w:r>
            <w:del w:id="203" w:author="BORSATO, RONALD" w:date="2024-11-01T15:47:00Z" w16du:dateUtc="2024-11-01T19:47:00Z">
              <w:r w:rsidRPr="00862CDF" w:rsidDel="00DD78F2">
                <w:delText>.</w:delText>
              </w:r>
            </w:del>
            <w:ins w:id="204" w:author="BORSATO, RONALD" w:date="2024-11-01T15:47:00Z" w16du:dateUtc="2024-11-01T19:47:00Z">
              <w:r w:rsidR="00DD78F2">
                <w:t>,</w:t>
              </w:r>
            </w:ins>
            <w:r w:rsidRPr="00862CDF">
              <w:t xml:space="preserve"> </w:t>
            </w:r>
            <w:ins w:id="205" w:author="BORSATO, RONALD" w:date="2024-11-01T15:47:00Z" w16du:dateUtc="2024-11-01T19:47:00Z">
              <w:r w:rsidR="00DD78F2">
                <w:t>e</w:t>
              </w:r>
            </w:ins>
            <w:del w:id="206" w:author="BORSATO, RONALD" w:date="2024-11-01T15:47:00Z" w16du:dateUtc="2024-11-01T19:47:00Z">
              <w:r w:rsidRPr="00862CDF" w:rsidDel="00DD78F2">
                <w:delText>E</w:delText>
              </w:r>
            </w:del>
            <w:r w:rsidRPr="00862CDF">
              <w:t>.g.</w:t>
            </w:r>
            <w:ins w:id="207" w:author="BORSATO, RONALD" w:date="2024-11-01T15:50:00Z" w16du:dateUtc="2024-11-01T19:50:00Z">
              <w:r w:rsidR="00DD78F2">
                <w:t>,</w:t>
              </w:r>
            </w:ins>
            <w:r w:rsidRPr="00862CDF">
              <w:t xml:space="preserve"> for </w:t>
            </w:r>
            <w:ins w:id="208" w:author="BORSATO, RONALD" w:date="2024-11-01T15:47:00Z" w16du:dateUtc="2024-11-01T19:47:00Z">
              <w:r w:rsidR="00DD78F2" w:rsidRPr="00DD78F2">
                <w:t>CA_n48(2A)-n66A-n70A</w:t>
              </w:r>
            </w:ins>
            <w:del w:id="209" w:author="BORSATO, RONALD" w:date="2024-11-01T15:47:00Z" w16du:dateUtc="2024-11-01T19:47:00Z">
              <w:r w:rsidRPr="00862CDF" w:rsidDel="00DD78F2">
                <w:delText>CA_n1A-n1A-n8A-n28A</w:delText>
              </w:r>
            </w:del>
            <w:r w:rsidRPr="00862CDF">
              <w:t xml:space="preserve">, </w:t>
            </w:r>
            <w:proofErr w:type="spellStart"/>
            <w:r w:rsidRPr="00862CDF">
              <w:t>nX</w:t>
            </w:r>
            <w:proofErr w:type="spellEnd"/>
            <w:r w:rsidRPr="00862CDF">
              <w:t>=n</w:t>
            </w:r>
            <w:ins w:id="210" w:author="BORSATO, RONALD" w:date="2024-11-01T15:47:00Z" w16du:dateUtc="2024-11-01T19:47:00Z">
              <w:r w:rsidR="00DD78F2">
                <w:t>48</w:t>
              </w:r>
            </w:ins>
            <w:del w:id="211" w:author="BORSATO, RONALD" w:date="2024-11-01T15:47:00Z" w16du:dateUtc="2024-11-01T19:47:00Z">
              <w:r w:rsidRPr="00862CDF" w:rsidDel="00DD78F2">
                <w:delText>1</w:delText>
              </w:r>
            </w:del>
            <w:r w:rsidRPr="00862CDF">
              <w:t xml:space="preserve">, </w:t>
            </w:r>
            <w:proofErr w:type="spellStart"/>
            <w:r w:rsidRPr="00862CDF">
              <w:t>nY</w:t>
            </w:r>
            <w:proofErr w:type="spellEnd"/>
            <w:r w:rsidRPr="00862CDF">
              <w:t xml:space="preserve"> =</w:t>
            </w:r>
            <w:ins w:id="212" w:author="BORSATO, RONALD" w:date="2024-11-01T15:48:00Z" w16du:dateUtc="2024-11-01T19:48:00Z">
              <w:r w:rsidR="00DD78F2">
                <w:t>n</w:t>
              </w:r>
            </w:ins>
            <w:ins w:id="213" w:author="BORSATO, RONALD" w:date="2024-11-01T15:47:00Z" w16du:dateUtc="2024-11-01T19:47:00Z">
              <w:r w:rsidR="00DD78F2">
                <w:t>66</w:t>
              </w:r>
            </w:ins>
            <w:del w:id="214" w:author="BORSATO, RONALD" w:date="2024-11-01T15:47:00Z" w16du:dateUtc="2024-11-01T19:47:00Z">
              <w:r w:rsidRPr="00862CDF" w:rsidDel="00DD78F2">
                <w:delText>8</w:delText>
              </w:r>
            </w:del>
            <w:r w:rsidRPr="00862CDF">
              <w:t xml:space="preserve">, </w:t>
            </w:r>
            <w:proofErr w:type="spellStart"/>
            <w:r w:rsidRPr="00862CDF">
              <w:t>nZ</w:t>
            </w:r>
            <w:proofErr w:type="spellEnd"/>
            <w:r w:rsidRPr="00862CDF">
              <w:t xml:space="preserve"> = </w:t>
            </w:r>
            <w:del w:id="215" w:author="BORSATO, RONALD" w:date="2024-11-01T15:48:00Z" w16du:dateUtc="2024-11-01T19:48:00Z">
              <w:r w:rsidRPr="00862CDF" w:rsidDel="00DD78F2">
                <w:delText>28</w:delText>
              </w:r>
            </w:del>
            <w:ins w:id="216" w:author="BORSATO, RONALD" w:date="2024-11-01T15:48:00Z" w16du:dateUtc="2024-11-01T19:48:00Z">
              <w:r w:rsidR="00DD78F2">
                <w:t>n70</w:t>
              </w:r>
            </w:ins>
            <w:r w:rsidRPr="00862CDF">
              <w:t>.</w:t>
            </w:r>
            <w:ins w:id="217" w:author="BORSATO, RONALD" w:date="2024-11-01T16:01:00Z" w16du:dateUtc="2024-11-01T20:01:00Z">
              <w:r w:rsidR="002537F4">
                <w:t xml:space="preserve"> </w:t>
              </w:r>
              <w:r w:rsidR="002537F4" w:rsidRPr="00DD78F2">
                <w:rPr>
                  <w:b/>
                  <w:bCs/>
                </w:rPr>
                <w:t>Intra-band non-contiguous 3CC + Inter-band:</w:t>
              </w:r>
              <w:r w:rsidR="002537F4" w:rsidRPr="00DD78F2">
                <w:t xml:space="preserve"> </w:t>
              </w:r>
              <w:proofErr w:type="spellStart"/>
              <w:r w:rsidR="002537F4" w:rsidRPr="00DD78F2">
                <w:t>nX</w:t>
              </w:r>
              <w:proofErr w:type="spellEnd"/>
              <w:r w:rsidR="002537F4" w:rsidRPr="00DD78F2">
                <w:t xml:space="preserve"> and </w:t>
              </w:r>
              <w:proofErr w:type="spellStart"/>
              <w:r w:rsidR="002537F4" w:rsidRPr="00DD78F2">
                <w:t>n</w:t>
              </w:r>
              <w:r w:rsidR="002537F4">
                <w:t>Y</w:t>
              </w:r>
              <w:proofErr w:type="spellEnd"/>
              <w:r w:rsidR="002537F4" w:rsidRPr="00DD78F2">
                <w:t xml:space="preserve"> correspond to the different bands in the CA Configuration, e.g.</w:t>
              </w:r>
              <w:r w:rsidR="002537F4">
                <w:t>,</w:t>
              </w:r>
              <w:r w:rsidR="002537F4" w:rsidRPr="00DD78F2">
                <w:t xml:space="preserve"> for CA_n66(3A)-n77A, </w:t>
              </w:r>
              <w:proofErr w:type="spellStart"/>
              <w:r w:rsidR="002537F4" w:rsidRPr="00DD78F2">
                <w:t>nX</w:t>
              </w:r>
              <w:proofErr w:type="spellEnd"/>
              <w:r w:rsidR="002537F4" w:rsidRPr="00DD78F2">
                <w:t>=n</w:t>
              </w:r>
              <w:r w:rsidR="002537F4">
                <w:t>66</w:t>
              </w:r>
              <w:r w:rsidR="002537F4" w:rsidRPr="00DD78F2">
                <w:t xml:space="preserve">, </w:t>
              </w:r>
              <w:proofErr w:type="spellStart"/>
              <w:r w:rsidR="002537F4" w:rsidRPr="00DD78F2">
                <w:t>nY</w:t>
              </w:r>
              <w:proofErr w:type="spellEnd"/>
              <w:r w:rsidR="002537F4" w:rsidRPr="00DD78F2">
                <w:t>=n</w:t>
              </w:r>
              <w:r w:rsidR="002537F4">
                <w:t>77</w:t>
              </w:r>
              <w:r w:rsidR="002537F4" w:rsidRPr="00DD78F2">
                <w:t>.</w:t>
              </w:r>
            </w:ins>
          </w:p>
          <w:p w14:paraId="209901EE" w14:textId="77777777" w:rsidR="00AF2F7F" w:rsidRPr="00862CDF" w:rsidRDefault="00AF2F7F" w:rsidP="00AF2F7F">
            <w:pPr>
              <w:pStyle w:val="TAN"/>
              <w:rPr>
                <w:lang w:eastAsia="zh-CN"/>
              </w:rPr>
            </w:pPr>
            <w:r w:rsidRPr="00862CDF">
              <w:t>Note 6:</w:t>
            </w:r>
            <w:r w:rsidRPr="00862CDF">
              <w:tab/>
            </w:r>
            <w:r w:rsidRPr="00862CDF">
              <w:rPr>
                <w:lang w:eastAsia="zh-CN"/>
              </w:rPr>
              <w:t xml:space="preserve">If the UE supports multiple CC Combinations in the CA Configuration with the same </w:t>
            </w:r>
            <w:proofErr w:type="spellStart"/>
            <w:r w:rsidRPr="00862CDF">
              <w:rPr>
                <w:lang w:eastAsia="zh-CN"/>
              </w:rPr>
              <w:t>NRB_agg</w:t>
            </w:r>
            <w:proofErr w:type="spellEnd"/>
            <w:r w:rsidRPr="00862CDF">
              <w:rPr>
                <w:lang w:eastAsia="zh-CN"/>
              </w:rPr>
              <w:t>, only the combination with the highest NRB_PCC is tested</w:t>
            </w:r>
          </w:p>
          <w:p w14:paraId="28EBCE92" w14:textId="77777777" w:rsidR="00AF2F7F" w:rsidRPr="00862CDF" w:rsidRDefault="00AF2F7F" w:rsidP="00AF2F7F">
            <w:pPr>
              <w:pStyle w:val="TAN"/>
              <w:rPr>
                <w:lang w:eastAsia="zh-CN"/>
              </w:rPr>
            </w:pPr>
            <w:r w:rsidRPr="00862CDF">
              <w:rPr>
                <w:lang w:eastAsia="zh-CN"/>
              </w:rPr>
              <w:t>Note 7:</w:t>
            </w:r>
            <w:r w:rsidRPr="00862CDF">
              <w:rPr>
                <w:lang w:eastAsia="zh-CN"/>
              </w:rPr>
              <w:tab/>
              <w:t xml:space="preserve">The </w:t>
            </w:r>
            <w:proofErr w:type="spellStart"/>
            <w:r w:rsidRPr="00862CDF">
              <w:rPr>
                <w:lang w:eastAsia="zh-CN"/>
              </w:rPr>
              <w:t>Wgap</w:t>
            </w:r>
            <w:proofErr w:type="spellEnd"/>
            <w:r w:rsidRPr="00862CDF">
              <w:rPr>
                <w:lang w:eastAsia="zh-CN"/>
              </w:rPr>
              <w:t xml:space="preserve"> is defined to be widest possible on band based on the PCC and SCC configuration for Intra-band non-contiguous</w:t>
            </w:r>
          </w:p>
          <w:p w14:paraId="796078F9" w14:textId="77777777" w:rsidR="00AF2F7F" w:rsidRPr="00862CDF" w:rsidRDefault="00AF2F7F" w:rsidP="00AF2F7F">
            <w:pPr>
              <w:pStyle w:val="TAN"/>
            </w:pPr>
            <w:r w:rsidRPr="00862CDF">
              <w:t>Note 8:</w:t>
            </w:r>
            <w:r w:rsidRPr="00862CDF">
              <w:tab/>
              <w:t>For band combinations including operating bands without uplink band (as noted in Table 5.2-1), only the CA configurations where PCC band has uplink band shall be tested</w:t>
            </w:r>
          </w:p>
          <w:p w14:paraId="050DE2AB" w14:textId="77777777" w:rsidR="00AF2F7F" w:rsidRPr="00862CDF" w:rsidRDefault="00AF2F7F" w:rsidP="00AF2F7F">
            <w:pPr>
              <w:pStyle w:val="TAN"/>
            </w:pPr>
            <w:r w:rsidRPr="00862CDF">
              <w:t>Note 9:</w:t>
            </w:r>
            <w:r w:rsidRPr="00862CDF">
              <w:tab/>
              <w:t xml:space="preserve">The fallback configurations including </w:t>
            </w:r>
            <w:proofErr w:type="spellStart"/>
            <w:r w:rsidRPr="00862CDF">
              <w:t>CA_nXA-nYA</w:t>
            </w:r>
            <w:proofErr w:type="spellEnd"/>
            <w:r w:rsidRPr="00862CDF">
              <w:t xml:space="preserve"> for 4CA configurations </w:t>
            </w:r>
            <w:proofErr w:type="spellStart"/>
            <w:r w:rsidRPr="00862CDF">
              <w:t>nXC-nYA-nZA</w:t>
            </w:r>
            <w:proofErr w:type="spellEnd"/>
            <w:r w:rsidRPr="00862CDF">
              <w:t xml:space="preserve"> and </w:t>
            </w:r>
            <w:proofErr w:type="spellStart"/>
            <w:r w:rsidRPr="00862CDF">
              <w:t>nXB-nYA-nZA</w:t>
            </w:r>
            <w:proofErr w:type="spellEnd"/>
            <w:r w:rsidRPr="00862CDF">
              <w:t xml:space="preserve"> do not need to be tested even if the test frequency differs. 7.3A.1_1 shall be tested for all </w:t>
            </w:r>
            <w:proofErr w:type="spellStart"/>
            <w:r w:rsidRPr="00862CDF">
              <w:t>nXA-nYA</w:t>
            </w:r>
            <w:proofErr w:type="spellEnd"/>
            <w:r w:rsidRPr="00862CDF">
              <w:t xml:space="preserve"> combinations including exceptions.</w:t>
            </w:r>
          </w:p>
          <w:p w14:paraId="00BD777E" w14:textId="77777777" w:rsidR="00AF2F7F" w:rsidRPr="00862CDF" w:rsidRDefault="00AF2F7F" w:rsidP="00AF2F7F">
            <w:pPr>
              <w:pStyle w:val="TAN"/>
              <w:rPr>
                <w:lang w:eastAsia="zh-CN"/>
              </w:rPr>
            </w:pPr>
            <w:r w:rsidRPr="00862CDF">
              <w:rPr>
                <w:lang w:eastAsia="zh-CN"/>
              </w:rPr>
              <w:t>Note 10:</w:t>
            </w:r>
            <w:r w:rsidRPr="00862CDF">
              <w:rPr>
                <w:lang w:eastAsia="zh-CN"/>
              </w:rPr>
              <w:tab/>
              <w:t>In a band where UE supports 4Rx, the test needs to be performed only with 4Rx antennas connected.</w:t>
            </w:r>
          </w:p>
          <w:p w14:paraId="7F9DC72E" w14:textId="77777777" w:rsidR="00AF2F7F" w:rsidRPr="00862CDF" w:rsidRDefault="00AF2F7F" w:rsidP="00AF2F7F">
            <w:pPr>
              <w:pStyle w:val="TAN"/>
              <w:rPr>
                <w:lang w:eastAsia="zh-CN"/>
              </w:rPr>
            </w:pPr>
          </w:p>
          <w:p w14:paraId="62EF2892" w14:textId="7F4CC7B1" w:rsidR="00DD78F2" w:rsidRPr="00862CDF" w:rsidRDefault="00AF2F7F" w:rsidP="00AF2F7F">
            <w:pPr>
              <w:pStyle w:val="TAN"/>
            </w:pPr>
            <w:r w:rsidRPr="00862CDF">
              <w:t xml:space="preserve">Note </w:t>
            </w:r>
            <w:del w:id="218" w:author="BORSATO, RONALD" w:date="2024-11-01T15:37:00Z" w16du:dateUtc="2024-11-01T19:37:00Z">
              <w:r w:rsidRPr="00862CDF" w:rsidDel="00AF2F7F">
                <w:delText>12</w:delText>
              </w:r>
            </w:del>
            <w:ins w:id="219" w:author="BORSATO, RONALD" w:date="2024-11-01T15:37:00Z" w16du:dateUtc="2024-11-01T19:37:00Z">
              <w:r w:rsidRPr="00862CDF">
                <w:t>1</w:t>
              </w:r>
              <w:r>
                <w:t>1</w:t>
              </w:r>
            </w:ins>
            <w:r w:rsidRPr="00862CDF">
              <w:t>:</w:t>
            </w:r>
            <w:r w:rsidRPr="00862CDF">
              <w:tab/>
              <w:t>Each of Highest UL and Highest DL shall be selected according to clause 5.5A.3.3. DL channel bandwidth shall be selected first.</w:t>
            </w:r>
          </w:p>
        </w:tc>
      </w:tr>
    </w:tbl>
    <w:p w14:paraId="365FF045" w14:textId="77777777" w:rsidR="007040C4" w:rsidRPr="00862CDF" w:rsidRDefault="007040C4" w:rsidP="007040C4"/>
    <w:p w14:paraId="1991645B" w14:textId="77777777" w:rsidR="007040C4" w:rsidRPr="00862CDF" w:rsidRDefault="007040C4" w:rsidP="007040C4">
      <w:pPr>
        <w:pStyle w:val="B10"/>
      </w:pPr>
      <w:r w:rsidRPr="00862CDF">
        <w:t>1.</w:t>
      </w:r>
      <w:r w:rsidRPr="00862CDF">
        <w:tab/>
        <w:t>Connect the SS to the UE antenna connectors as shown in TS 38.508-1 [5] Annex A, Figure A.3.1.1.3 for TE diagram and section A.3.2 for UE diagram.</w:t>
      </w:r>
    </w:p>
    <w:p w14:paraId="79C3B000" w14:textId="77777777" w:rsidR="007040C4" w:rsidRPr="00862CDF" w:rsidRDefault="007040C4" w:rsidP="007040C4">
      <w:pPr>
        <w:pStyle w:val="B10"/>
      </w:pPr>
      <w:r w:rsidRPr="00862CDF">
        <w:t>2.</w:t>
      </w:r>
      <w:r w:rsidRPr="00862CDF">
        <w:tab/>
        <w:t>The parameter settings for the cell are set up according to TS 38.508-1 [5] subclause 4.4.3.</w:t>
      </w:r>
    </w:p>
    <w:p w14:paraId="6343F200" w14:textId="77777777" w:rsidR="007040C4" w:rsidRPr="00862CDF" w:rsidRDefault="007040C4" w:rsidP="007040C4">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40A7C989" w14:textId="77777777" w:rsidR="007040C4" w:rsidRPr="00862CDF" w:rsidRDefault="007040C4" w:rsidP="007040C4">
      <w:pPr>
        <w:pStyle w:val="B10"/>
      </w:pPr>
      <w:r w:rsidRPr="00862CDF">
        <w:t>4.</w:t>
      </w:r>
      <w:r w:rsidRPr="00862CDF">
        <w:tab/>
        <w:t xml:space="preserve">The UL </w:t>
      </w:r>
      <w:r w:rsidRPr="00862CDF">
        <w:rPr>
          <w:lang w:eastAsia="zh-CN"/>
        </w:rPr>
        <w:t xml:space="preserve">and </w:t>
      </w:r>
      <w:r w:rsidRPr="00862CDF">
        <w:t>Reference Measurement Channel is set according to Table 7.3A.3.4.1-1.</w:t>
      </w:r>
    </w:p>
    <w:p w14:paraId="7FEB56F2" w14:textId="77777777" w:rsidR="007040C4" w:rsidRPr="00862CDF" w:rsidRDefault="007040C4" w:rsidP="007040C4">
      <w:pPr>
        <w:pStyle w:val="B10"/>
      </w:pPr>
      <w:r w:rsidRPr="00862CDF">
        <w:t>5.</w:t>
      </w:r>
      <w:r w:rsidRPr="00862CDF">
        <w:tab/>
        <w:t>Propagation conditions are set according to Annex B.0.</w:t>
      </w:r>
    </w:p>
    <w:p w14:paraId="02737B60" w14:textId="77777777" w:rsidR="007040C4" w:rsidRPr="00862CDF" w:rsidRDefault="007040C4" w:rsidP="007040C4">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7.3A.2.1.4.3</w:t>
      </w:r>
      <w:r w:rsidRPr="00862CDF">
        <w:rPr>
          <w:i/>
        </w:rPr>
        <w:t>.</w:t>
      </w:r>
    </w:p>
    <w:p w14:paraId="2350D649" w14:textId="77777777" w:rsidR="007040C4" w:rsidRPr="00862CDF" w:rsidRDefault="007040C4" w:rsidP="007040C4">
      <w:pPr>
        <w:sectPr w:rsidR="007040C4" w:rsidRPr="00862CDF" w:rsidSect="007040C4">
          <w:pgSz w:w="16838" w:h="11906" w:orient="landscape"/>
          <w:pgMar w:top="1134" w:right="1418" w:bottom="1134" w:left="1134" w:header="851" w:footer="340" w:gutter="0"/>
          <w:cols w:space="708"/>
          <w:docGrid w:linePitch="360"/>
        </w:sectPr>
      </w:pPr>
    </w:p>
    <w:p w14:paraId="6F398224" w14:textId="77777777" w:rsidR="007040C4" w:rsidRPr="00862CDF" w:rsidRDefault="007040C4" w:rsidP="007040C4">
      <w:pPr>
        <w:pStyle w:val="H6"/>
      </w:pPr>
      <w:r w:rsidRPr="00862CDF">
        <w:lastRenderedPageBreak/>
        <w:t>7.3A.3.4.2</w:t>
      </w:r>
      <w:r w:rsidRPr="00862CDF">
        <w:tab/>
        <w:t>Test procedure</w:t>
      </w:r>
    </w:p>
    <w:p w14:paraId="0C4284D6" w14:textId="77777777" w:rsidR="007040C4" w:rsidRPr="00862CDF" w:rsidRDefault="007040C4" w:rsidP="007040C4">
      <w:pPr>
        <w:pStyle w:val="B10"/>
        <w:rPr>
          <w:rFonts w:eastAsia="Malgun Gothic"/>
        </w:rPr>
      </w:pPr>
      <w:r w:rsidRPr="00862CDF">
        <w:rPr>
          <w:rFonts w:eastAsia="Malgun Gothic"/>
        </w:rPr>
        <w:t>1.</w:t>
      </w:r>
      <w:r w:rsidRPr="00862CDF">
        <w:rPr>
          <w:rFonts w:eastAsia="Malgun Gothic"/>
        </w:rPr>
        <w:tab/>
        <w:t>Configure SCCs according to Annex C.0, C.1, C.2 for all downlink physical channels.</w:t>
      </w:r>
    </w:p>
    <w:p w14:paraId="6EEEACA1" w14:textId="77777777" w:rsidR="007040C4" w:rsidRPr="00862CDF" w:rsidRDefault="007040C4" w:rsidP="007040C4">
      <w:pPr>
        <w:pStyle w:val="B10"/>
        <w:rPr>
          <w:rFonts w:eastAsia="Malgun Gothic"/>
        </w:rPr>
      </w:pPr>
      <w:r w:rsidRPr="00862CDF">
        <w:rPr>
          <w:rFonts w:eastAsia="Malgun Gothic"/>
        </w:rPr>
        <w:t>2.</w:t>
      </w:r>
      <w:r w:rsidRPr="00862CDF">
        <w:rPr>
          <w:rFonts w:eastAsia="Malgun Gothic"/>
        </w:rPr>
        <w:tab/>
        <w:t xml:space="preserve">The SS shall configure SCCs as per TS 38.508-1 [5] clause 5.5.1.  Message contents are defined in </w:t>
      </w:r>
      <w:r w:rsidRPr="00862CDF">
        <w:t>clause</w:t>
      </w:r>
      <w:r w:rsidRPr="00862CDF">
        <w:rPr>
          <w:rFonts w:ascii="SimSun" w:hAnsi="SimSun"/>
          <w:lang w:eastAsia="zh-CN"/>
        </w:rPr>
        <w:t xml:space="preserve"> </w:t>
      </w:r>
      <w:r w:rsidRPr="00862CDF">
        <w:t>7.3A.3.1.4.3</w:t>
      </w:r>
      <w:r w:rsidRPr="00862CDF">
        <w:rPr>
          <w:rFonts w:eastAsia="Malgun Gothic"/>
        </w:rPr>
        <w:t>.</w:t>
      </w:r>
    </w:p>
    <w:p w14:paraId="556180BE" w14:textId="77777777" w:rsidR="007040C4" w:rsidRPr="00862CDF" w:rsidRDefault="007040C4" w:rsidP="007040C4">
      <w:pPr>
        <w:pStyle w:val="B10"/>
        <w:rPr>
          <w:rFonts w:eastAsia="Malgun Gothic"/>
        </w:rPr>
      </w:pPr>
      <w:r w:rsidRPr="00862CDF">
        <w:rPr>
          <w:rFonts w:eastAsia="Malgun Gothic"/>
        </w:rPr>
        <w:t>3.</w:t>
      </w:r>
      <w:r w:rsidRPr="00862CDF">
        <w:rPr>
          <w:rFonts w:eastAsia="Malgun Gothic"/>
        </w:rPr>
        <w:tab/>
        <w:t>SS activates SCCs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1894D45D" w14:textId="77777777" w:rsidR="007040C4" w:rsidRPr="00862CDF" w:rsidRDefault="007040C4" w:rsidP="007040C4">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 7.3A.3.4.1-1 on both PCC and SCC.  The SS sends downlink MAC padding bits on the DL RMC</w:t>
      </w:r>
    </w:p>
    <w:p w14:paraId="20A3B75F" w14:textId="77777777" w:rsidR="007040C4" w:rsidRPr="00862CDF" w:rsidRDefault="007040C4" w:rsidP="007040C4">
      <w:pPr>
        <w:pStyle w:val="B10"/>
        <w:rPr>
          <w:rFonts w:eastAsia="Malgun Gothic"/>
        </w:rPr>
      </w:pPr>
      <w:r w:rsidRPr="00862CDF">
        <w:rPr>
          <w:rFonts w:eastAsia="Malgun Gothic"/>
        </w:rPr>
        <w:t>5.</w:t>
      </w:r>
      <w:r w:rsidRPr="00862CDF">
        <w:rPr>
          <w:rFonts w:eastAsia="Malgun Gothic"/>
        </w:rPr>
        <w:tab/>
        <w:t xml:space="preserve">SS sends uplink scheduling information for each UL HARQ process via PDCCH DCI format 0_1 for C_RNTI to schedule the UL RMC according to Table </w:t>
      </w:r>
      <w:r w:rsidRPr="00862CDF">
        <w:t>7.3A.3.4.1-1</w:t>
      </w:r>
      <w:r w:rsidRPr="00862CDF">
        <w:rPr>
          <w:rFonts w:eastAsia="Malgun Gothic"/>
        </w:rPr>
        <w:t xml:space="preserve"> on PCC. Since the UE has no payload and no loopback data to send the UE sends uplink MAC padding bits on the UL RMC.</w:t>
      </w:r>
    </w:p>
    <w:p w14:paraId="43BE8B35" w14:textId="77777777" w:rsidR="007040C4" w:rsidRPr="00862CDF" w:rsidRDefault="007040C4" w:rsidP="007040C4">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and 7.3.2.5-2 as appropriate.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7FEF45F8" w14:textId="77777777" w:rsidR="007040C4" w:rsidRPr="00862CDF" w:rsidRDefault="007040C4" w:rsidP="007040C4">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95C3382" w14:textId="77777777" w:rsidR="007040C4" w:rsidRPr="00862CDF" w:rsidRDefault="007040C4" w:rsidP="007040C4">
      <w:pPr>
        <w:pStyle w:val="H6"/>
      </w:pPr>
      <w:r w:rsidRPr="00862CDF">
        <w:t>7.3A.3.4.3</w:t>
      </w:r>
      <w:r w:rsidRPr="00862CDF">
        <w:tab/>
        <w:t>Message contents</w:t>
      </w:r>
    </w:p>
    <w:p w14:paraId="0130B1CF" w14:textId="77777777" w:rsidR="007040C4" w:rsidRPr="00862CDF" w:rsidRDefault="007040C4" w:rsidP="007040C4">
      <w:r w:rsidRPr="00862CDF">
        <w:t>Message contents are according to TS 38.508-1 [5] subclause 4.6 Table 4.6.3-118 with condition TRANSFORM_PRECODER_ENABLED.</w:t>
      </w:r>
    </w:p>
    <w:p w14:paraId="442212CA" w14:textId="77777777" w:rsidR="007040C4" w:rsidRPr="00862CDF" w:rsidRDefault="007040C4" w:rsidP="007040C4">
      <w:pPr>
        <w:pStyle w:val="H6"/>
      </w:pPr>
      <w:r w:rsidRPr="00862CDF">
        <w:t>7.3A.3.5</w:t>
      </w:r>
      <w:r w:rsidRPr="00862CDF">
        <w:tab/>
        <w:t>Test requirement</w:t>
      </w:r>
    </w:p>
    <w:p w14:paraId="6A3798E3" w14:textId="77777777" w:rsidR="007040C4" w:rsidRPr="00862CDF" w:rsidRDefault="007040C4" w:rsidP="007040C4">
      <w:r w:rsidRPr="00862CDF">
        <w:t xml:space="preserve">For 4DL carrier aggregation, </w:t>
      </w:r>
      <w:r w:rsidRPr="00862CDF">
        <w:rPr>
          <w:lang w:eastAsia="zh-CN"/>
        </w:rPr>
        <w:t>t</w:t>
      </w:r>
      <w:r w:rsidRPr="00862CDF">
        <w:t xml:space="preserve">est </w:t>
      </w:r>
      <w:r w:rsidRPr="00862CDF">
        <w:rPr>
          <w:lang w:eastAsia="zh-CN"/>
        </w:rPr>
        <w:t>p</w:t>
      </w:r>
      <w:r w:rsidRPr="00862CDF">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71F12909" w14:textId="77777777" w:rsidR="007040C4" w:rsidRPr="00862CDF" w:rsidRDefault="007040C4" w:rsidP="007040C4">
      <w:r w:rsidRPr="00862CDF">
        <w:t xml:space="preserve">For the UE which supports inter-band carrier aggregation, the test requirement for reference sensitivity shall be increased by the amount given by </w:t>
      </w:r>
      <w:proofErr w:type="spellStart"/>
      <w:r w:rsidRPr="00862CDF">
        <w:t>ΔR</w:t>
      </w:r>
      <w:r w:rsidRPr="00862CDF">
        <w:rPr>
          <w:vertAlign w:val="subscript"/>
        </w:rPr>
        <w:t>IB,c</w:t>
      </w:r>
      <w:proofErr w:type="spellEnd"/>
      <w:r w:rsidRPr="00862CDF">
        <w:t xml:space="preserve"> defined in clause 7.3A.0.3.2 for the applicable operating bands. Unless otherwise stated, </w:t>
      </w:r>
      <w:proofErr w:type="spellStart"/>
      <w:r w:rsidRPr="00862CDF">
        <w:t>ΔR</w:t>
      </w:r>
      <w:r w:rsidRPr="00862CDF">
        <w:rPr>
          <w:vertAlign w:val="subscript"/>
        </w:rPr>
        <w:t>IB,c</w:t>
      </w:r>
      <w:proofErr w:type="spellEnd"/>
      <w:r w:rsidRPr="00862CDF">
        <w:rPr>
          <w:vertAlign w:val="subscript"/>
        </w:rPr>
        <w:t xml:space="preserve"> </w:t>
      </w:r>
      <w:r w:rsidRPr="00862CDF">
        <w:t>is set to zero.</w:t>
      </w:r>
    </w:p>
    <w:p w14:paraId="4BC01FAD" w14:textId="77777777" w:rsidR="007040C4" w:rsidRPr="00862CDF" w:rsidRDefault="007040C4" w:rsidP="007040C4">
      <w:r w:rsidRPr="00862CDF">
        <w:t xml:space="preserve">For intra-band non-contiguous CA with one uplink carrier and two or more downlink sub-blocks, the test requirement for SCC(s) shall be increased by </w:t>
      </w:r>
      <w:r w:rsidRPr="00862CDF">
        <w:rPr>
          <w:rFonts w:cs="MS PGothic"/>
        </w:rPr>
        <w:t>Δ</w:t>
      </w:r>
      <w:r w:rsidRPr="00862CDF">
        <w:t>R</w:t>
      </w:r>
      <w:r w:rsidRPr="00862CDF">
        <w:rPr>
          <w:sz w:val="13"/>
          <w:szCs w:val="13"/>
        </w:rPr>
        <w:t xml:space="preserve">IBNC </w:t>
      </w:r>
      <w:r w:rsidRPr="00862CDF">
        <w:t xml:space="preserve"> given in Table 7.3A.0.2.2-1. Unless given by Table 7.3.2.3-4, the reference sensitivity requirements shall be verified with the network signalling value NS_01 (Table 6.2.3.1-1) configured.</w:t>
      </w:r>
    </w:p>
    <w:p w14:paraId="248C0EC9" w14:textId="77777777" w:rsidR="007040C4" w:rsidRPr="00862CDF" w:rsidRDefault="007040C4" w:rsidP="007040C4">
      <w:pPr>
        <w:pStyle w:val="TH"/>
      </w:pPr>
      <w:bookmarkStart w:id="220" w:name="_Hlk171894095"/>
      <w:r w:rsidRPr="00862CDF">
        <w:lastRenderedPageBreak/>
        <w:t>Table 7.3A.3.5-1</w:t>
      </w:r>
      <w:bookmarkEnd w:id="220"/>
      <w:r w:rsidRPr="00862CDF">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040C4" w:rsidRPr="00862CDF" w14:paraId="1F473C7B" w14:textId="77777777" w:rsidTr="00234424">
        <w:tc>
          <w:tcPr>
            <w:tcW w:w="3206" w:type="dxa"/>
            <w:tcBorders>
              <w:top w:val="single" w:sz="4" w:space="0" w:color="auto"/>
              <w:left w:val="single" w:sz="4" w:space="0" w:color="auto"/>
              <w:bottom w:val="single" w:sz="4" w:space="0" w:color="auto"/>
              <w:right w:val="single" w:sz="4" w:space="0" w:color="auto"/>
            </w:tcBorders>
            <w:hideMark/>
          </w:tcPr>
          <w:p w14:paraId="2C1FEDD1" w14:textId="77777777" w:rsidR="007040C4" w:rsidRPr="00862CDF" w:rsidRDefault="007040C4" w:rsidP="00234424">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FF338A0" w14:textId="77777777" w:rsidR="007040C4" w:rsidRPr="00862CDF" w:rsidRDefault="007040C4" w:rsidP="00234424">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0D039D4" w14:textId="77777777" w:rsidR="007040C4" w:rsidRPr="00862CDF" w:rsidRDefault="007040C4" w:rsidP="00234424">
            <w:pPr>
              <w:pStyle w:val="TAH"/>
            </w:pPr>
            <w:r w:rsidRPr="00862CDF">
              <w:rPr>
                <w:lang w:eastAsia="zh-CN"/>
              </w:rPr>
              <w:t>UL CA configuration</w:t>
            </w:r>
          </w:p>
        </w:tc>
      </w:tr>
      <w:tr w:rsidR="007040C4" w:rsidRPr="00862CDF" w14:paraId="3926665D" w14:textId="77777777" w:rsidTr="00234424">
        <w:tc>
          <w:tcPr>
            <w:tcW w:w="3206" w:type="dxa"/>
            <w:vMerge w:val="restart"/>
            <w:tcBorders>
              <w:top w:val="single" w:sz="4" w:space="0" w:color="auto"/>
              <w:left w:val="single" w:sz="4" w:space="0" w:color="auto"/>
              <w:right w:val="single" w:sz="4" w:space="0" w:color="auto"/>
            </w:tcBorders>
          </w:tcPr>
          <w:p w14:paraId="0AE7F295" w14:textId="77777777" w:rsidR="007040C4" w:rsidRPr="00862CDF" w:rsidRDefault="007040C4" w:rsidP="00234424">
            <w:pPr>
              <w:pStyle w:val="TAC"/>
              <w:rPr>
                <w:lang w:eastAsia="zh-CN"/>
              </w:rPr>
            </w:pPr>
            <w:r w:rsidRPr="00862CDF">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F5204EF" w14:textId="77777777" w:rsidR="007040C4" w:rsidRPr="00862CDF" w:rsidRDefault="007040C4" w:rsidP="00234424">
            <w:pPr>
              <w:pStyle w:val="TAC"/>
            </w:pPr>
            <w:r w:rsidRPr="00862CDF">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0894379E" w14:textId="77777777" w:rsidR="007040C4" w:rsidRPr="00862CDF" w:rsidRDefault="007040C4" w:rsidP="00234424">
            <w:pPr>
              <w:pStyle w:val="TAC"/>
              <w:rPr>
                <w:lang w:eastAsia="zh-CN"/>
              </w:rPr>
            </w:pPr>
            <w:r w:rsidRPr="00862CDF">
              <w:rPr>
                <w:lang w:eastAsia="zh-CN"/>
              </w:rPr>
              <w:t>-</w:t>
            </w:r>
          </w:p>
        </w:tc>
      </w:tr>
      <w:tr w:rsidR="007040C4" w:rsidRPr="00862CDF" w14:paraId="4392383B" w14:textId="77777777" w:rsidTr="00234424">
        <w:tc>
          <w:tcPr>
            <w:tcW w:w="3206" w:type="dxa"/>
            <w:vMerge/>
            <w:tcBorders>
              <w:top w:val="single" w:sz="4" w:space="0" w:color="auto"/>
              <w:left w:val="single" w:sz="4" w:space="0" w:color="auto"/>
              <w:right w:val="single" w:sz="4" w:space="0" w:color="auto"/>
            </w:tcBorders>
          </w:tcPr>
          <w:p w14:paraId="1131DFF2"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4168F871" w14:textId="77777777" w:rsidR="007040C4" w:rsidRPr="00862CDF" w:rsidRDefault="007040C4" w:rsidP="00234424">
            <w:pPr>
              <w:pStyle w:val="TAC"/>
              <w:rPr>
                <w:rFonts w:cs="Arial"/>
                <w:szCs w:val="18"/>
              </w:rPr>
            </w:pPr>
            <w:r w:rsidRPr="00862CDF">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730FE35C" w14:textId="77777777" w:rsidR="007040C4" w:rsidRPr="00862CDF" w:rsidRDefault="007040C4" w:rsidP="00234424">
            <w:pPr>
              <w:pStyle w:val="TAC"/>
              <w:rPr>
                <w:lang w:eastAsia="zh-CN"/>
              </w:rPr>
            </w:pPr>
          </w:p>
        </w:tc>
      </w:tr>
      <w:tr w:rsidR="007040C4" w:rsidRPr="00862CDF" w14:paraId="23A98846" w14:textId="77777777" w:rsidTr="00234424">
        <w:tc>
          <w:tcPr>
            <w:tcW w:w="3206" w:type="dxa"/>
            <w:vMerge/>
            <w:tcBorders>
              <w:top w:val="single" w:sz="4" w:space="0" w:color="auto"/>
              <w:left w:val="single" w:sz="4" w:space="0" w:color="auto"/>
              <w:right w:val="single" w:sz="4" w:space="0" w:color="auto"/>
            </w:tcBorders>
          </w:tcPr>
          <w:p w14:paraId="5B841A5B"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5F3F69D" w14:textId="77777777" w:rsidR="007040C4" w:rsidRPr="00862CDF" w:rsidRDefault="007040C4" w:rsidP="00234424">
            <w:pPr>
              <w:pStyle w:val="TAC"/>
              <w:rPr>
                <w:rFonts w:eastAsia="PMingLiU"/>
                <w:lang w:eastAsia="zh-CN"/>
              </w:rPr>
            </w:pPr>
            <w:r w:rsidRPr="00862CDF">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2B48D1E8" w14:textId="77777777" w:rsidR="007040C4" w:rsidRPr="00862CDF" w:rsidRDefault="007040C4" w:rsidP="00234424">
            <w:pPr>
              <w:pStyle w:val="TAC"/>
              <w:rPr>
                <w:lang w:eastAsia="zh-CN"/>
              </w:rPr>
            </w:pPr>
          </w:p>
        </w:tc>
      </w:tr>
      <w:tr w:rsidR="00172744" w:rsidRPr="00862CDF" w14:paraId="7B3607A0" w14:textId="77777777" w:rsidTr="00234424">
        <w:trPr>
          <w:ins w:id="221" w:author="BORSATO, RONALD" w:date="2024-11-01T15:08:00Z"/>
        </w:trPr>
        <w:tc>
          <w:tcPr>
            <w:tcW w:w="3206" w:type="dxa"/>
            <w:vMerge/>
            <w:tcBorders>
              <w:top w:val="single" w:sz="4" w:space="0" w:color="auto"/>
              <w:left w:val="single" w:sz="4" w:space="0" w:color="auto"/>
              <w:right w:val="single" w:sz="4" w:space="0" w:color="auto"/>
            </w:tcBorders>
          </w:tcPr>
          <w:p w14:paraId="595136AC" w14:textId="77777777" w:rsidR="00172744" w:rsidRPr="00862CDF" w:rsidRDefault="00172744" w:rsidP="00234424">
            <w:pPr>
              <w:pStyle w:val="TAC"/>
              <w:rPr>
                <w:ins w:id="222" w:author="BORSATO, RONALD" w:date="2024-11-01T15:08:00Z" w16du:dateUtc="2024-11-01T19:08:00Z"/>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1BAB527B" w14:textId="1DE69CCA" w:rsidR="00172744" w:rsidRPr="00862CDF" w:rsidRDefault="00172744" w:rsidP="00234424">
            <w:pPr>
              <w:pStyle w:val="TAC"/>
              <w:rPr>
                <w:ins w:id="223" w:author="BORSATO, RONALD" w:date="2024-11-01T15:08:00Z" w16du:dateUtc="2024-11-01T19:08:00Z"/>
                <w:rFonts w:eastAsia="PMingLiU"/>
                <w:lang w:eastAsia="zh-CN"/>
              </w:rPr>
            </w:pPr>
            <w:ins w:id="224" w:author="BORSATO, RONALD" w:date="2024-11-01T15:08:00Z" w16du:dateUtc="2024-11-01T19:08:00Z">
              <w:r w:rsidRPr="00172744">
                <w:rPr>
                  <w:rFonts w:eastAsia="PMingLiU"/>
                  <w:lang w:eastAsia="zh-CN"/>
                </w:rPr>
                <w:t>CA_n2(2A)-n5A-n66A</w:t>
              </w:r>
            </w:ins>
          </w:p>
        </w:tc>
        <w:tc>
          <w:tcPr>
            <w:tcW w:w="3211" w:type="dxa"/>
            <w:tcBorders>
              <w:top w:val="single" w:sz="4" w:space="0" w:color="auto"/>
              <w:left w:val="single" w:sz="4" w:space="0" w:color="auto"/>
              <w:bottom w:val="single" w:sz="4" w:space="0" w:color="auto"/>
              <w:right w:val="single" w:sz="4" w:space="0" w:color="auto"/>
            </w:tcBorders>
          </w:tcPr>
          <w:p w14:paraId="1688050A" w14:textId="7F996821" w:rsidR="00172744" w:rsidRPr="00862CDF" w:rsidRDefault="00172744" w:rsidP="00234424">
            <w:pPr>
              <w:pStyle w:val="TAC"/>
              <w:rPr>
                <w:ins w:id="225" w:author="BORSATO, RONALD" w:date="2024-11-01T15:08:00Z" w16du:dateUtc="2024-11-01T19:08:00Z"/>
                <w:lang w:eastAsia="zh-CN"/>
              </w:rPr>
            </w:pPr>
            <w:ins w:id="226" w:author="BORSATO, RONALD" w:date="2024-11-01T15:08:00Z" w16du:dateUtc="2024-11-01T19:08:00Z">
              <w:r>
                <w:rPr>
                  <w:lang w:eastAsia="zh-CN"/>
                </w:rPr>
                <w:t>-</w:t>
              </w:r>
            </w:ins>
          </w:p>
        </w:tc>
      </w:tr>
      <w:tr w:rsidR="00172744" w:rsidRPr="00862CDF" w14:paraId="640B068A" w14:textId="77777777" w:rsidTr="00234424">
        <w:trPr>
          <w:ins w:id="227" w:author="BORSATO, RONALD" w:date="2024-11-01T15:09:00Z"/>
        </w:trPr>
        <w:tc>
          <w:tcPr>
            <w:tcW w:w="3206" w:type="dxa"/>
            <w:vMerge/>
            <w:tcBorders>
              <w:top w:val="single" w:sz="4" w:space="0" w:color="auto"/>
              <w:left w:val="single" w:sz="4" w:space="0" w:color="auto"/>
              <w:right w:val="single" w:sz="4" w:space="0" w:color="auto"/>
            </w:tcBorders>
          </w:tcPr>
          <w:p w14:paraId="2383EBFD" w14:textId="77777777" w:rsidR="00172744" w:rsidRPr="00862CDF" w:rsidRDefault="00172744" w:rsidP="00234424">
            <w:pPr>
              <w:pStyle w:val="TAC"/>
              <w:rPr>
                <w:ins w:id="228" w:author="BORSATO, RONALD" w:date="2024-11-01T15:09:00Z" w16du:dateUtc="2024-11-01T19:09:00Z"/>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170115CA" w14:textId="6BA5CAB7" w:rsidR="00172744" w:rsidRPr="00172744" w:rsidRDefault="00172744" w:rsidP="00234424">
            <w:pPr>
              <w:pStyle w:val="TAC"/>
              <w:rPr>
                <w:ins w:id="229" w:author="BORSATO, RONALD" w:date="2024-11-01T15:09:00Z" w16du:dateUtc="2024-11-01T19:09:00Z"/>
                <w:rFonts w:eastAsia="PMingLiU"/>
                <w:lang w:eastAsia="zh-CN"/>
              </w:rPr>
            </w:pPr>
            <w:ins w:id="230" w:author="BORSATO, RONALD" w:date="2024-11-01T15:09:00Z" w16du:dateUtc="2024-11-01T19:09:00Z">
              <w:r w:rsidRPr="00172744">
                <w:rPr>
                  <w:rFonts w:eastAsia="PMingLiU"/>
                  <w:lang w:eastAsia="zh-CN"/>
                </w:rPr>
                <w:t>CA_n2A-n5A-n66(2A)</w:t>
              </w:r>
            </w:ins>
          </w:p>
        </w:tc>
        <w:tc>
          <w:tcPr>
            <w:tcW w:w="3211" w:type="dxa"/>
            <w:tcBorders>
              <w:top w:val="single" w:sz="4" w:space="0" w:color="auto"/>
              <w:left w:val="single" w:sz="4" w:space="0" w:color="auto"/>
              <w:bottom w:val="single" w:sz="4" w:space="0" w:color="auto"/>
              <w:right w:val="single" w:sz="4" w:space="0" w:color="auto"/>
            </w:tcBorders>
          </w:tcPr>
          <w:p w14:paraId="1FADA7CC" w14:textId="6135CD59" w:rsidR="00172744" w:rsidRDefault="00172744" w:rsidP="00234424">
            <w:pPr>
              <w:pStyle w:val="TAC"/>
              <w:rPr>
                <w:ins w:id="231" w:author="BORSATO, RONALD" w:date="2024-11-01T15:09:00Z" w16du:dateUtc="2024-11-01T19:09:00Z"/>
                <w:lang w:eastAsia="zh-CN"/>
              </w:rPr>
            </w:pPr>
            <w:ins w:id="232" w:author="BORSATO, RONALD" w:date="2024-11-01T15:09:00Z" w16du:dateUtc="2024-11-01T19:09:00Z">
              <w:r>
                <w:rPr>
                  <w:lang w:eastAsia="zh-CN"/>
                </w:rPr>
                <w:t>-</w:t>
              </w:r>
            </w:ins>
          </w:p>
        </w:tc>
      </w:tr>
      <w:tr w:rsidR="007040C4" w:rsidRPr="00862CDF" w14:paraId="543863FC" w14:textId="77777777" w:rsidTr="00234424">
        <w:tc>
          <w:tcPr>
            <w:tcW w:w="3206" w:type="dxa"/>
            <w:vMerge/>
            <w:tcBorders>
              <w:top w:val="single" w:sz="4" w:space="0" w:color="auto"/>
              <w:left w:val="single" w:sz="4" w:space="0" w:color="auto"/>
              <w:right w:val="single" w:sz="4" w:space="0" w:color="auto"/>
            </w:tcBorders>
          </w:tcPr>
          <w:p w14:paraId="39DDBAD9"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55F35F" w14:textId="77777777" w:rsidR="007040C4" w:rsidRPr="00862CDF" w:rsidRDefault="007040C4" w:rsidP="00234424">
            <w:pPr>
              <w:pStyle w:val="TAC"/>
              <w:rPr>
                <w:rFonts w:cs="Arial"/>
                <w:szCs w:val="18"/>
              </w:rPr>
            </w:pPr>
            <w:r w:rsidRPr="00862CDF">
              <w:t>CA_n2A-n5A-n77C</w:t>
            </w:r>
          </w:p>
        </w:tc>
        <w:tc>
          <w:tcPr>
            <w:tcW w:w="3211" w:type="dxa"/>
            <w:tcBorders>
              <w:top w:val="single" w:sz="4" w:space="0" w:color="auto"/>
              <w:left w:val="single" w:sz="4" w:space="0" w:color="auto"/>
              <w:bottom w:val="single" w:sz="4" w:space="0" w:color="auto"/>
              <w:right w:val="single" w:sz="4" w:space="0" w:color="auto"/>
            </w:tcBorders>
          </w:tcPr>
          <w:p w14:paraId="1E664381" w14:textId="77777777" w:rsidR="007040C4" w:rsidRPr="00862CDF" w:rsidRDefault="007040C4" w:rsidP="00234424">
            <w:pPr>
              <w:pStyle w:val="TAC"/>
              <w:rPr>
                <w:lang w:eastAsia="zh-CN"/>
              </w:rPr>
            </w:pPr>
          </w:p>
        </w:tc>
      </w:tr>
      <w:tr w:rsidR="00172744" w:rsidRPr="00862CDF" w14:paraId="3F0D92A1" w14:textId="77777777" w:rsidTr="00234424">
        <w:trPr>
          <w:ins w:id="233" w:author="BORSATO, RONALD" w:date="2024-11-01T15:09:00Z"/>
        </w:trPr>
        <w:tc>
          <w:tcPr>
            <w:tcW w:w="3206" w:type="dxa"/>
            <w:vMerge/>
            <w:tcBorders>
              <w:top w:val="single" w:sz="4" w:space="0" w:color="auto"/>
              <w:left w:val="single" w:sz="4" w:space="0" w:color="auto"/>
              <w:right w:val="single" w:sz="4" w:space="0" w:color="auto"/>
            </w:tcBorders>
          </w:tcPr>
          <w:p w14:paraId="478FF7D1" w14:textId="77777777" w:rsidR="00172744" w:rsidRPr="00862CDF" w:rsidRDefault="00172744" w:rsidP="00234424">
            <w:pPr>
              <w:pStyle w:val="TAC"/>
              <w:rPr>
                <w:ins w:id="234" w:author="BORSATO, RONALD" w:date="2024-11-01T15:09:00Z" w16du:dateUtc="2024-11-01T19: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922D933" w14:textId="51C2EAD6" w:rsidR="00172744" w:rsidRPr="00862CDF" w:rsidRDefault="00172744" w:rsidP="00234424">
            <w:pPr>
              <w:pStyle w:val="TAC"/>
              <w:rPr>
                <w:ins w:id="235" w:author="BORSATO, RONALD" w:date="2024-11-01T15:09:00Z" w16du:dateUtc="2024-11-01T19:09:00Z"/>
              </w:rPr>
            </w:pPr>
            <w:ins w:id="236" w:author="BORSATO, RONALD" w:date="2024-11-01T15:09:00Z" w16du:dateUtc="2024-11-01T19:09:00Z">
              <w:r w:rsidRPr="00172744">
                <w:t>CA_n2(2A)-n5A-n77A</w:t>
              </w:r>
            </w:ins>
          </w:p>
        </w:tc>
        <w:tc>
          <w:tcPr>
            <w:tcW w:w="3211" w:type="dxa"/>
            <w:tcBorders>
              <w:top w:val="single" w:sz="4" w:space="0" w:color="auto"/>
              <w:left w:val="single" w:sz="4" w:space="0" w:color="auto"/>
              <w:bottom w:val="single" w:sz="4" w:space="0" w:color="auto"/>
              <w:right w:val="single" w:sz="4" w:space="0" w:color="auto"/>
            </w:tcBorders>
          </w:tcPr>
          <w:p w14:paraId="48F37648" w14:textId="12A8EF00" w:rsidR="00172744" w:rsidRPr="00862CDF" w:rsidRDefault="00172744" w:rsidP="00234424">
            <w:pPr>
              <w:pStyle w:val="TAC"/>
              <w:rPr>
                <w:ins w:id="237" w:author="BORSATO, RONALD" w:date="2024-11-01T15:09:00Z" w16du:dateUtc="2024-11-01T19:09:00Z"/>
                <w:lang w:eastAsia="zh-CN"/>
              </w:rPr>
            </w:pPr>
            <w:ins w:id="238" w:author="BORSATO, RONALD" w:date="2024-11-01T15:09:00Z" w16du:dateUtc="2024-11-01T19:09:00Z">
              <w:r>
                <w:rPr>
                  <w:lang w:eastAsia="zh-CN"/>
                </w:rPr>
                <w:t>-</w:t>
              </w:r>
            </w:ins>
          </w:p>
        </w:tc>
      </w:tr>
      <w:tr w:rsidR="00172744" w:rsidRPr="00862CDF" w14:paraId="491570EE" w14:textId="77777777" w:rsidTr="00234424">
        <w:trPr>
          <w:ins w:id="239" w:author="BORSATO, RONALD" w:date="2024-11-01T15:09:00Z"/>
        </w:trPr>
        <w:tc>
          <w:tcPr>
            <w:tcW w:w="3206" w:type="dxa"/>
            <w:vMerge/>
            <w:tcBorders>
              <w:top w:val="single" w:sz="4" w:space="0" w:color="auto"/>
              <w:left w:val="single" w:sz="4" w:space="0" w:color="auto"/>
              <w:right w:val="single" w:sz="4" w:space="0" w:color="auto"/>
            </w:tcBorders>
          </w:tcPr>
          <w:p w14:paraId="3B477F6E" w14:textId="77777777" w:rsidR="00172744" w:rsidRPr="00862CDF" w:rsidRDefault="00172744" w:rsidP="00234424">
            <w:pPr>
              <w:pStyle w:val="TAC"/>
              <w:rPr>
                <w:ins w:id="240" w:author="BORSATO, RONALD" w:date="2024-11-01T15:09:00Z" w16du:dateUtc="2024-11-01T19: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40F0658B" w14:textId="5EB2D789" w:rsidR="00172744" w:rsidRPr="00172744" w:rsidRDefault="00172744" w:rsidP="00234424">
            <w:pPr>
              <w:pStyle w:val="TAC"/>
              <w:rPr>
                <w:ins w:id="241" w:author="BORSATO, RONALD" w:date="2024-11-01T15:09:00Z" w16du:dateUtc="2024-11-01T19:09:00Z"/>
              </w:rPr>
            </w:pPr>
            <w:ins w:id="242" w:author="BORSATO, RONALD" w:date="2024-11-01T15:10:00Z" w16du:dateUtc="2024-11-01T19:10:00Z">
              <w:r w:rsidRPr="00172744">
                <w:t>CA_n2A-n5A-n77(2A)</w:t>
              </w:r>
            </w:ins>
          </w:p>
        </w:tc>
        <w:tc>
          <w:tcPr>
            <w:tcW w:w="3211" w:type="dxa"/>
            <w:tcBorders>
              <w:top w:val="single" w:sz="4" w:space="0" w:color="auto"/>
              <w:left w:val="single" w:sz="4" w:space="0" w:color="auto"/>
              <w:bottom w:val="single" w:sz="4" w:space="0" w:color="auto"/>
              <w:right w:val="single" w:sz="4" w:space="0" w:color="auto"/>
            </w:tcBorders>
          </w:tcPr>
          <w:p w14:paraId="61746361" w14:textId="2AFC3CB1" w:rsidR="00172744" w:rsidRDefault="00172744" w:rsidP="00234424">
            <w:pPr>
              <w:pStyle w:val="TAC"/>
              <w:rPr>
                <w:ins w:id="243" w:author="BORSATO, RONALD" w:date="2024-11-01T15:09:00Z" w16du:dateUtc="2024-11-01T19:09:00Z"/>
                <w:lang w:eastAsia="zh-CN"/>
              </w:rPr>
            </w:pPr>
            <w:ins w:id="244" w:author="BORSATO, RONALD" w:date="2024-11-01T15:10:00Z" w16du:dateUtc="2024-11-01T19:10:00Z">
              <w:r>
                <w:rPr>
                  <w:lang w:eastAsia="zh-CN"/>
                </w:rPr>
                <w:t>-</w:t>
              </w:r>
            </w:ins>
          </w:p>
        </w:tc>
      </w:tr>
      <w:tr w:rsidR="007040C4" w:rsidRPr="00862CDF" w14:paraId="6A0A4E9A" w14:textId="77777777" w:rsidTr="00234424">
        <w:tc>
          <w:tcPr>
            <w:tcW w:w="3206" w:type="dxa"/>
            <w:vMerge/>
            <w:tcBorders>
              <w:top w:val="single" w:sz="4" w:space="0" w:color="auto"/>
              <w:left w:val="single" w:sz="4" w:space="0" w:color="auto"/>
              <w:right w:val="single" w:sz="4" w:space="0" w:color="auto"/>
            </w:tcBorders>
          </w:tcPr>
          <w:p w14:paraId="12609643"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714868" w14:textId="77777777" w:rsidR="007040C4" w:rsidRPr="00862CDF" w:rsidRDefault="007040C4" w:rsidP="00234424">
            <w:pPr>
              <w:pStyle w:val="TAC"/>
              <w:rPr>
                <w:rFonts w:cs="Arial"/>
                <w:szCs w:val="18"/>
              </w:rPr>
            </w:pPr>
            <w:r w:rsidRPr="00862CDF">
              <w:t>CA_n2A-n48A-n77C</w:t>
            </w:r>
          </w:p>
        </w:tc>
        <w:tc>
          <w:tcPr>
            <w:tcW w:w="3211" w:type="dxa"/>
            <w:tcBorders>
              <w:top w:val="single" w:sz="4" w:space="0" w:color="auto"/>
              <w:left w:val="single" w:sz="4" w:space="0" w:color="auto"/>
              <w:bottom w:val="single" w:sz="4" w:space="0" w:color="auto"/>
              <w:right w:val="single" w:sz="4" w:space="0" w:color="auto"/>
            </w:tcBorders>
          </w:tcPr>
          <w:p w14:paraId="7AF37CDE" w14:textId="77777777" w:rsidR="007040C4" w:rsidRPr="00862CDF" w:rsidRDefault="007040C4" w:rsidP="00234424">
            <w:pPr>
              <w:pStyle w:val="TAC"/>
              <w:rPr>
                <w:lang w:eastAsia="zh-CN"/>
              </w:rPr>
            </w:pPr>
          </w:p>
        </w:tc>
      </w:tr>
      <w:tr w:rsidR="007040C4" w:rsidRPr="00862CDF" w14:paraId="0DFB19D0" w14:textId="77777777" w:rsidTr="00234424">
        <w:tc>
          <w:tcPr>
            <w:tcW w:w="3206" w:type="dxa"/>
            <w:vMerge/>
            <w:tcBorders>
              <w:top w:val="single" w:sz="4" w:space="0" w:color="auto"/>
              <w:left w:val="single" w:sz="4" w:space="0" w:color="auto"/>
              <w:right w:val="single" w:sz="4" w:space="0" w:color="auto"/>
            </w:tcBorders>
          </w:tcPr>
          <w:p w14:paraId="287650D3"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077130" w14:textId="77777777" w:rsidR="007040C4" w:rsidRPr="00862CDF" w:rsidRDefault="007040C4" w:rsidP="00234424">
            <w:pPr>
              <w:pStyle w:val="TAC"/>
            </w:pPr>
            <w:r w:rsidRPr="00862CDF">
              <w:t>CA_n2A-n48(2A)-n66A</w:t>
            </w:r>
          </w:p>
        </w:tc>
        <w:tc>
          <w:tcPr>
            <w:tcW w:w="3211" w:type="dxa"/>
            <w:tcBorders>
              <w:top w:val="single" w:sz="4" w:space="0" w:color="auto"/>
              <w:left w:val="single" w:sz="4" w:space="0" w:color="auto"/>
              <w:bottom w:val="single" w:sz="4" w:space="0" w:color="auto"/>
              <w:right w:val="single" w:sz="4" w:space="0" w:color="auto"/>
            </w:tcBorders>
          </w:tcPr>
          <w:p w14:paraId="5E8E23AA" w14:textId="77777777" w:rsidR="007040C4" w:rsidRPr="00862CDF" w:rsidRDefault="007040C4" w:rsidP="00234424">
            <w:pPr>
              <w:pStyle w:val="TAC"/>
              <w:rPr>
                <w:lang w:eastAsia="zh-CN"/>
              </w:rPr>
            </w:pPr>
          </w:p>
        </w:tc>
      </w:tr>
      <w:tr w:rsidR="007040C4" w:rsidRPr="00862CDF" w14:paraId="44B64C97" w14:textId="77777777" w:rsidTr="00234424">
        <w:tc>
          <w:tcPr>
            <w:tcW w:w="3206" w:type="dxa"/>
            <w:vMerge/>
            <w:tcBorders>
              <w:top w:val="single" w:sz="4" w:space="0" w:color="auto"/>
              <w:left w:val="single" w:sz="4" w:space="0" w:color="auto"/>
              <w:right w:val="single" w:sz="4" w:space="0" w:color="auto"/>
            </w:tcBorders>
          </w:tcPr>
          <w:p w14:paraId="7519E6FF"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FCBCE" w14:textId="77777777" w:rsidR="007040C4" w:rsidRPr="00862CDF" w:rsidRDefault="007040C4" w:rsidP="00234424">
            <w:pPr>
              <w:pStyle w:val="TAC"/>
            </w:pPr>
            <w:r w:rsidRPr="00862CDF">
              <w:t>CA_n2A-n48(2A)-n77A</w:t>
            </w:r>
          </w:p>
        </w:tc>
        <w:tc>
          <w:tcPr>
            <w:tcW w:w="3211" w:type="dxa"/>
            <w:tcBorders>
              <w:top w:val="single" w:sz="4" w:space="0" w:color="auto"/>
              <w:left w:val="single" w:sz="4" w:space="0" w:color="auto"/>
              <w:bottom w:val="single" w:sz="4" w:space="0" w:color="auto"/>
              <w:right w:val="single" w:sz="4" w:space="0" w:color="auto"/>
            </w:tcBorders>
          </w:tcPr>
          <w:p w14:paraId="41FA91C0" w14:textId="77777777" w:rsidR="007040C4" w:rsidRPr="00862CDF" w:rsidRDefault="007040C4" w:rsidP="00234424">
            <w:pPr>
              <w:pStyle w:val="TAC"/>
              <w:rPr>
                <w:lang w:eastAsia="zh-CN"/>
              </w:rPr>
            </w:pPr>
          </w:p>
        </w:tc>
      </w:tr>
      <w:tr w:rsidR="007040C4" w:rsidRPr="00862CDF" w14:paraId="185996FA" w14:textId="77777777" w:rsidTr="00234424">
        <w:tc>
          <w:tcPr>
            <w:tcW w:w="3206" w:type="dxa"/>
            <w:vMerge/>
            <w:tcBorders>
              <w:top w:val="single" w:sz="4" w:space="0" w:color="auto"/>
              <w:left w:val="single" w:sz="4" w:space="0" w:color="auto"/>
              <w:right w:val="single" w:sz="4" w:space="0" w:color="auto"/>
            </w:tcBorders>
          </w:tcPr>
          <w:p w14:paraId="20A50E88"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2B2A6E" w14:textId="77777777" w:rsidR="007040C4" w:rsidRPr="00862CDF" w:rsidRDefault="007040C4" w:rsidP="00234424">
            <w:pPr>
              <w:pStyle w:val="TAC"/>
            </w:pPr>
            <w:r w:rsidRPr="00862CDF">
              <w:t>CA_n2A-n48B-n66A</w:t>
            </w:r>
          </w:p>
        </w:tc>
        <w:tc>
          <w:tcPr>
            <w:tcW w:w="3211" w:type="dxa"/>
            <w:tcBorders>
              <w:top w:val="single" w:sz="4" w:space="0" w:color="auto"/>
              <w:left w:val="single" w:sz="4" w:space="0" w:color="auto"/>
              <w:bottom w:val="single" w:sz="4" w:space="0" w:color="auto"/>
              <w:right w:val="single" w:sz="4" w:space="0" w:color="auto"/>
            </w:tcBorders>
          </w:tcPr>
          <w:p w14:paraId="4E07B28C" w14:textId="77777777" w:rsidR="007040C4" w:rsidRPr="00862CDF" w:rsidRDefault="007040C4" w:rsidP="00234424">
            <w:pPr>
              <w:pStyle w:val="TAC"/>
              <w:rPr>
                <w:lang w:eastAsia="zh-CN"/>
              </w:rPr>
            </w:pPr>
          </w:p>
        </w:tc>
      </w:tr>
      <w:tr w:rsidR="007040C4" w:rsidRPr="00862CDF" w14:paraId="5ECF5763" w14:textId="77777777" w:rsidTr="00234424">
        <w:tc>
          <w:tcPr>
            <w:tcW w:w="3206" w:type="dxa"/>
            <w:vMerge/>
            <w:tcBorders>
              <w:top w:val="single" w:sz="4" w:space="0" w:color="auto"/>
              <w:left w:val="single" w:sz="4" w:space="0" w:color="auto"/>
              <w:right w:val="single" w:sz="4" w:space="0" w:color="auto"/>
            </w:tcBorders>
          </w:tcPr>
          <w:p w14:paraId="4001C0CC"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4E32FE" w14:textId="77777777" w:rsidR="007040C4" w:rsidRPr="00862CDF" w:rsidRDefault="007040C4" w:rsidP="00234424">
            <w:pPr>
              <w:pStyle w:val="TAC"/>
            </w:pPr>
            <w:r w:rsidRPr="00862CDF">
              <w:t>CA_n2A-n48B-n77A</w:t>
            </w:r>
          </w:p>
        </w:tc>
        <w:tc>
          <w:tcPr>
            <w:tcW w:w="3211" w:type="dxa"/>
            <w:tcBorders>
              <w:top w:val="single" w:sz="4" w:space="0" w:color="auto"/>
              <w:left w:val="single" w:sz="4" w:space="0" w:color="auto"/>
              <w:bottom w:val="single" w:sz="4" w:space="0" w:color="auto"/>
              <w:right w:val="single" w:sz="4" w:space="0" w:color="auto"/>
            </w:tcBorders>
          </w:tcPr>
          <w:p w14:paraId="39070ECB" w14:textId="77777777" w:rsidR="007040C4" w:rsidRPr="00862CDF" w:rsidRDefault="007040C4" w:rsidP="00234424">
            <w:pPr>
              <w:pStyle w:val="TAC"/>
              <w:rPr>
                <w:lang w:eastAsia="zh-CN"/>
              </w:rPr>
            </w:pPr>
          </w:p>
        </w:tc>
      </w:tr>
      <w:tr w:rsidR="007040C4" w:rsidRPr="00862CDF" w14:paraId="5008517F" w14:textId="77777777" w:rsidTr="00234424">
        <w:tc>
          <w:tcPr>
            <w:tcW w:w="3206" w:type="dxa"/>
            <w:vMerge/>
            <w:tcBorders>
              <w:top w:val="single" w:sz="4" w:space="0" w:color="auto"/>
              <w:left w:val="single" w:sz="4" w:space="0" w:color="auto"/>
              <w:right w:val="single" w:sz="4" w:space="0" w:color="auto"/>
            </w:tcBorders>
          </w:tcPr>
          <w:p w14:paraId="53586268"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C409C6" w14:textId="77777777" w:rsidR="007040C4" w:rsidRPr="00862CDF" w:rsidRDefault="007040C4" w:rsidP="00234424">
            <w:pPr>
              <w:pStyle w:val="TAC"/>
              <w:rPr>
                <w:rFonts w:cs="Arial"/>
                <w:szCs w:val="18"/>
              </w:rPr>
            </w:pPr>
            <w:r w:rsidRPr="00862CDF">
              <w:t>CA_n2A-n66A-n77C</w:t>
            </w:r>
          </w:p>
        </w:tc>
        <w:tc>
          <w:tcPr>
            <w:tcW w:w="3211" w:type="dxa"/>
            <w:tcBorders>
              <w:top w:val="single" w:sz="4" w:space="0" w:color="auto"/>
              <w:left w:val="single" w:sz="4" w:space="0" w:color="auto"/>
              <w:bottom w:val="single" w:sz="4" w:space="0" w:color="auto"/>
              <w:right w:val="single" w:sz="4" w:space="0" w:color="auto"/>
            </w:tcBorders>
          </w:tcPr>
          <w:p w14:paraId="7BB7AA2C" w14:textId="77777777" w:rsidR="007040C4" w:rsidRPr="00862CDF" w:rsidRDefault="007040C4" w:rsidP="00234424">
            <w:pPr>
              <w:pStyle w:val="TAC"/>
              <w:rPr>
                <w:lang w:eastAsia="zh-CN"/>
              </w:rPr>
            </w:pPr>
          </w:p>
        </w:tc>
      </w:tr>
      <w:tr w:rsidR="00172744" w:rsidRPr="00862CDF" w14:paraId="551A00A3" w14:textId="77777777" w:rsidTr="00234424">
        <w:trPr>
          <w:ins w:id="245" w:author="BORSATO, RONALD" w:date="2024-11-01T15:10:00Z"/>
        </w:trPr>
        <w:tc>
          <w:tcPr>
            <w:tcW w:w="3206" w:type="dxa"/>
            <w:vMerge/>
            <w:tcBorders>
              <w:top w:val="single" w:sz="4" w:space="0" w:color="auto"/>
              <w:left w:val="single" w:sz="4" w:space="0" w:color="auto"/>
              <w:right w:val="single" w:sz="4" w:space="0" w:color="auto"/>
            </w:tcBorders>
          </w:tcPr>
          <w:p w14:paraId="2B03BAC1" w14:textId="77777777" w:rsidR="00172744" w:rsidRPr="00862CDF" w:rsidRDefault="00172744" w:rsidP="00234424">
            <w:pPr>
              <w:pStyle w:val="TAC"/>
              <w:rPr>
                <w:ins w:id="246" w:author="BORSATO, RONALD" w:date="2024-11-01T15:10:00Z" w16du:dateUtc="2024-11-01T19:10:00Z"/>
                <w:lang w:eastAsia="zh-CN"/>
              </w:rPr>
            </w:pPr>
          </w:p>
        </w:tc>
        <w:tc>
          <w:tcPr>
            <w:tcW w:w="3211" w:type="dxa"/>
            <w:tcBorders>
              <w:top w:val="single" w:sz="4" w:space="0" w:color="auto"/>
              <w:left w:val="single" w:sz="4" w:space="0" w:color="auto"/>
              <w:bottom w:val="single" w:sz="4" w:space="0" w:color="auto"/>
              <w:right w:val="single" w:sz="4" w:space="0" w:color="auto"/>
            </w:tcBorders>
          </w:tcPr>
          <w:p w14:paraId="492051A8" w14:textId="0F3AAA84" w:rsidR="00172744" w:rsidRPr="00862CDF" w:rsidRDefault="00172744" w:rsidP="00234424">
            <w:pPr>
              <w:pStyle w:val="TAC"/>
              <w:rPr>
                <w:ins w:id="247" w:author="BORSATO, RONALD" w:date="2024-11-01T15:10:00Z" w16du:dateUtc="2024-11-01T19:10:00Z"/>
              </w:rPr>
            </w:pPr>
            <w:ins w:id="248" w:author="BORSATO, RONALD" w:date="2024-11-01T15:10:00Z" w16du:dateUtc="2024-11-01T19:10:00Z">
              <w:r w:rsidRPr="00172744">
                <w:t>CA_n2(2A)-n66A-n77A</w:t>
              </w:r>
            </w:ins>
          </w:p>
        </w:tc>
        <w:tc>
          <w:tcPr>
            <w:tcW w:w="3211" w:type="dxa"/>
            <w:tcBorders>
              <w:top w:val="single" w:sz="4" w:space="0" w:color="auto"/>
              <w:left w:val="single" w:sz="4" w:space="0" w:color="auto"/>
              <w:bottom w:val="single" w:sz="4" w:space="0" w:color="auto"/>
              <w:right w:val="single" w:sz="4" w:space="0" w:color="auto"/>
            </w:tcBorders>
          </w:tcPr>
          <w:p w14:paraId="77E9882C" w14:textId="62482DEE" w:rsidR="00172744" w:rsidRPr="00862CDF" w:rsidRDefault="00172744" w:rsidP="00234424">
            <w:pPr>
              <w:pStyle w:val="TAC"/>
              <w:rPr>
                <w:ins w:id="249" w:author="BORSATO, RONALD" w:date="2024-11-01T15:10:00Z" w16du:dateUtc="2024-11-01T19:10:00Z"/>
                <w:lang w:eastAsia="zh-CN"/>
              </w:rPr>
            </w:pPr>
            <w:ins w:id="250" w:author="BORSATO, RONALD" w:date="2024-11-01T15:10:00Z" w16du:dateUtc="2024-11-01T19:10:00Z">
              <w:r>
                <w:rPr>
                  <w:lang w:eastAsia="zh-CN"/>
                </w:rPr>
                <w:t>-</w:t>
              </w:r>
            </w:ins>
          </w:p>
        </w:tc>
      </w:tr>
      <w:tr w:rsidR="00172744" w:rsidRPr="00862CDF" w14:paraId="0EC5DE45" w14:textId="77777777" w:rsidTr="00234424">
        <w:trPr>
          <w:ins w:id="251" w:author="BORSATO, RONALD" w:date="2024-11-01T15:10:00Z"/>
        </w:trPr>
        <w:tc>
          <w:tcPr>
            <w:tcW w:w="3206" w:type="dxa"/>
            <w:vMerge/>
            <w:tcBorders>
              <w:top w:val="single" w:sz="4" w:space="0" w:color="auto"/>
              <w:left w:val="single" w:sz="4" w:space="0" w:color="auto"/>
              <w:right w:val="single" w:sz="4" w:space="0" w:color="auto"/>
            </w:tcBorders>
          </w:tcPr>
          <w:p w14:paraId="346449A5" w14:textId="77777777" w:rsidR="00172744" w:rsidRPr="00862CDF" w:rsidRDefault="00172744" w:rsidP="00234424">
            <w:pPr>
              <w:pStyle w:val="TAC"/>
              <w:rPr>
                <w:ins w:id="252" w:author="BORSATO, RONALD" w:date="2024-11-01T15:10:00Z" w16du:dateUtc="2024-11-01T19:10:00Z"/>
                <w:lang w:eastAsia="zh-CN"/>
              </w:rPr>
            </w:pPr>
          </w:p>
        </w:tc>
        <w:tc>
          <w:tcPr>
            <w:tcW w:w="3211" w:type="dxa"/>
            <w:tcBorders>
              <w:top w:val="single" w:sz="4" w:space="0" w:color="auto"/>
              <w:left w:val="single" w:sz="4" w:space="0" w:color="auto"/>
              <w:bottom w:val="single" w:sz="4" w:space="0" w:color="auto"/>
              <w:right w:val="single" w:sz="4" w:space="0" w:color="auto"/>
            </w:tcBorders>
          </w:tcPr>
          <w:p w14:paraId="066A19E8" w14:textId="103959B2" w:rsidR="00172744" w:rsidRPr="00172744" w:rsidRDefault="00172744" w:rsidP="00234424">
            <w:pPr>
              <w:pStyle w:val="TAC"/>
              <w:rPr>
                <w:ins w:id="253" w:author="BORSATO, RONALD" w:date="2024-11-01T15:10:00Z" w16du:dateUtc="2024-11-01T19:10:00Z"/>
              </w:rPr>
            </w:pPr>
            <w:ins w:id="254" w:author="BORSATO, RONALD" w:date="2024-11-01T15:11:00Z" w16du:dateUtc="2024-11-01T19:11:00Z">
              <w:r w:rsidRPr="00172744">
                <w:t>CA_n2A-n66(2A)-n77A</w:t>
              </w:r>
            </w:ins>
          </w:p>
        </w:tc>
        <w:tc>
          <w:tcPr>
            <w:tcW w:w="3211" w:type="dxa"/>
            <w:tcBorders>
              <w:top w:val="single" w:sz="4" w:space="0" w:color="auto"/>
              <w:left w:val="single" w:sz="4" w:space="0" w:color="auto"/>
              <w:bottom w:val="single" w:sz="4" w:space="0" w:color="auto"/>
              <w:right w:val="single" w:sz="4" w:space="0" w:color="auto"/>
            </w:tcBorders>
          </w:tcPr>
          <w:p w14:paraId="2F70A064" w14:textId="15E82D5D" w:rsidR="00172744" w:rsidRPr="00862CDF" w:rsidRDefault="00172744" w:rsidP="00234424">
            <w:pPr>
              <w:pStyle w:val="TAC"/>
              <w:rPr>
                <w:ins w:id="255" w:author="BORSATO, RONALD" w:date="2024-11-01T15:10:00Z" w16du:dateUtc="2024-11-01T19:10:00Z"/>
                <w:lang w:eastAsia="zh-CN"/>
              </w:rPr>
            </w:pPr>
            <w:ins w:id="256" w:author="BORSATO, RONALD" w:date="2024-11-01T15:11:00Z" w16du:dateUtc="2024-11-01T19:11:00Z">
              <w:r>
                <w:rPr>
                  <w:lang w:eastAsia="zh-CN"/>
                </w:rPr>
                <w:t>-</w:t>
              </w:r>
            </w:ins>
          </w:p>
        </w:tc>
      </w:tr>
      <w:tr w:rsidR="00172744" w:rsidRPr="00862CDF" w14:paraId="41A860CE" w14:textId="77777777" w:rsidTr="00234424">
        <w:trPr>
          <w:ins w:id="257" w:author="BORSATO, RONALD" w:date="2024-11-01T15:10:00Z"/>
        </w:trPr>
        <w:tc>
          <w:tcPr>
            <w:tcW w:w="3206" w:type="dxa"/>
            <w:vMerge/>
            <w:tcBorders>
              <w:top w:val="single" w:sz="4" w:space="0" w:color="auto"/>
              <w:left w:val="single" w:sz="4" w:space="0" w:color="auto"/>
              <w:right w:val="single" w:sz="4" w:space="0" w:color="auto"/>
            </w:tcBorders>
          </w:tcPr>
          <w:p w14:paraId="522571E3" w14:textId="77777777" w:rsidR="00172744" w:rsidRPr="00862CDF" w:rsidRDefault="00172744" w:rsidP="00234424">
            <w:pPr>
              <w:pStyle w:val="TAC"/>
              <w:rPr>
                <w:ins w:id="258" w:author="BORSATO, RONALD" w:date="2024-11-01T15:10:00Z" w16du:dateUtc="2024-11-01T19:10:00Z"/>
                <w:lang w:eastAsia="zh-CN"/>
              </w:rPr>
            </w:pPr>
          </w:p>
        </w:tc>
        <w:tc>
          <w:tcPr>
            <w:tcW w:w="3211" w:type="dxa"/>
            <w:tcBorders>
              <w:top w:val="single" w:sz="4" w:space="0" w:color="auto"/>
              <w:left w:val="single" w:sz="4" w:space="0" w:color="auto"/>
              <w:bottom w:val="single" w:sz="4" w:space="0" w:color="auto"/>
              <w:right w:val="single" w:sz="4" w:space="0" w:color="auto"/>
            </w:tcBorders>
          </w:tcPr>
          <w:p w14:paraId="018EE769" w14:textId="08B9D4DC" w:rsidR="00172744" w:rsidRPr="00172744" w:rsidRDefault="00172744" w:rsidP="00234424">
            <w:pPr>
              <w:pStyle w:val="TAC"/>
              <w:rPr>
                <w:ins w:id="259" w:author="BORSATO, RONALD" w:date="2024-11-01T15:10:00Z" w16du:dateUtc="2024-11-01T19:10:00Z"/>
              </w:rPr>
            </w:pPr>
            <w:ins w:id="260" w:author="BORSATO, RONALD" w:date="2024-11-01T15:11:00Z" w16du:dateUtc="2024-11-01T19:11:00Z">
              <w:r w:rsidRPr="00172744">
                <w:t>CA_n2A-n66A-n77(2A)</w:t>
              </w:r>
            </w:ins>
          </w:p>
        </w:tc>
        <w:tc>
          <w:tcPr>
            <w:tcW w:w="3211" w:type="dxa"/>
            <w:tcBorders>
              <w:top w:val="single" w:sz="4" w:space="0" w:color="auto"/>
              <w:left w:val="single" w:sz="4" w:space="0" w:color="auto"/>
              <w:bottom w:val="single" w:sz="4" w:space="0" w:color="auto"/>
              <w:right w:val="single" w:sz="4" w:space="0" w:color="auto"/>
            </w:tcBorders>
          </w:tcPr>
          <w:p w14:paraId="625067BB" w14:textId="78FDB1A1" w:rsidR="00172744" w:rsidRPr="00862CDF" w:rsidRDefault="00172744" w:rsidP="00234424">
            <w:pPr>
              <w:pStyle w:val="TAC"/>
              <w:rPr>
                <w:ins w:id="261" w:author="BORSATO, RONALD" w:date="2024-11-01T15:10:00Z" w16du:dateUtc="2024-11-01T19:10:00Z"/>
                <w:lang w:eastAsia="zh-CN"/>
              </w:rPr>
            </w:pPr>
            <w:ins w:id="262" w:author="BORSATO, RONALD" w:date="2024-11-01T15:11:00Z" w16du:dateUtc="2024-11-01T19:11:00Z">
              <w:r>
                <w:rPr>
                  <w:lang w:eastAsia="zh-CN"/>
                </w:rPr>
                <w:t>-</w:t>
              </w:r>
            </w:ins>
          </w:p>
        </w:tc>
      </w:tr>
      <w:tr w:rsidR="00C022D4" w:rsidRPr="00862CDF" w14:paraId="12000B9E" w14:textId="77777777" w:rsidTr="00234424">
        <w:trPr>
          <w:ins w:id="263" w:author="BORSATO, RONALD" w:date="2024-11-01T15:01:00Z"/>
        </w:trPr>
        <w:tc>
          <w:tcPr>
            <w:tcW w:w="3206" w:type="dxa"/>
            <w:vMerge/>
            <w:tcBorders>
              <w:top w:val="single" w:sz="4" w:space="0" w:color="auto"/>
              <w:left w:val="single" w:sz="4" w:space="0" w:color="auto"/>
              <w:right w:val="single" w:sz="4" w:space="0" w:color="auto"/>
            </w:tcBorders>
          </w:tcPr>
          <w:p w14:paraId="4F2BE42D" w14:textId="77777777" w:rsidR="00C022D4" w:rsidRPr="00862CDF" w:rsidRDefault="00C022D4" w:rsidP="00234424">
            <w:pPr>
              <w:pStyle w:val="TAC"/>
              <w:rPr>
                <w:ins w:id="264" w:author="BORSATO, RONALD" w:date="2024-11-01T15:01:00Z" w16du:dateUtc="2024-11-01T19:01:00Z"/>
                <w:lang w:eastAsia="zh-CN"/>
              </w:rPr>
            </w:pPr>
          </w:p>
        </w:tc>
        <w:tc>
          <w:tcPr>
            <w:tcW w:w="3211" w:type="dxa"/>
            <w:tcBorders>
              <w:top w:val="single" w:sz="4" w:space="0" w:color="auto"/>
              <w:left w:val="single" w:sz="4" w:space="0" w:color="auto"/>
              <w:bottom w:val="single" w:sz="4" w:space="0" w:color="auto"/>
              <w:right w:val="single" w:sz="4" w:space="0" w:color="auto"/>
            </w:tcBorders>
          </w:tcPr>
          <w:p w14:paraId="61DD77CC" w14:textId="61F167AB" w:rsidR="00C022D4" w:rsidRPr="00862CDF" w:rsidRDefault="00C022D4" w:rsidP="00234424">
            <w:pPr>
              <w:pStyle w:val="TAC"/>
              <w:rPr>
                <w:ins w:id="265" w:author="BORSATO, RONALD" w:date="2024-11-01T15:01:00Z" w16du:dateUtc="2024-11-01T19:01:00Z"/>
              </w:rPr>
            </w:pPr>
            <w:ins w:id="266" w:author="BORSATO, RONALD" w:date="2024-11-01T15:02:00Z" w16du:dateUtc="2024-11-01T19:02:00Z">
              <w:r w:rsidRPr="00C022D4">
                <w:t>CA_n2A-n66(3A)</w:t>
              </w:r>
            </w:ins>
          </w:p>
        </w:tc>
        <w:tc>
          <w:tcPr>
            <w:tcW w:w="3211" w:type="dxa"/>
            <w:tcBorders>
              <w:top w:val="single" w:sz="4" w:space="0" w:color="auto"/>
              <w:left w:val="single" w:sz="4" w:space="0" w:color="auto"/>
              <w:bottom w:val="single" w:sz="4" w:space="0" w:color="auto"/>
              <w:right w:val="single" w:sz="4" w:space="0" w:color="auto"/>
            </w:tcBorders>
          </w:tcPr>
          <w:p w14:paraId="0849CB11" w14:textId="7FB53171" w:rsidR="00C022D4" w:rsidRPr="00862CDF" w:rsidRDefault="00C022D4" w:rsidP="00234424">
            <w:pPr>
              <w:pStyle w:val="TAC"/>
              <w:rPr>
                <w:ins w:id="267" w:author="BORSATO, RONALD" w:date="2024-11-01T15:01:00Z" w16du:dateUtc="2024-11-01T19:01:00Z"/>
                <w:lang w:eastAsia="zh-CN"/>
              </w:rPr>
            </w:pPr>
            <w:ins w:id="268" w:author="BORSATO, RONALD" w:date="2024-11-01T15:02:00Z" w16du:dateUtc="2024-11-01T19:02:00Z">
              <w:r>
                <w:rPr>
                  <w:lang w:eastAsia="zh-CN"/>
                </w:rPr>
                <w:t>-</w:t>
              </w:r>
            </w:ins>
          </w:p>
        </w:tc>
      </w:tr>
      <w:tr w:rsidR="00172744" w:rsidRPr="00862CDF" w14:paraId="5B831939" w14:textId="77777777" w:rsidTr="00234424">
        <w:trPr>
          <w:ins w:id="269" w:author="BORSATO, RONALD" w:date="2024-11-01T15:02:00Z"/>
        </w:trPr>
        <w:tc>
          <w:tcPr>
            <w:tcW w:w="3206" w:type="dxa"/>
            <w:vMerge/>
            <w:tcBorders>
              <w:top w:val="single" w:sz="4" w:space="0" w:color="auto"/>
              <w:left w:val="single" w:sz="4" w:space="0" w:color="auto"/>
              <w:right w:val="single" w:sz="4" w:space="0" w:color="auto"/>
            </w:tcBorders>
          </w:tcPr>
          <w:p w14:paraId="24775B62" w14:textId="77777777" w:rsidR="00172744" w:rsidRPr="00862CDF" w:rsidRDefault="00172744" w:rsidP="00234424">
            <w:pPr>
              <w:pStyle w:val="TAC"/>
              <w:rPr>
                <w:ins w:id="270" w:author="BORSATO, RONALD" w:date="2024-11-01T15:02:00Z" w16du:dateUtc="2024-11-01T19:02:00Z"/>
                <w:lang w:eastAsia="zh-CN"/>
              </w:rPr>
            </w:pPr>
          </w:p>
        </w:tc>
        <w:tc>
          <w:tcPr>
            <w:tcW w:w="3211" w:type="dxa"/>
            <w:tcBorders>
              <w:top w:val="single" w:sz="4" w:space="0" w:color="auto"/>
              <w:left w:val="single" w:sz="4" w:space="0" w:color="auto"/>
              <w:bottom w:val="single" w:sz="4" w:space="0" w:color="auto"/>
              <w:right w:val="single" w:sz="4" w:space="0" w:color="auto"/>
            </w:tcBorders>
          </w:tcPr>
          <w:p w14:paraId="11F97F58" w14:textId="1799DF2D" w:rsidR="00172744" w:rsidRPr="00C022D4" w:rsidRDefault="00172744" w:rsidP="00234424">
            <w:pPr>
              <w:pStyle w:val="TAC"/>
              <w:rPr>
                <w:ins w:id="271" w:author="BORSATO, RONALD" w:date="2024-11-01T15:02:00Z" w16du:dateUtc="2024-11-01T19:02:00Z"/>
              </w:rPr>
            </w:pPr>
            <w:ins w:id="272" w:author="BORSATO, RONALD" w:date="2024-11-01T15:02:00Z" w16du:dateUtc="2024-11-01T19:02:00Z">
              <w:r w:rsidRPr="00172744">
                <w:t>CA_n2(2A)-n77(2A)</w:t>
              </w:r>
            </w:ins>
          </w:p>
        </w:tc>
        <w:tc>
          <w:tcPr>
            <w:tcW w:w="3211" w:type="dxa"/>
            <w:tcBorders>
              <w:top w:val="single" w:sz="4" w:space="0" w:color="auto"/>
              <w:left w:val="single" w:sz="4" w:space="0" w:color="auto"/>
              <w:bottom w:val="single" w:sz="4" w:space="0" w:color="auto"/>
              <w:right w:val="single" w:sz="4" w:space="0" w:color="auto"/>
            </w:tcBorders>
          </w:tcPr>
          <w:p w14:paraId="2B97040C" w14:textId="77777777" w:rsidR="00172744" w:rsidRDefault="00172744" w:rsidP="00234424">
            <w:pPr>
              <w:pStyle w:val="TAC"/>
              <w:rPr>
                <w:ins w:id="273" w:author="BORSATO, RONALD" w:date="2024-11-01T15:02:00Z" w16du:dateUtc="2024-11-01T19:02:00Z"/>
                <w:lang w:eastAsia="zh-CN"/>
              </w:rPr>
            </w:pPr>
          </w:p>
        </w:tc>
      </w:tr>
      <w:tr w:rsidR="007040C4" w:rsidRPr="00862CDF" w14:paraId="2FC23883" w14:textId="77777777" w:rsidTr="00234424">
        <w:tc>
          <w:tcPr>
            <w:tcW w:w="3206" w:type="dxa"/>
            <w:vMerge/>
            <w:tcBorders>
              <w:top w:val="single" w:sz="4" w:space="0" w:color="auto"/>
              <w:left w:val="single" w:sz="4" w:space="0" w:color="auto"/>
              <w:right w:val="single" w:sz="4" w:space="0" w:color="auto"/>
            </w:tcBorders>
          </w:tcPr>
          <w:p w14:paraId="6A2B4FB9"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9E5D34" w14:textId="77777777" w:rsidR="007040C4" w:rsidRPr="00862CDF" w:rsidRDefault="007040C4" w:rsidP="00234424">
            <w:pPr>
              <w:pStyle w:val="TAC"/>
            </w:pPr>
            <w:r w:rsidRPr="00862CDF">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486A4412" w14:textId="77777777" w:rsidR="007040C4" w:rsidRPr="00862CDF" w:rsidRDefault="007040C4" w:rsidP="00234424">
            <w:pPr>
              <w:pStyle w:val="TAC"/>
              <w:rPr>
                <w:lang w:eastAsia="zh-CN"/>
              </w:rPr>
            </w:pPr>
            <w:r w:rsidRPr="00862CDF">
              <w:t>-</w:t>
            </w:r>
          </w:p>
        </w:tc>
      </w:tr>
      <w:tr w:rsidR="007040C4" w:rsidRPr="00862CDF" w14:paraId="62798F38" w14:textId="77777777" w:rsidTr="00234424">
        <w:tc>
          <w:tcPr>
            <w:tcW w:w="3206" w:type="dxa"/>
            <w:vMerge/>
            <w:tcBorders>
              <w:top w:val="single" w:sz="4" w:space="0" w:color="auto"/>
              <w:left w:val="single" w:sz="4" w:space="0" w:color="auto"/>
              <w:right w:val="single" w:sz="4" w:space="0" w:color="auto"/>
            </w:tcBorders>
          </w:tcPr>
          <w:p w14:paraId="48FEC87D"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5E4783" w14:textId="77777777" w:rsidR="007040C4" w:rsidRPr="00862CDF" w:rsidRDefault="007040C4" w:rsidP="00234424">
            <w:pPr>
              <w:pStyle w:val="TAC"/>
              <w:rPr>
                <w:rFonts w:cs="Arial"/>
                <w:szCs w:val="18"/>
              </w:rPr>
            </w:pPr>
            <w:r w:rsidRPr="00862CDF">
              <w:t>CA_n5A-n48A-n77C</w:t>
            </w:r>
          </w:p>
        </w:tc>
        <w:tc>
          <w:tcPr>
            <w:tcW w:w="3211" w:type="dxa"/>
            <w:tcBorders>
              <w:top w:val="single" w:sz="4" w:space="0" w:color="auto"/>
              <w:left w:val="single" w:sz="4" w:space="0" w:color="auto"/>
              <w:bottom w:val="single" w:sz="4" w:space="0" w:color="auto"/>
              <w:right w:val="single" w:sz="4" w:space="0" w:color="auto"/>
            </w:tcBorders>
          </w:tcPr>
          <w:p w14:paraId="48EA6034" w14:textId="77777777" w:rsidR="007040C4" w:rsidRPr="00862CDF" w:rsidRDefault="007040C4" w:rsidP="00234424">
            <w:pPr>
              <w:pStyle w:val="TAC"/>
              <w:rPr>
                <w:lang w:eastAsia="zh-CN"/>
              </w:rPr>
            </w:pPr>
          </w:p>
        </w:tc>
      </w:tr>
      <w:tr w:rsidR="007040C4" w:rsidRPr="00862CDF" w14:paraId="06C98FE6" w14:textId="77777777" w:rsidTr="00234424">
        <w:tc>
          <w:tcPr>
            <w:tcW w:w="3206" w:type="dxa"/>
            <w:vMerge/>
            <w:tcBorders>
              <w:top w:val="single" w:sz="4" w:space="0" w:color="auto"/>
              <w:left w:val="single" w:sz="4" w:space="0" w:color="auto"/>
              <w:right w:val="single" w:sz="4" w:space="0" w:color="auto"/>
            </w:tcBorders>
          </w:tcPr>
          <w:p w14:paraId="6C78397F"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42BB64" w14:textId="77777777" w:rsidR="007040C4" w:rsidRPr="00862CDF" w:rsidRDefault="007040C4" w:rsidP="00234424">
            <w:pPr>
              <w:pStyle w:val="TAC"/>
            </w:pPr>
            <w:r w:rsidRPr="00862CDF">
              <w:t>CA_n5A-n48(2A)-n66A</w:t>
            </w:r>
          </w:p>
        </w:tc>
        <w:tc>
          <w:tcPr>
            <w:tcW w:w="3211" w:type="dxa"/>
            <w:tcBorders>
              <w:top w:val="single" w:sz="4" w:space="0" w:color="auto"/>
              <w:left w:val="single" w:sz="4" w:space="0" w:color="auto"/>
              <w:bottom w:val="single" w:sz="4" w:space="0" w:color="auto"/>
              <w:right w:val="single" w:sz="4" w:space="0" w:color="auto"/>
            </w:tcBorders>
          </w:tcPr>
          <w:p w14:paraId="2A1BC7B7" w14:textId="77777777" w:rsidR="007040C4" w:rsidRPr="00862CDF" w:rsidRDefault="007040C4" w:rsidP="00234424">
            <w:pPr>
              <w:pStyle w:val="TAC"/>
              <w:rPr>
                <w:lang w:eastAsia="zh-CN"/>
              </w:rPr>
            </w:pPr>
          </w:p>
        </w:tc>
      </w:tr>
      <w:tr w:rsidR="007040C4" w:rsidRPr="00862CDF" w14:paraId="49B1B460" w14:textId="77777777" w:rsidTr="00234424">
        <w:tc>
          <w:tcPr>
            <w:tcW w:w="3206" w:type="dxa"/>
            <w:vMerge/>
            <w:tcBorders>
              <w:top w:val="single" w:sz="4" w:space="0" w:color="auto"/>
              <w:left w:val="single" w:sz="4" w:space="0" w:color="auto"/>
              <w:right w:val="single" w:sz="4" w:space="0" w:color="auto"/>
            </w:tcBorders>
          </w:tcPr>
          <w:p w14:paraId="7DA22AEA"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555455" w14:textId="77777777" w:rsidR="007040C4" w:rsidRPr="00862CDF" w:rsidRDefault="007040C4" w:rsidP="00234424">
            <w:pPr>
              <w:pStyle w:val="TAC"/>
            </w:pPr>
            <w:r w:rsidRPr="00862CDF">
              <w:t>CA_n5A-n48(2A)-n77A</w:t>
            </w:r>
          </w:p>
        </w:tc>
        <w:tc>
          <w:tcPr>
            <w:tcW w:w="3211" w:type="dxa"/>
            <w:tcBorders>
              <w:top w:val="single" w:sz="4" w:space="0" w:color="auto"/>
              <w:left w:val="single" w:sz="4" w:space="0" w:color="auto"/>
              <w:bottom w:val="single" w:sz="4" w:space="0" w:color="auto"/>
              <w:right w:val="single" w:sz="4" w:space="0" w:color="auto"/>
            </w:tcBorders>
          </w:tcPr>
          <w:p w14:paraId="51912E80" w14:textId="77777777" w:rsidR="007040C4" w:rsidRPr="00862CDF" w:rsidRDefault="007040C4" w:rsidP="00234424">
            <w:pPr>
              <w:pStyle w:val="TAC"/>
              <w:rPr>
                <w:lang w:eastAsia="zh-CN"/>
              </w:rPr>
            </w:pPr>
          </w:p>
        </w:tc>
      </w:tr>
      <w:tr w:rsidR="007040C4" w:rsidRPr="00862CDF" w14:paraId="7AD5D0A5" w14:textId="77777777" w:rsidTr="00234424">
        <w:tc>
          <w:tcPr>
            <w:tcW w:w="3206" w:type="dxa"/>
            <w:vMerge/>
            <w:tcBorders>
              <w:top w:val="single" w:sz="4" w:space="0" w:color="auto"/>
              <w:left w:val="single" w:sz="4" w:space="0" w:color="auto"/>
              <w:right w:val="single" w:sz="4" w:space="0" w:color="auto"/>
            </w:tcBorders>
          </w:tcPr>
          <w:p w14:paraId="4161927A"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3D36B9" w14:textId="77777777" w:rsidR="007040C4" w:rsidRPr="00862CDF" w:rsidRDefault="007040C4" w:rsidP="00234424">
            <w:pPr>
              <w:pStyle w:val="TAC"/>
            </w:pPr>
            <w:r w:rsidRPr="00862CDF">
              <w:t>CA_n5A-n48B-n66A</w:t>
            </w:r>
          </w:p>
        </w:tc>
        <w:tc>
          <w:tcPr>
            <w:tcW w:w="3211" w:type="dxa"/>
            <w:tcBorders>
              <w:top w:val="single" w:sz="4" w:space="0" w:color="auto"/>
              <w:left w:val="single" w:sz="4" w:space="0" w:color="auto"/>
              <w:bottom w:val="single" w:sz="4" w:space="0" w:color="auto"/>
              <w:right w:val="single" w:sz="4" w:space="0" w:color="auto"/>
            </w:tcBorders>
          </w:tcPr>
          <w:p w14:paraId="62694054" w14:textId="77777777" w:rsidR="007040C4" w:rsidRPr="00862CDF" w:rsidRDefault="007040C4" w:rsidP="00234424">
            <w:pPr>
              <w:pStyle w:val="TAC"/>
              <w:rPr>
                <w:lang w:eastAsia="zh-CN"/>
              </w:rPr>
            </w:pPr>
          </w:p>
        </w:tc>
      </w:tr>
      <w:tr w:rsidR="007040C4" w:rsidRPr="00862CDF" w14:paraId="3AB1C7CA" w14:textId="77777777" w:rsidTr="00234424">
        <w:tc>
          <w:tcPr>
            <w:tcW w:w="3206" w:type="dxa"/>
            <w:vMerge/>
            <w:tcBorders>
              <w:top w:val="single" w:sz="4" w:space="0" w:color="auto"/>
              <w:left w:val="single" w:sz="4" w:space="0" w:color="auto"/>
              <w:right w:val="single" w:sz="4" w:space="0" w:color="auto"/>
            </w:tcBorders>
          </w:tcPr>
          <w:p w14:paraId="77B24CFD"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407A47" w14:textId="77777777" w:rsidR="007040C4" w:rsidRPr="00862CDF" w:rsidRDefault="007040C4" w:rsidP="00234424">
            <w:pPr>
              <w:pStyle w:val="TAC"/>
            </w:pPr>
            <w:r w:rsidRPr="00862CDF">
              <w:t>CA_n5A-n48B-n77A</w:t>
            </w:r>
          </w:p>
        </w:tc>
        <w:tc>
          <w:tcPr>
            <w:tcW w:w="3211" w:type="dxa"/>
            <w:tcBorders>
              <w:top w:val="single" w:sz="4" w:space="0" w:color="auto"/>
              <w:left w:val="single" w:sz="4" w:space="0" w:color="auto"/>
              <w:bottom w:val="single" w:sz="4" w:space="0" w:color="auto"/>
              <w:right w:val="single" w:sz="4" w:space="0" w:color="auto"/>
            </w:tcBorders>
          </w:tcPr>
          <w:p w14:paraId="5A9FACB7" w14:textId="77777777" w:rsidR="007040C4" w:rsidRPr="00862CDF" w:rsidRDefault="007040C4" w:rsidP="00234424">
            <w:pPr>
              <w:pStyle w:val="TAC"/>
              <w:rPr>
                <w:lang w:eastAsia="zh-CN"/>
              </w:rPr>
            </w:pPr>
          </w:p>
        </w:tc>
      </w:tr>
      <w:tr w:rsidR="007040C4" w:rsidRPr="00862CDF" w14:paraId="17C05B95" w14:textId="77777777" w:rsidTr="00234424">
        <w:tc>
          <w:tcPr>
            <w:tcW w:w="3206" w:type="dxa"/>
            <w:vMerge/>
            <w:tcBorders>
              <w:top w:val="single" w:sz="4" w:space="0" w:color="auto"/>
              <w:left w:val="single" w:sz="4" w:space="0" w:color="auto"/>
              <w:right w:val="single" w:sz="4" w:space="0" w:color="auto"/>
            </w:tcBorders>
          </w:tcPr>
          <w:p w14:paraId="514A6C05"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1EDB47" w14:textId="77777777" w:rsidR="007040C4" w:rsidRPr="00862CDF" w:rsidRDefault="007040C4" w:rsidP="00234424">
            <w:pPr>
              <w:pStyle w:val="TAC"/>
              <w:rPr>
                <w:rFonts w:cs="Arial"/>
                <w:szCs w:val="18"/>
              </w:rPr>
            </w:pPr>
            <w:r w:rsidRPr="00862CDF">
              <w:t>CA_n5A-n66A-n77C</w:t>
            </w:r>
          </w:p>
        </w:tc>
        <w:tc>
          <w:tcPr>
            <w:tcW w:w="3211" w:type="dxa"/>
            <w:tcBorders>
              <w:top w:val="single" w:sz="4" w:space="0" w:color="auto"/>
              <w:left w:val="single" w:sz="4" w:space="0" w:color="auto"/>
              <w:bottom w:val="single" w:sz="4" w:space="0" w:color="auto"/>
              <w:right w:val="single" w:sz="4" w:space="0" w:color="auto"/>
            </w:tcBorders>
          </w:tcPr>
          <w:p w14:paraId="4DCEF601" w14:textId="77777777" w:rsidR="007040C4" w:rsidRPr="00862CDF" w:rsidRDefault="007040C4" w:rsidP="00234424">
            <w:pPr>
              <w:pStyle w:val="TAC"/>
              <w:rPr>
                <w:lang w:eastAsia="zh-CN"/>
              </w:rPr>
            </w:pPr>
          </w:p>
        </w:tc>
      </w:tr>
      <w:tr w:rsidR="00172744" w:rsidRPr="00862CDF" w14:paraId="0EA5DDFB" w14:textId="77777777" w:rsidTr="00234424">
        <w:trPr>
          <w:ins w:id="274" w:author="BORSATO, RONALD" w:date="2024-11-01T15:11:00Z"/>
        </w:trPr>
        <w:tc>
          <w:tcPr>
            <w:tcW w:w="3206" w:type="dxa"/>
            <w:vMerge/>
            <w:tcBorders>
              <w:top w:val="single" w:sz="4" w:space="0" w:color="auto"/>
              <w:left w:val="single" w:sz="4" w:space="0" w:color="auto"/>
              <w:right w:val="single" w:sz="4" w:space="0" w:color="auto"/>
            </w:tcBorders>
          </w:tcPr>
          <w:p w14:paraId="6BBD304A" w14:textId="77777777" w:rsidR="00172744" w:rsidRPr="00862CDF" w:rsidRDefault="00172744" w:rsidP="00234424">
            <w:pPr>
              <w:pStyle w:val="TAC"/>
              <w:rPr>
                <w:ins w:id="275" w:author="BORSATO, RONALD" w:date="2024-11-01T15:11:00Z" w16du:dateUtc="2024-11-01T19: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53F27759" w14:textId="2A3CA301" w:rsidR="00172744" w:rsidRPr="00862CDF" w:rsidRDefault="00172744" w:rsidP="00234424">
            <w:pPr>
              <w:pStyle w:val="TAC"/>
              <w:rPr>
                <w:ins w:id="276" w:author="BORSATO, RONALD" w:date="2024-11-01T15:11:00Z" w16du:dateUtc="2024-11-01T19:11:00Z"/>
              </w:rPr>
            </w:pPr>
            <w:ins w:id="277" w:author="BORSATO, RONALD" w:date="2024-11-01T15:11:00Z" w16du:dateUtc="2024-11-01T19:11:00Z">
              <w:r w:rsidRPr="00172744">
                <w:t>CA_n5A-n66(2A)-n77A</w:t>
              </w:r>
            </w:ins>
          </w:p>
        </w:tc>
        <w:tc>
          <w:tcPr>
            <w:tcW w:w="3211" w:type="dxa"/>
            <w:tcBorders>
              <w:top w:val="single" w:sz="4" w:space="0" w:color="auto"/>
              <w:left w:val="single" w:sz="4" w:space="0" w:color="auto"/>
              <w:bottom w:val="single" w:sz="4" w:space="0" w:color="auto"/>
              <w:right w:val="single" w:sz="4" w:space="0" w:color="auto"/>
            </w:tcBorders>
          </w:tcPr>
          <w:p w14:paraId="17D983E6" w14:textId="519B03A0" w:rsidR="00172744" w:rsidRPr="00862CDF" w:rsidRDefault="00172744" w:rsidP="00234424">
            <w:pPr>
              <w:pStyle w:val="TAC"/>
              <w:rPr>
                <w:ins w:id="278" w:author="BORSATO, RONALD" w:date="2024-11-01T15:11:00Z" w16du:dateUtc="2024-11-01T19:11:00Z"/>
                <w:lang w:eastAsia="zh-CN"/>
              </w:rPr>
            </w:pPr>
            <w:ins w:id="279" w:author="BORSATO, RONALD" w:date="2024-11-01T15:12:00Z" w16du:dateUtc="2024-11-01T19:12:00Z">
              <w:r>
                <w:rPr>
                  <w:lang w:eastAsia="zh-CN"/>
                </w:rPr>
                <w:t>-</w:t>
              </w:r>
            </w:ins>
          </w:p>
        </w:tc>
      </w:tr>
      <w:tr w:rsidR="00172744" w:rsidRPr="00862CDF" w14:paraId="433BE3F2" w14:textId="77777777" w:rsidTr="00234424">
        <w:trPr>
          <w:ins w:id="280" w:author="BORSATO, RONALD" w:date="2024-11-01T15:11:00Z"/>
        </w:trPr>
        <w:tc>
          <w:tcPr>
            <w:tcW w:w="3206" w:type="dxa"/>
            <w:vMerge/>
            <w:tcBorders>
              <w:top w:val="single" w:sz="4" w:space="0" w:color="auto"/>
              <w:left w:val="single" w:sz="4" w:space="0" w:color="auto"/>
              <w:right w:val="single" w:sz="4" w:space="0" w:color="auto"/>
            </w:tcBorders>
          </w:tcPr>
          <w:p w14:paraId="7471F278" w14:textId="77777777" w:rsidR="00172744" w:rsidRPr="00862CDF" w:rsidRDefault="00172744" w:rsidP="00234424">
            <w:pPr>
              <w:pStyle w:val="TAC"/>
              <w:rPr>
                <w:ins w:id="281" w:author="BORSATO, RONALD" w:date="2024-11-01T15:11:00Z" w16du:dateUtc="2024-11-01T19: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526FCFFE" w14:textId="1BE64025" w:rsidR="00172744" w:rsidRPr="00172744" w:rsidRDefault="00172744" w:rsidP="00234424">
            <w:pPr>
              <w:pStyle w:val="TAC"/>
              <w:rPr>
                <w:ins w:id="282" w:author="BORSATO, RONALD" w:date="2024-11-01T15:11:00Z" w16du:dateUtc="2024-11-01T19:11:00Z"/>
              </w:rPr>
            </w:pPr>
            <w:ins w:id="283" w:author="BORSATO, RONALD" w:date="2024-11-01T15:12:00Z" w16du:dateUtc="2024-11-01T19:12:00Z">
              <w:r w:rsidRPr="00172744">
                <w:t>CA_n5A-n66A-n77(2A)</w:t>
              </w:r>
            </w:ins>
          </w:p>
        </w:tc>
        <w:tc>
          <w:tcPr>
            <w:tcW w:w="3211" w:type="dxa"/>
            <w:tcBorders>
              <w:top w:val="single" w:sz="4" w:space="0" w:color="auto"/>
              <w:left w:val="single" w:sz="4" w:space="0" w:color="auto"/>
              <w:bottom w:val="single" w:sz="4" w:space="0" w:color="auto"/>
              <w:right w:val="single" w:sz="4" w:space="0" w:color="auto"/>
            </w:tcBorders>
          </w:tcPr>
          <w:p w14:paraId="268B25F5" w14:textId="09E8CEC7" w:rsidR="00172744" w:rsidRPr="00862CDF" w:rsidRDefault="00172744" w:rsidP="00234424">
            <w:pPr>
              <w:pStyle w:val="TAC"/>
              <w:rPr>
                <w:ins w:id="284" w:author="BORSATO, RONALD" w:date="2024-11-01T15:11:00Z" w16du:dateUtc="2024-11-01T19:11:00Z"/>
                <w:lang w:eastAsia="zh-CN"/>
              </w:rPr>
            </w:pPr>
            <w:ins w:id="285" w:author="BORSATO, RONALD" w:date="2024-11-01T15:12:00Z" w16du:dateUtc="2024-11-01T19:12:00Z">
              <w:r>
                <w:rPr>
                  <w:lang w:eastAsia="zh-CN"/>
                </w:rPr>
                <w:t>-</w:t>
              </w:r>
            </w:ins>
          </w:p>
        </w:tc>
      </w:tr>
      <w:tr w:rsidR="00172744" w:rsidRPr="00862CDF" w14:paraId="3316FADC" w14:textId="77777777" w:rsidTr="00234424">
        <w:trPr>
          <w:ins w:id="286" w:author="BORSATO, RONALD" w:date="2024-11-01T15:03:00Z"/>
        </w:trPr>
        <w:tc>
          <w:tcPr>
            <w:tcW w:w="3206" w:type="dxa"/>
            <w:vMerge/>
            <w:tcBorders>
              <w:top w:val="single" w:sz="4" w:space="0" w:color="auto"/>
              <w:left w:val="single" w:sz="4" w:space="0" w:color="auto"/>
              <w:right w:val="single" w:sz="4" w:space="0" w:color="auto"/>
            </w:tcBorders>
          </w:tcPr>
          <w:p w14:paraId="72A1E17F" w14:textId="77777777" w:rsidR="00172744" w:rsidRPr="00862CDF" w:rsidRDefault="00172744" w:rsidP="00234424">
            <w:pPr>
              <w:pStyle w:val="TAC"/>
              <w:rPr>
                <w:ins w:id="287" w:author="BORSATO, RONALD" w:date="2024-11-01T15:03:00Z" w16du:dateUtc="2024-11-01T19:0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754B3A8" w14:textId="42A121F3" w:rsidR="00172744" w:rsidRPr="00862CDF" w:rsidRDefault="00172744" w:rsidP="00234424">
            <w:pPr>
              <w:pStyle w:val="TAC"/>
              <w:rPr>
                <w:ins w:id="288" w:author="BORSATO, RONALD" w:date="2024-11-01T15:03:00Z" w16du:dateUtc="2024-11-01T19:03:00Z"/>
              </w:rPr>
            </w:pPr>
            <w:ins w:id="289" w:author="BORSATO, RONALD" w:date="2024-11-01T15:03:00Z" w16du:dateUtc="2024-11-01T19:03:00Z">
              <w:r w:rsidRPr="00172744">
                <w:t>CA_n5A-n66(3A)</w:t>
              </w:r>
            </w:ins>
          </w:p>
        </w:tc>
        <w:tc>
          <w:tcPr>
            <w:tcW w:w="3211" w:type="dxa"/>
            <w:tcBorders>
              <w:top w:val="single" w:sz="4" w:space="0" w:color="auto"/>
              <w:left w:val="single" w:sz="4" w:space="0" w:color="auto"/>
              <w:bottom w:val="single" w:sz="4" w:space="0" w:color="auto"/>
              <w:right w:val="single" w:sz="4" w:space="0" w:color="auto"/>
            </w:tcBorders>
          </w:tcPr>
          <w:p w14:paraId="177D0AE0" w14:textId="67DEA81B" w:rsidR="00172744" w:rsidRPr="00862CDF" w:rsidRDefault="00172744" w:rsidP="00234424">
            <w:pPr>
              <w:pStyle w:val="TAC"/>
              <w:rPr>
                <w:ins w:id="290" w:author="BORSATO, RONALD" w:date="2024-11-01T15:03:00Z" w16du:dateUtc="2024-11-01T19:03:00Z"/>
                <w:lang w:eastAsia="zh-CN"/>
              </w:rPr>
            </w:pPr>
            <w:ins w:id="291" w:author="BORSATO, RONALD" w:date="2024-11-01T15:03:00Z" w16du:dateUtc="2024-11-01T19:03:00Z">
              <w:r>
                <w:rPr>
                  <w:lang w:eastAsia="zh-CN"/>
                </w:rPr>
                <w:t>-</w:t>
              </w:r>
            </w:ins>
          </w:p>
        </w:tc>
      </w:tr>
      <w:tr w:rsidR="007040C4" w:rsidRPr="00862CDF" w14:paraId="42CAB13C" w14:textId="77777777" w:rsidTr="00234424">
        <w:tc>
          <w:tcPr>
            <w:tcW w:w="3206" w:type="dxa"/>
            <w:vMerge/>
            <w:tcBorders>
              <w:top w:val="single" w:sz="4" w:space="0" w:color="auto"/>
              <w:left w:val="single" w:sz="4" w:space="0" w:color="auto"/>
              <w:right w:val="single" w:sz="4" w:space="0" w:color="auto"/>
            </w:tcBorders>
          </w:tcPr>
          <w:p w14:paraId="49862717"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966D88" w14:textId="77777777" w:rsidR="007040C4" w:rsidRPr="00862CDF" w:rsidRDefault="007040C4" w:rsidP="00234424">
            <w:pPr>
              <w:pStyle w:val="TAC"/>
            </w:pPr>
            <w:r w:rsidRPr="00862CDF">
              <w:t>CA_n5B-n77C</w:t>
            </w:r>
          </w:p>
        </w:tc>
        <w:tc>
          <w:tcPr>
            <w:tcW w:w="3211" w:type="dxa"/>
            <w:tcBorders>
              <w:top w:val="single" w:sz="4" w:space="0" w:color="auto"/>
              <w:left w:val="single" w:sz="4" w:space="0" w:color="auto"/>
              <w:bottom w:val="single" w:sz="4" w:space="0" w:color="auto"/>
              <w:right w:val="single" w:sz="4" w:space="0" w:color="auto"/>
            </w:tcBorders>
          </w:tcPr>
          <w:p w14:paraId="37F4BB85" w14:textId="77777777" w:rsidR="007040C4" w:rsidRPr="00862CDF" w:rsidRDefault="007040C4" w:rsidP="00234424">
            <w:pPr>
              <w:pStyle w:val="TAC"/>
              <w:rPr>
                <w:lang w:eastAsia="zh-CN"/>
              </w:rPr>
            </w:pPr>
          </w:p>
        </w:tc>
      </w:tr>
      <w:tr w:rsidR="00172744" w:rsidRPr="00862CDF" w14:paraId="25182F5C" w14:textId="77777777" w:rsidTr="00234424">
        <w:trPr>
          <w:ins w:id="292" w:author="BORSATO, RONALD" w:date="2024-11-01T15:03:00Z"/>
        </w:trPr>
        <w:tc>
          <w:tcPr>
            <w:tcW w:w="3206" w:type="dxa"/>
            <w:vMerge/>
            <w:tcBorders>
              <w:top w:val="single" w:sz="4" w:space="0" w:color="auto"/>
              <w:left w:val="single" w:sz="4" w:space="0" w:color="auto"/>
              <w:right w:val="single" w:sz="4" w:space="0" w:color="auto"/>
            </w:tcBorders>
          </w:tcPr>
          <w:p w14:paraId="06387F44" w14:textId="77777777" w:rsidR="00172744" w:rsidRPr="00862CDF" w:rsidRDefault="00172744" w:rsidP="00234424">
            <w:pPr>
              <w:pStyle w:val="TAC"/>
              <w:rPr>
                <w:ins w:id="293" w:author="BORSATO, RONALD" w:date="2024-11-01T15:03:00Z" w16du:dateUtc="2024-11-01T19:0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076F5CC" w14:textId="7CAC4D2F" w:rsidR="00172744" w:rsidRPr="00862CDF" w:rsidRDefault="00172744" w:rsidP="00234424">
            <w:pPr>
              <w:pStyle w:val="TAC"/>
              <w:rPr>
                <w:ins w:id="294" w:author="BORSATO, RONALD" w:date="2024-11-01T15:03:00Z" w16du:dateUtc="2024-11-01T19:03:00Z"/>
              </w:rPr>
            </w:pPr>
            <w:ins w:id="295" w:author="BORSATO, RONALD" w:date="2024-11-01T15:03:00Z" w16du:dateUtc="2024-11-01T19:03:00Z">
              <w:r w:rsidRPr="00172744">
                <w:t>CA_n14A-n66(3A)</w:t>
              </w:r>
            </w:ins>
          </w:p>
        </w:tc>
        <w:tc>
          <w:tcPr>
            <w:tcW w:w="3211" w:type="dxa"/>
            <w:tcBorders>
              <w:top w:val="single" w:sz="4" w:space="0" w:color="auto"/>
              <w:left w:val="single" w:sz="4" w:space="0" w:color="auto"/>
              <w:bottom w:val="single" w:sz="4" w:space="0" w:color="auto"/>
              <w:right w:val="single" w:sz="4" w:space="0" w:color="auto"/>
            </w:tcBorders>
          </w:tcPr>
          <w:p w14:paraId="2EC05F63" w14:textId="0E4ADD02" w:rsidR="00172744" w:rsidRPr="00862CDF" w:rsidRDefault="00172744" w:rsidP="00234424">
            <w:pPr>
              <w:pStyle w:val="TAC"/>
              <w:rPr>
                <w:ins w:id="296" w:author="BORSATO, RONALD" w:date="2024-11-01T15:03:00Z" w16du:dateUtc="2024-11-01T19:03:00Z"/>
                <w:lang w:eastAsia="zh-CN"/>
              </w:rPr>
            </w:pPr>
            <w:ins w:id="297" w:author="BORSATO, RONALD" w:date="2024-11-01T15:03:00Z" w16du:dateUtc="2024-11-01T19:03:00Z">
              <w:r>
                <w:rPr>
                  <w:lang w:eastAsia="zh-CN"/>
                </w:rPr>
                <w:t>-</w:t>
              </w:r>
            </w:ins>
          </w:p>
        </w:tc>
      </w:tr>
      <w:tr w:rsidR="007040C4" w:rsidRPr="00862CDF" w14:paraId="64E837F1" w14:textId="77777777" w:rsidTr="00234424">
        <w:tc>
          <w:tcPr>
            <w:tcW w:w="3206" w:type="dxa"/>
            <w:vMerge/>
            <w:tcBorders>
              <w:left w:val="single" w:sz="4" w:space="0" w:color="auto"/>
              <w:right w:val="single" w:sz="4" w:space="0" w:color="auto"/>
            </w:tcBorders>
          </w:tcPr>
          <w:p w14:paraId="74FE356B" w14:textId="77777777" w:rsidR="007040C4" w:rsidRPr="00862CDF" w:rsidRDefault="007040C4" w:rsidP="0023442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5435EB" w14:textId="77777777" w:rsidR="007040C4" w:rsidRPr="00862CDF" w:rsidRDefault="007040C4" w:rsidP="00234424">
            <w:pPr>
              <w:pStyle w:val="TAC"/>
              <w:rPr>
                <w:bCs/>
              </w:rPr>
            </w:pPr>
            <w:r w:rsidRPr="00862CDF">
              <w:t>CA_n26A-n66(2A)-n70A</w:t>
            </w:r>
          </w:p>
        </w:tc>
        <w:tc>
          <w:tcPr>
            <w:tcW w:w="3211" w:type="dxa"/>
            <w:tcBorders>
              <w:top w:val="single" w:sz="4" w:space="0" w:color="auto"/>
              <w:left w:val="single" w:sz="4" w:space="0" w:color="auto"/>
              <w:bottom w:val="single" w:sz="4" w:space="0" w:color="auto"/>
              <w:right w:val="single" w:sz="4" w:space="0" w:color="auto"/>
            </w:tcBorders>
          </w:tcPr>
          <w:p w14:paraId="54A54F83" w14:textId="77777777" w:rsidR="007040C4" w:rsidRPr="00862CDF" w:rsidRDefault="007040C4" w:rsidP="00234424">
            <w:pPr>
              <w:pStyle w:val="TAC"/>
              <w:rPr>
                <w:lang w:eastAsia="zh-CN"/>
              </w:rPr>
            </w:pPr>
            <w:r w:rsidRPr="00862CDF">
              <w:rPr>
                <w:lang w:eastAsia="zh-CN"/>
              </w:rPr>
              <w:t>-</w:t>
            </w:r>
          </w:p>
        </w:tc>
      </w:tr>
      <w:tr w:rsidR="00172744" w:rsidRPr="00862CDF" w14:paraId="78856919" w14:textId="77777777" w:rsidTr="00234424">
        <w:trPr>
          <w:ins w:id="298" w:author="BORSATO, RONALD" w:date="2024-11-01T15:04:00Z"/>
        </w:trPr>
        <w:tc>
          <w:tcPr>
            <w:tcW w:w="3206" w:type="dxa"/>
            <w:vMerge/>
            <w:tcBorders>
              <w:left w:val="single" w:sz="4" w:space="0" w:color="auto"/>
              <w:right w:val="single" w:sz="4" w:space="0" w:color="auto"/>
            </w:tcBorders>
          </w:tcPr>
          <w:p w14:paraId="1208331D" w14:textId="77777777" w:rsidR="00172744" w:rsidRPr="00862CDF" w:rsidRDefault="00172744" w:rsidP="00172744">
            <w:pPr>
              <w:pStyle w:val="TAC"/>
              <w:rPr>
                <w:ins w:id="299" w:author="BORSATO, RONALD" w:date="2024-11-01T15:04:00Z" w16du:dateUtc="2024-11-01T19: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5F9D8D9D" w14:textId="315E5A2D" w:rsidR="00172744" w:rsidRPr="00862CDF" w:rsidRDefault="00172744" w:rsidP="00172744">
            <w:pPr>
              <w:pStyle w:val="TAC"/>
              <w:rPr>
                <w:ins w:id="300" w:author="BORSATO, RONALD" w:date="2024-11-01T15:04:00Z" w16du:dateUtc="2024-11-01T19:04:00Z"/>
              </w:rPr>
            </w:pPr>
            <w:ins w:id="301" w:author="BORSATO, RONALD" w:date="2024-11-01T15:04:00Z" w16du:dateUtc="2024-11-01T19:04:00Z">
              <w:r w:rsidRPr="00172744">
                <w:t>CA_n</w:t>
              </w:r>
              <w:r>
                <w:t>30</w:t>
              </w:r>
              <w:r w:rsidRPr="00172744">
                <w:t>A-n66(3A)</w:t>
              </w:r>
            </w:ins>
          </w:p>
        </w:tc>
        <w:tc>
          <w:tcPr>
            <w:tcW w:w="3211" w:type="dxa"/>
            <w:tcBorders>
              <w:top w:val="single" w:sz="4" w:space="0" w:color="auto"/>
              <w:left w:val="single" w:sz="4" w:space="0" w:color="auto"/>
              <w:bottom w:val="single" w:sz="4" w:space="0" w:color="auto"/>
              <w:right w:val="single" w:sz="4" w:space="0" w:color="auto"/>
            </w:tcBorders>
          </w:tcPr>
          <w:p w14:paraId="3A4EB513" w14:textId="4501D313" w:rsidR="00172744" w:rsidRPr="00862CDF" w:rsidRDefault="00172744" w:rsidP="00172744">
            <w:pPr>
              <w:pStyle w:val="TAC"/>
              <w:rPr>
                <w:ins w:id="302" w:author="BORSATO, RONALD" w:date="2024-11-01T15:04:00Z" w16du:dateUtc="2024-11-01T19:04:00Z"/>
                <w:lang w:eastAsia="zh-CN"/>
              </w:rPr>
            </w:pPr>
            <w:ins w:id="303" w:author="BORSATO, RONALD" w:date="2024-11-01T15:04:00Z" w16du:dateUtc="2024-11-01T19:04:00Z">
              <w:r>
                <w:rPr>
                  <w:lang w:eastAsia="zh-CN"/>
                </w:rPr>
                <w:t>-</w:t>
              </w:r>
            </w:ins>
          </w:p>
        </w:tc>
      </w:tr>
      <w:tr w:rsidR="00172744" w:rsidRPr="00862CDF" w14:paraId="0B1B5072" w14:textId="77777777" w:rsidTr="00234424">
        <w:tc>
          <w:tcPr>
            <w:tcW w:w="3206" w:type="dxa"/>
            <w:vMerge/>
            <w:tcBorders>
              <w:left w:val="single" w:sz="4" w:space="0" w:color="auto"/>
              <w:right w:val="single" w:sz="4" w:space="0" w:color="auto"/>
            </w:tcBorders>
          </w:tcPr>
          <w:p w14:paraId="3BB71335"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68BF5A" w14:textId="77777777" w:rsidR="00172744" w:rsidRPr="00862CDF" w:rsidRDefault="00172744" w:rsidP="00172744">
            <w:pPr>
              <w:pStyle w:val="TAC"/>
            </w:pPr>
            <w:r w:rsidRPr="00862CDF">
              <w:t>CA_n48A-n66A-n71(2A)</w:t>
            </w:r>
          </w:p>
        </w:tc>
        <w:tc>
          <w:tcPr>
            <w:tcW w:w="3211" w:type="dxa"/>
            <w:tcBorders>
              <w:top w:val="single" w:sz="4" w:space="0" w:color="auto"/>
              <w:left w:val="single" w:sz="4" w:space="0" w:color="auto"/>
              <w:bottom w:val="single" w:sz="4" w:space="0" w:color="auto"/>
              <w:right w:val="single" w:sz="4" w:space="0" w:color="auto"/>
            </w:tcBorders>
          </w:tcPr>
          <w:p w14:paraId="4281DD80" w14:textId="77777777" w:rsidR="00172744" w:rsidRPr="00862CDF" w:rsidRDefault="00172744" w:rsidP="00172744">
            <w:pPr>
              <w:pStyle w:val="TAC"/>
              <w:rPr>
                <w:lang w:eastAsia="zh-CN"/>
              </w:rPr>
            </w:pPr>
            <w:r w:rsidRPr="00862CDF">
              <w:rPr>
                <w:lang w:eastAsia="zh-CN"/>
              </w:rPr>
              <w:t>-</w:t>
            </w:r>
          </w:p>
        </w:tc>
      </w:tr>
      <w:tr w:rsidR="00172744" w:rsidRPr="00862CDF" w14:paraId="5E319F4C" w14:textId="77777777" w:rsidTr="00234424">
        <w:tc>
          <w:tcPr>
            <w:tcW w:w="3206" w:type="dxa"/>
            <w:vMerge/>
            <w:tcBorders>
              <w:left w:val="single" w:sz="4" w:space="0" w:color="auto"/>
              <w:right w:val="single" w:sz="4" w:space="0" w:color="auto"/>
            </w:tcBorders>
          </w:tcPr>
          <w:p w14:paraId="31E9C9D5"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F0AE7E" w14:textId="77777777" w:rsidR="00172744" w:rsidRPr="00862CDF" w:rsidRDefault="00172744" w:rsidP="00172744">
            <w:pPr>
              <w:pStyle w:val="TAC"/>
            </w:pPr>
            <w:r w:rsidRPr="00862CDF">
              <w:t>CA_n48A-n66A-n77C</w:t>
            </w:r>
          </w:p>
        </w:tc>
        <w:tc>
          <w:tcPr>
            <w:tcW w:w="3211" w:type="dxa"/>
            <w:tcBorders>
              <w:top w:val="single" w:sz="4" w:space="0" w:color="auto"/>
              <w:left w:val="single" w:sz="4" w:space="0" w:color="auto"/>
              <w:bottom w:val="single" w:sz="4" w:space="0" w:color="auto"/>
              <w:right w:val="single" w:sz="4" w:space="0" w:color="auto"/>
            </w:tcBorders>
          </w:tcPr>
          <w:p w14:paraId="5C6307DD" w14:textId="77777777" w:rsidR="00172744" w:rsidRPr="00862CDF" w:rsidRDefault="00172744" w:rsidP="00172744">
            <w:pPr>
              <w:pStyle w:val="TAC"/>
              <w:rPr>
                <w:lang w:eastAsia="zh-CN"/>
              </w:rPr>
            </w:pPr>
          </w:p>
        </w:tc>
      </w:tr>
      <w:tr w:rsidR="00172744" w:rsidRPr="00862CDF" w14:paraId="22BE8E91" w14:textId="77777777" w:rsidTr="00234424">
        <w:tc>
          <w:tcPr>
            <w:tcW w:w="3206" w:type="dxa"/>
            <w:vMerge/>
            <w:tcBorders>
              <w:left w:val="single" w:sz="4" w:space="0" w:color="auto"/>
              <w:right w:val="single" w:sz="4" w:space="0" w:color="auto"/>
            </w:tcBorders>
          </w:tcPr>
          <w:p w14:paraId="30B903AC"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CEA7E3" w14:textId="77777777" w:rsidR="00172744" w:rsidRPr="00862CDF" w:rsidRDefault="00172744" w:rsidP="00172744">
            <w:pPr>
              <w:pStyle w:val="TAC"/>
            </w:pPr>
            <w:r w:rsidRPr="00862CDF">
              <w:t>CA_n48A-n66(2A)-n70A</w:t>
            </w:r>
          </w:p>
        </w:tc>
        <w:tc>
          <w:tcPr>
            <w:tcW w:w="3211" w:type="dxa"/>
            <w:tcBorders>
              <w:top w:val="single" w:sz="4" w:space="0" w:color="auto"/>
              <w:left w:val="single" w:sz="4" w:space="0" w:color="auto"/>
              <w:bottom w:val="single" w:sz="4" w:space="0" w:color="auto"/>
              <w:right w:val="single" w:sz="4" w:space="0" w:color="auto"/>
            </w:tcBorders>
          </w:tcPr>
          <w:p w14:paraId="470B9777" w14:textId="77777777" w:rsidR="00172744" w:rsidRPr="00862CDF" w:rsidRDefault="00172744" w:rsidP="00172744">
            <w:pPr>
              <w:pStyle w:val="TAC"/>
              <w:rPr>
                <w:lang w:eastAsia="zh-CN"/>
              </w:rPr>
            </w:pPr>
            <w:r w:rsidRPr="00862CDF">
              <w:rPr>
                <w:lang w:eastAsia="zh-CN"/>
              </w:rPr>
              <w:t>-</w:t>
            </w:r>
          </w:p>
        </w:tc>
      </w:tr>
      <w:tr w:rsidR="00172744" w:rsidRPr="00862CDF" w14:paraId="3062BF89" w14:textId="77777777" w:rsidTr="00234424">
        <w:tc>
          <w:tcPr>
            <w:tcW w:w="3206" w:type="dxa"/>
            <w:vMerge/>
            <w:tcBorders>
              <w:left w:val="single" w:sz="4" w:space="0" w:color="auto"/>
              <w:right w:val="single" w:sz="4" w:space="0" w:color="auto"/>
            </w:tcBorders>
          </w:tcPr>
          <w:p w14:paraId="03701E75"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4D1071" w14:textId="77777777" w:rsidR="00172744" w:rsidRPr="00862CDF" w:rsidRDefault="00172744" w:rsidP="00172744">
            <w:pPr>
              <w:pStyle w:val="TAC"/>
            </w:pPr>
            <w:r w:rsidRPr="00862CDF">
              <w:t>CA_n48A-n66(2A)-n71A</w:t>
            </w:r>
          </w:p>
        </w:tc>
        <w:tc>
          <w:tcPr>
            <w:tcW w:w="3211" w:type="dxa"/>
            <w:tcBorders>
              <w:top w:val="single" w:sz="4" w:space="0" w:color="auto"/>
              <w:left w:val="single" w:sz="4" w:space="0" w:color="auto"/>
              <w:bottom w:val="single" w:sz="4" w:space="0" w:color="auto"/>
              <w:right w:val="single" w:sz="4" w:space="0" w:color="auto"/>
            </w:tcBorders>
          </w:tcPr>
          <w:p w14:paraId="4A7CCA1E" w14:textId="77777777" w:rsidR="00172744" w:rsidRPr="00862CDF" w:rsidRDefault="00172744" w:rsidP="00172744">
            <w:pPr>
              <w:pStyle w:val="TAC"/>
              <w:rPr>
                <w:lang w:eastAsia="zh-CN"/>
              </w:rPr>
            </w:pPr>
            <w:r w:rsidRPr="00862CDF">
              <w:rPr>
                <w:lang w:eastAsia="zh-CN"/>
              </w:rPr>
              <w:t>-</w:t>
            </w:r>
          </w:p>
        </w:tc>
      </w:tr>
      <w:tr w:rsidR="00172744" w:rsidRPr="00862CDF" w14:paraId="7066A59D" w14:textId="77777777" w:rsidTr="00234424">
        <w:tc>
          <w:tcPr>
            <w:tcW w:w="3206" w:type="dxa"/>
            <w:vMerge/>
            <w:tcBorders>
              <w:left w:val="single" w:sz="4" w:space="0" w:color="auto"/>
              <w:right w:val="single" w:sz="4" w:space="0" w:color="auto"/>
            </w:tcBorders>
          </w:tcPr>
          <w:p w14:paraId="575AAE0E"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D42D45" w14:textId="77777777" w:rsidR="00172744" w:rsidRPr="00862CDF" w:rsidRDefault="00172744" w:rsidP="00172744">
            <w:pPr>
              <w:pStyle w:val="TAC"/>
            </w:pPr>
            <w:r w:rsidRPr="00862CDF">
              <w:t>CA_n48A-n70A-n71(2A)</w:t>
            </w:r>
          </w:p>
        </w:tc>
        <w:tc>
          <w:tcPr>
            <w:tcW w:w="3211" w:type="dxa"/>
            <w:tcBorders>
              <w:top w:val="single" w:sz="4" w:space="0" w:color="auto"/>
              <w:left w:val="single" w:sz="4" w:space="0" w:color="auto"/>
              <w:bottom w:val="single" w:sz="4" w:space="0" w:color="auto"/>
              <w:right w:val="single" w:sz="4" w:space="0" w:color="auto"/>
            </w:tcBorders>
          </w:tcPr>
          <w:p w14:paraId="02D99646" w14:textId="77777777" w:rsidR="00172744" w:rsidRPr="00862CDF" w:rsidRDefault="00172744" w:rsidP="00172744">
            <w:pPr>
              <w:pStyle w:val="TAC"/>
              <w:rPr>
                <w:lang w:eastAsia="zh-CN"/>
              </w:rPr>
            </w:pPr>
            <w:r w:rsidRPr="00862CDF">
              <w:rPr>
                <w:lang w:eastAsia="zh-CN"/>
              </w:rPr>
              <w:t>-</w:t>
            </w:r>
          </w:p>
        </w:tc>
      </w:tr>
      <w:tr w:rsidR="00172744" w:rsidRPr="00862CDF" w14:paraId="3C5786AD" w14:textId="77777777" w:rsidTr="00234424">
        <w:tc>
          <w:tcPr>
            <w:tcW w:w="3206" w:type="dxa"/>
            <w:vMerge/>
            <w:tcBorders>
              <w:left w:val="single" w:sz="4" w:space="0" w:color="auto"/>
              <w:right w:val="single" w:sz="4" w:space="0" w:color="auto"/>
            </w:tcBorders>
          </w:tcPr>
          <w:p w14:paraId="2CEC5BFE"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91F5AB" w14:textId="77777777" w:rsidR="00172744" w:rsidRPr="00862CDF" w:rsidRDefault="00172744" w:rsidP="00172744">
            <w:pPr>
              <w:pStyle w:val="TAC"/>
            </w:pPr>
            <w:r w:rsidRPr="00862CDF">
              <w:t>CA_n48B-n66A-n70A</w:t>
            </w:r>
          </w:p>
        </w:tc>
        <w:tc>
          <w:tcPr>
            <w:tcW w:w="3211" w:type="dxa"/>
            <w:tcBorders>
              <w:top w:val="single" w:sz="4" w:space="0" w:color="auto"/>
              <w:left w:val="single" w:sz="4" w:space="0" w:color="auto"/>
              <w:bottom w:val="single" w:sz="4" w:space="0" w:color="auto"/>
              <w:right w:val="single" w:sz="4" w:space="0" w:color="auto"/>
            </w:tcBorders>
          </w:tcPr>
          <w:p w14:paraId="348A6528" w14:textId="77777777" w:rsidR="00172744" w:rsidRPr="00862CDF" w:rsidRDefault="00172744" w:rsidP="00172744">
            <w:pPr>
              <w:pStyle w:val="TAC"/>
              <w:rPr>
                <w:lang w:eastAsia="zh-CN"/>
              </w:rPr>
            </w:pPr>
            <w:r w:rsidRPr="00862CDF">
              <w:rPr>
                <w:lang w:eastAsia="zh-CN"/>
              </w:rPr>
              <w:t>-</w:t>
            </w:r>
          </w:p>
        </w:tc>
      </w:tr>
      <w:tr w:rsidR="00172744" w:rsidRPr="00862CDF" w14:paraId="65569338" w14:textId="77777777" w:rsidTr="00234424">
        <w:tc>
          <w:tcPr>
            <w:tcW w:w="3206" w:type="dxa"/>
            <w:vMerge/>
            <w:tcBorders>
              <w:left w:val="single" w:sz="4" w:space="0" w:color="auto"/>
              <w:right w:val="single" w:sz="4" w:space="0" w:color="auto"/>
            </w:tcBorders>
          </w:tcPr>
          <w:p w14:paraId="04D66ED9"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671FB3" w14:textId="77777777" w:rsidR="00172744" w:rsidRPr="00862CDF" w:rsidRDefault="00172744" w:rsidP="00172744">
            <w:pPr>
              <w:pStyle w:val="TAC"/>
            </w:pPr>
            <w:r w:rsidRPr="00862CDF">
              <w:t>CA_n48B-n66A-n71A</w:t>
            </w:r>
          </w:p>
        </w:tc>
        <w:tc>
          <w:tcPr>
            <w:tcW w:w="3211" w:type="dxa"/>
            <w:tcBorders>
              <w:top w:val="single" w:sz="4" w:space="0" w:color="auto"/>
              <w:left w:val="single" w:sz="4" w:space="0" w:color="auto"/>
              <w:bottom w:val="single" w:sz="4" w:space="0" w:color="auto"/>
              <w:right w:val="single" w:sz="4" w:space="0" w:color="auto"/>
            </w:tcBorders>
          </w:tcPr>
          <w:p w14:paraId="5C37D797" w14:textId="77777777" w:rsidR="00172744" w:rsidRPr="00862CDF" w:rsidRDefault="00172744" w:rsidP="00172744">
            <w:pPr>
              <w:pStyle w:val="TAC"/>
              <w:rPr>
                <w:lang w:eastAsia="zh-CN"/>
              </w:rPr>
            </w:pPr>
            <w:r w:rsidRPr="00862CDF">
              <w:rPr>
                <w:lang w:eastAsia="zh-CN"/>
              </w:rPr>
              <w:t>-</w:t>
            </w:r>
          </w:p>
        </w:tc>
      </w:tr>
      <w:tr w:rsidR="00172744" w:rsidRPr="00862CDF" w14:paraId="16C35FD8" w14:textId="77777777" w:rsidTr="00234424">
        <w:tc>
          <w:tcPr>
            <w:tcW w:w="3206" w:type="dxa"/>
            <w:vMerge/>
            <w:tcBorders>
              <w:left w:val="single" w:sz="4" w:space="0" w:color="auto"/>
              <w:right w:val="single" w:sz="4" w:space="0" w:color="auto"/>
            </w:tcBorders>
          </w:tcPr>
          <w:p w14:paraId="455AC39B"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0ED93D" w14:textId="77777777" w:rsidR="00172744" w:rsidRPr="00862CDF" w:rsidRDefault="00172744" w:rsidP="00172744">
            <w:pPr>
              <w:pStyle w:val="TAC"/>
            </w:pPr>
            <w:r w:rsidRPr="00862CDF">
              <w:t>CA_n48B-n66A-n77A</w:t>
            </w:r>
          </w:p>
        </w:tc>
        <w:tc>
          <w:tcPr>
            <w:tcW w:w="3211" w:type="dxa"/>
            <w:tcBorders>
              <w:top w:val="single" w:sz="4" w:space="0" w:color="auto"/>
              <w:left w:val="single" w:sz="4" w:space="0" w:color="auto"/>
              <w:bottom w:val="single" w:sz="4" w:space="0" w:color="auto"/>
              <w:right w:val="single" w:sz="4" w:space="0" w:color="auto"/>
            </w:tcBorders>
          </w:tcPr>
          <w:p w14:paraId="42B0E163" w14:textId="77777777" w:rsidR="00172744" w:rsidRPr="00862CDF" w:rsidRDefault="00172744" w:rsidP="00172744">
            <w:pPr>
              <w:pStyle w:val="TAC"/>
              <w:rPr>
                <w:lang w:eastAsia="zh-CN"/>
              </w:rPr>
            </w:pPr>
          </w:p>
        </w:tc>
      </w:tr>
      <w:tr w:rsidR="00172744" w:rsidRPr="00862CDF" w14:paraId="2CB57A0B" w14:textId="77777777" w:rsidTr="00234424">
        <w:tc>
          <w:tcPr>
            <w:tcW w:w="3206" w:type="dxa"/>
            <w:vMerge/>
            <w:tcBorders>
              <w:left w:val="single" w:sz="4" w:space="0" w:color="auto"/>
              <w:right w:val="single" w:sz="4" w:space="0" w:color="auto"/>
            </w:tcBorders>
          </w:tcPr>
          <w:p w14:paraId="6040A2E1"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B58188" w14:textId="77777777" w:rsidR="00172744" w:rsidRPr="00862CDF" w:rsidRDefault="00172744" w:rsidP="00172744">
            <w:pPr>
              <w:pStyle w:val="TAC"/>
            </w:pPr>
            <w:r w:rsidRPr="00862CDF">
              <w:t>CA_n48B-n70A-n71A</w:t>
            </w:r>
          </w:p>
        </w:tc>
        <w:tc>
          <w:tcPr>
            <w:tcW w:w="3211" w:type="dxa"/>
            <w:tcBorders>
              <w:top w:val="single" w:sz="4" w:space="0" w:color="auto"/>
              <w:left w:val="single" w:sz="4" w:space="0" w:color="auto"/>
              <w:bottom w:val="single" w:sz="4" w:space="0" w:color="auto"/>
              <w:right w:val="single" w:sz="4" w:space="0" w:color="auto"/>
            </w:tcBorders>
          </w:tcPr>
          <w:p w14:paraId="1037188C" w14:textId="77777777" w:rsidR="00172744" w:rsidRPr="00862CDF" w:rsidRDefault="00172744" w:rsidP="00172744">
            <w:pPr>
              <w:pStyle w:val="TAC"/>
              <w:rPr>
                <w:lang w:eastAsia="zh-CN"/>
              </w:rPr>
            </w:pPr>
            <w:r w:rsidRPr="00862CDF">
              <w:rPr>
                <w:lang w:eastAsia="zh-CN"/>
              </w:rPr>
              <w:t>-</w:t>
            </w:r>
          </w:p>
        </w:tc>
      </w:tr>
      <w:tr w:rsidR="00172744" w:rsidRPr="00862CDF" w14:paraId="7196B6F4" w14:textId="77777777" w:rsidTr="00234424">
        <w:tc>
          <w:tcPr>
            <w:tcW w:w="3206" w:type="dxa"/>
            <w:vMerge/>
            <w:tcBorders>
              <w:left w:val="single" w:sz="4" w:space="0" w:color="auto"/>
              <w:right w:val="single" w:sz="4" w:space="0" w:color="auto"/>
            </w:tcBorders>
          </w:tcPr>
          <w:p w14:paraId="4917C0E7"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502DA5" w14:textId="77777777" w:rsidR="00172744" w:rsidRPr="00862CDF" w:rsidRDefault="00172744" w:rsidP="00172744">
            <w:pPr>
              <w:pStyle w:val="TAC"/>
            </w:pPr>
            <w:r w:rsidRPr="00862CDF">
              <w:t>CA_n48(2A)-n66A-n70A</w:t>
            </w:r>
          </w:p>
        </w:tc>
        <w:tc>
          <w:tcPr>
            <w:tcW w:w="3211" w:type="dxa"/>
            <w:tcBorders>
              <w:top w:val="single" w:sz="4" w:space="0" w:color="auto"/>
              <w:left w:val="single" w:sz="4" w:space="0" w:color="auto"/>
              <w:bottom w:val="single" w:sz="4" w:space="0" w:color="auto"/>
              <w:right w:val="single" w:sz="4" w:space="0" w:color="auto"/>
            </w:tcBorders>
          </w:tcPr>
          <w:p w14:paraId="31F3D09C" w14:textId="77777777" w:rsidR="00172744" w:rsidRPr="00862CDF" w:rsidRDefault="00172744" w:rsidP="00172744">
            <w:pPr>
              <w:pStyle w:val="TAC"/>
              <w:rPr>
                <w:lang w:eastAsia="zh-CN"/>
              </w:rPr>
            </w:pPr>
            <w:r w:rsidRPr="00862CDF">
              <w:rPr>
                <w:lang w:eastAsia="zh-CN"/>
              </w:rPr>
              <w:t>-</w:t>
            </w:r>
          </w:p>
        </w:tc>
      </w:tr>
      <w:tr w:rsidR="00172744" w:rsidRPr="00862CDF" w14:paraId="0E152F3C" w14:textId="77777777" w:rsidTr="00234424">
        <w:tc>
          <w:tcPr>
            <w:tcW w:w="3206" w:type="dxa"/>
            <w:vMerge/>
            <w:tcBorders>
              <w:left w:val="single" w:sz="4" w:space="0" w:color="auto"/>
              <w:right w:val="single" w:sz="4" w:space="0" w:color="auto"/>
            </w:tcBorders>
          </w:tcPr>
          <w:p w14:paraId="3DF59704"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AF4F58" w14:textId="77777777" w:rsidR="00172744" w:rsidRPr="00862CDF" w:rsidRDefault="00172744" w:rsidP="00172744">
            <w:pPr>
              <w:pStyle w:val="TAC"/>
            </w:pPr>
            <w:r w:rsidRPr="00862CDF">
              <w:t>CA_n48(2A)-n66A-n71A</w:t>
            </w:r>
          </w:p>
        </w:tc>
        <w:tc>
          <w:tcPr>
            <w:tcW w:w="3211" w:type="dxa"/>
            <w:tcBorders>
              <w:top w:val="single" w:sz="4" w:space="0" w:color="auto"/>
              <w:left w:val="single" w:sz="4" w:space="0" w:color="auto"/>
              <w:bottom w:val="single" w:sz="4" w:space="0" w:color="auto"/>
              <w:right w:val="single" w:sz="4" w:space="0" w:color="auto"/>
            </w:tcBorders>
          </w:tcPr>
          <w:p w14:paraId="0D83A31C" w14:textId="77777777" w:rsidR="00172744" w:rsidRPr="00862CDF" w:rsidRDefault="00172744" w:rsidP="00172744">
            <w:pPr>
              <w:pStyle w:val="TAC"/>
              <w:rPr>
                <w:lang w:eastAsia="zh-CN"/>
              </w:rPr>
            </w:pPr>
            <w:r w:rsidRPr="00862CDF">
              <w:rPr>
                <w:lang w:eastAsia="zh-CN"/>
              </w:rPr>
              <w:t>-</w:t>
            </w:r>
          </w:p>
        </w:tc>
      </w:tr>
      <w:tr w:rsidR="00172744" w:rsidRPr="00862CDF" w14:paraId="01A81FBC" w14:textId="77777777" w:rsidTr="00234424">
        <w:tc>
          <w:tcPr>
            <w:tcW w:w="3206" w:type="dxa"/>
            <w:vMerge/>
            <w:tcBorders>
              <w:left w:val="single" w:sz="4" w:space="0" w:color="auto"/>
              <w:right w:val="single" w:sz="4" w:space="0" w:color="auto"/>
            </w:tcBorders>
          </w:tcPr>
          <w:p w14:paraId="5DC1BDE7"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9F2E18" w14:textId="77777777" w:rsidR="00172744" w:rsidRPr="00862CDF" w:rsidRDefault="00172744" w:rsidP="00172744">
            <w:pPr>
              <w:pStyle w:val="TAC"/>
            </w:pPr>
            <w:r w:rsidRPr="00862CDF">
              <w:t>CA_n48(2A)-n66(2A)</w:t>
            </w:r>
          </w:p>
        </w:tc>
        <w:tc>
          <w:tcPr>
            <w:tcW w:w="3211" w:type="dxa"/>
            <w:tcBorders>
              <w:top w:val="single" w:sz="4" w:space="0" w:color="auto"/>
              <w:left w:val="single" w:sz="4" w:space="0" w:color="auto"/>
              <w:bottom w:val="single" w:sz="4" w:space="0" w:color="auto"/>
              <w:right w:val="single" w:sz="4" w:space="0" w:color="auto"/>
            </w:tcBorders>
          </w:tcPr>
          <w:p w14:paraId="31B82D21" w14:textId="77777777" w:rsidR="00172744" w:rsidRPr="00862CDF" w:rsidRDefault="00172744" w:rsidP="00172744">
            <w:pPr>
              <w:pStyle w:val="TAC"/>
              <w:rPr>
                <w:lang w:eastAsia="zh-CN"/>
              </w:rPr>
            </w:pPr>
            <w:r w:rsidRPr="00862CDF">
              <w:rPr>
                <w:lang w:eastAsia="zh-CN"/>
              </w:rPr>
              <w:t>-</w:t>
            </w:r>
          </w:p>
        </w:tc>
      </w:tr>
      <w:tr w:rsidR="00172744" w:rsidRPr="00862CDF" w14:paraId="44EBB2D5" w14:textId="77777777" w:rsidTr="00234424">
        <w:tc>
          <w:tcPr>
            <w:tcW w:w="3206" w:type="dxa"/>
            <w:vMerge/>
            <w:tcBorders>
              <w:left w:val="single" w:sz="4" w:space="0" w:color="auto"/>
              <w:right w:val="single" w:sz="4" w:space="0" w:color="auto"/>
            </w:tcBorders>
          </w:tcPr>
          <w:p w14:paraId="29D6337C"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81DAC4" w14:textId="77777777" w:rsidR="00172744" w:rsidRPr="00862CDF" w:rsidRDefault="00172744" w:rsidP="00172744">
            <w:pPr>
              <w:pStyle w:val="TAC"/>
            </w:pPr>
            <w:r w:rsidRPr="00862CDF">
              <w:t>CA_n48(2A)-n66A-n77A</w:t>
            </w:r>
          </w:p>
        </w:tc>
        <w:tc>
          <w:tcPr>
            <w:tcW w:w="3211" w:type="dxa"/>
            <w:tcBorders>
              <w:top w:val="single" w:sz="4" w:space="0" w:color="auto"/>
              <w:left w:val="single" w:sz="4" w:space="0" w:color="auto"/>
              <w:bottom w:val="single" w:sz="4" w:space="0" w:color="auto"/>
              <w:right w:val="single" w:sz="4" w:space="0" w:color="auto"/>
            </w:tcBorders>
          </w:tcPr>
          <w:p w14:paraId="25B25175" w14:textId="77777777" w:rsidR="00172744" w:rsidRPr="00862CDF" w:rsidRDefault="00172744" w:rsidP="00172744">
            <w:pPr>
              <w:pStyle w:val="TAC"/>
              <w:rPr>
                <w:lang w:eastAsia="zh-CN"/>
              </w:rPr>
            </w:pPr>
          </w:p>
        </w:tc>
      </w:tr>
      <w:tr w:rsidR="00172744" w:rsidRPr="00862CDF" w14:paraId="0B11ACB2" w14:textId="77777777" w:rsidTr="00234424">
        <w:tc>
          <w:tcPr>
            <w:tcW w:w="3206" w:type="dxa"/>
            <w:vMerge/>
            <w:tcBorders>
              <w:left w:val="single" w:sz="4" w:space="0" w:color="auto"/>
              <w:right w:val="single" w:sz="4" w:space="0" w:color="auto"/>
            </w:tcBorders>
          </w:tcPr>
          <w:p w14:paraId="213875DA"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0DED89" w14:textId="77777777" w:rsidR="00172744" w:rsidRPr="00862CDF" w:rsidRDefault="00172744" w:rsidP="00172744">
            <w:pPr>
              <w:pStyle w:val="TAC"/>
            </w:pPr>
            <w:r w:rsidRPr="00862CDF">
              <w:t>CA_n48(2A)-n70A-n71A</w:t>
            </w:r>
          </w:p>
        </w:tc>
        <w:tc>
          <w:tcPr>
            <w:tcW w:w="3211" w:type="dxa"/>
            <w:tcBorders>
              <w:top w:val="single" w:sz="4" w:space="0" w:color="auto"/>
              <w:left w:val="single" w:sz="4" w:space="0" w:color="auto"/>
              <w:bottom w:val="single" w:sz="4" w:space="0" w:color="auto"/>
              <w:right w:val="single" w:sz="4" w:space="0" w:color="auto"/>
            </w:tcBorders>
          </w:tcPr>
          <w:p w14:paraId="475E633B" w14:textId="77777777" w:rsidR="00172744" w:rsidRPr="00862CDF" w:rsidRDefault="00172744" w:rsidP="00172744">
            <w:pPr>
              <w:pStyle w:val="TAC"/>
              <w:rPr>
                <w:lang w:eastAsia="zh-CN"/>
              </w:rPr>
            </w:pPr>
            <w:r w:rsidRPr="00862CDF">
              <w:rPr>
                <w:lang w:eastAsia="zh-CN"/>
              </w:rPr>
              <w:t>-</w:t>
            </w:r>
          </w:p>
        </w:tc>
      </w:tr>
      <w:tr w:rsidR="00172744" w:rsidRPr="00862CDF" w14:paraId="07447C9F" w14:textId="77777777" w:rsidTr="00234424">
        <w:tc>
          <w:tcPr>
            <w:tcW w:w="3206" w:type="dxa"/>
            <w:vMerge/>
            <w:tcBorders>
              <w:left w:val="single" w:sz="4" w:space="0" w:color="auto"/>
              <w:right w:val="single" w:sz="4" w:space="0" w:color="auto"/>
            </w:tcBorders>
          </w:tcPr>
          <w:p w14:paraId="401AEF79"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61C162" w14:textId="77777777" w:rsidR="00172744" w:rsidRPr="00862CDF" w:rsidRDefault="00172744" w:rsidP="00172744">
            <w:pPr>
              <w:pStyle w:val="TAC"/>
            </w:pPr>
            <w:r w:rsidRPr="00862CDF">
              <w:t>CA_n48(2A)-n71(2A)</w:t>
            </w:r>
          </w:p>
        </w:tc>
        <w:tc>
          <w:tcPr>
            <w:tcW w:w="3211" w:type="dxa"/>
            <w:tcBorders>
              <w:top w:val="single" w:sz="4" w:space="0" w:color="auto"/>
              <w:left w:val="single" w:sz="4" w:space="0" w:color="auto"/>
              <w:bottom w:val="single" w:sz="4" w:space="0" w:color="auto"/>
              <w:right w:val="single" w:sz="4" w:space="0" w:color="auto"/>
            </w:tcBorders>
          </w:tcPr>
          <w:p w14:paraId="1544B0EF" w14:textId="77777777" w:rsidR="00172744" w:rsidRPr="00862CDF" w:rsidRDefault="00172744" w:rsidP="00172744">
            <w:pPr>
              <w:pStyle w:val="TAC"/>
              <w:rPr>
                <w:lang w:eastAsia="zh-CN"/>
              </w:rPr>
            </w:pPr>
            <w:r w:rsidRPr="00862CDF">
              <w:rPr>
                <w:lang w:eastAsia="zh-CN"/>
              </w:rPr>
              <w:t>-</w:t>
            </w:r>
          </w:p>
        </w:tc>
      </w:tr>
      <w:tr w:rsidR="00172744" w:rsidRPr="00862CDF" w14:paraId="61DF9E85" w14:textId="77777777" w:rsidTr="00234424">
        <w:tc>
          <w:tcPr>
            <w:tcW w:w="3206" w:type="dxa"/>
            <w:vMerge/>
            <w:tcBorders>
              <w:left w:val="single" w:sz="4" w:space="0" w:color="auto"/>
              <w:right w:val="single" w:sz="4" w:space="0" w:color="auto"/>
            </w:tcBorders>
            <w:hideMark/>
          </w:tcPr>
          <w:p w14:paraId="696D914A"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6BA032" w14:textId="77777777" w:rsidR="00172744" w:rsidRPr="00862CDF" w:rsidRDefault="00172744" w:rsidP="00172744">
            <w:pPr>
              <w:pStyle w:val="TAC"/>
            </w:pPr>
            <w:r w:rsidRPr="00862CDF">
              <w:t>CA_n66A-n70A-n71(2A)</w:t>
            </w:r>
          </w:p>
        </w:tc>
        <w:tc>
          <w:tcPr>
            <w:tcW w:w="3211" w:type="dxa"/>
            <w:tcBorders>
              <w:top w:val="single" w:sz="4" w:space="0" w:color="auto"/>
              <w:left w:val="single" w:sz="4" w:space="0" w:color="auto"/>
              <w:bottom w:val="single" w:sz="4" w:space="0" w:color="auto"/>
              <w:right w:val="single" w:sz="4" w:space="0" w:color="auto"/>
            </w:tcBorders>
            <w:hideMark/>
          </w:tcPr>
          <w:p w14:paraId="5AED6F9C" w14:textId="77777777" w:rsidR="00172744" w:rsidRPr="00862CDF" w:rsidRDefault="00172744" w:rsidP="00172744">
            <w:pPr>
              <w:pStyle w:val="TAC"/>
              <w:rPr>
                <w:lang w:eastAsia="zh-CN"/>
              </w:rPr>
            </w:pPr>
            <w:r w:rsidRPr="00862CDF">
              <w:rPr>
                <w:lang w:eastAsia="zh-CN"/>
              </w:rPr>
              <w:t>-</w:t>
            </w:r>
          </w:p>
        </w:tc>
      </w:tr>
      <w:tr w:rsidR="00172744" w:rsidRPr="00862CDF" w14:paraId="14458469" w14:textId="77777777" w:rsidTr="00234424">
        <w:tc>
          <w:tcPr>
            <w:tcW w:w="0" w:type="auto"/>
            <w:vMerge/>
            <w:tcBorders>
              <w:left w:val="single" w:sz="4" w:space="0" w:color="auto"/>
              <w:right w:val="single" w:sz="4" w:space="0" w:color="auto"/>
            </w:tcBorders>
            <w:vAlign w:val="center"/>
            <w:hideMark/>
          </w:tcPr>
          <w:p w14:paraId="5AD12EE7" w14:textId="77777777" w:rsidR="00172744" w:rsidRPr="00862CDF" w:rsidRDefault="00172744" w:rsidP="0017274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0144E9" w14:textId="77777777" w:rsidR="00172744" w:rsidRPr="00862CDF" w:rsidRDefault="00172744" w:rsidP="00172744">
            <w:pPr>
              <w:pStyle w:val="TAC"/>
            </w:pPr>
            <w:r w:rsidRPr="00862CDF">
              <w:t>CA_n66B-n70A-n71A</w:t>
            </w:r>
          </w:p>
        </w:tc>
        <w:tc>
          <w:tcPr>
            <w:tcW w:w="3211" w:type="dxa"/>
            <w:tcBorders>
              <w:top w:val="single" w:sz="4" w:space="0" w:color="auto"/>
              <w:left w:val="single" w:sz="4" w:space="0" w:color="auto"/>
              <w:bottom w:val="single" w:sz="4" w:space="0" w:color="auto"/>
              <w:right w:val="single" w:sz="4" w:space="0" w:color="auto"/>
            </w:tcBorders>
            <w:hideMark/>
          </w:tcPr>
          <w:p w14:paraId="19BD7530" w14:textId="77777777" w:rsidR="00172744" w:rsidRPr="00862CDF" w:rsidRDefault="00172744" w:rsidP="00172744">
            <w:pPr>
              <w:pStyle w:val="TAC"/>
              <w:rPr>
                <w:lang w:eastAsia="zh-CN"/>
              </w:rPr>
            </w:pPr>
            <w:r w:rsidRPr="00862CDF">
              <w:rPr>
                <w:lang w:eastAsia="zh-CN"/>
              </w:rPr>
              <w:t>-</w:t>
            </w:r>
          </w:p>
        </w:tc>
      </w:tr>
      <w:tr w:rsidR="00172744" w:rsidRPr="00862CDF" w14:paraId="44F40FEB" w14:textId="77777777" w:rsidTr="00234424">
        <w:tc>
          <w:tcPr>
            <w:tcW w:w="0" w:type="auto"/>
            <w:vMerge/>
            <w:tcBorders>
              <w:left w:val="single" w:sz="4" w:space="0" w:color="auto"/>
              <w:right w:val="single" w:sz="4" w:space="0" w:color="auto"/>
            </w:tcBorders>
            <w:vAlign w:val="center"/>
            <w:hideMark/>
          </w:tcPr>
          <w:p w14:paraId="49F57F0B" w14:textId="77777777" w:rsidR="00172744" w:rsidRPr="00862CDF" w:rsidRDefault="00172744" w:rsidP="0017274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17AD19" w14:textId="77777777" w:rsidR="00172744" w:rsidRPr="00862CDF" w:rsidRDefault="00172744" w:rsidP="00172744">
            <w:pPr>
              <w:pStyle w:val="TAC"/>
            </w:pPr>
            <w:r w:rsidRPr="00862CDF">
              <w:t>CA_n66(2A)-n70A-n71A</w:t>
            </w:r>
          </w:p>
        </w:tc>
        <w:tc>
          <w:tcPr>
            <w:tcW w:w="3211" w:type="dxa"/>
            <w:tcBorders>
              <w:top w:val="single" w:sz="4" w:space="0" w:color="auto"/>
              <w:left w:val="single" w:sz="4" w:space="0" w:color="auto"/>
              <w:bottom w:val="single" w:sz="4" w:space="0" w:color="auto"/>
              <w:right w:val="single" w:sz="4" w:space="0" w:color="auto"/>
            </w:tcBorders>
            <w:hideMark/>
          </w:tcPr>
          <w:p w14:paraId="29588BB3" w14:textId="77777777" w:rsidR="00172744" w:rsidRPr="00862CDF" w:rsidRDefault="00172744" w:rsidP="00172744">
            <w:pPr>
              <w:pStyle w:val="TAC"/>
              <w:rPr>
                <w:lang w:eastAsia="zh-CN"/>
              </w:rPr>
            </w:pPr>
            <w:r w:rsidRPr="00862CDF">
              <w:rPr>
                <w:lang w:eastAsia="zh-CN"/>
              </w:rPr>
              <w:t>-</w:t>
            </w:r>
          </w:p>
        </w:tc>
      </w:tr>
      <w:tr w:rsidR="00172744" w:rsidRPr="00862CDF" w14:paraId="3BB8A44E" w14:textId="77777777" w:rsidTr="00234424">
        <w:tc>
          <w:tcPr>
            <w:tcW w:w="0" w:type="auto"/>
            <w:vMerge/>
            <w:tcBorders>
              <w:left w:val="single" w:sz="4" w:space="0" w:color="auto"/>
              <w:bottom w:val="nil"/>
              <w:right w:val="single" w:sz="4" w:space="0" w:color="auto"/>
            </w:tcBorders>
            <w:vAlign w:val="center"/>
            <w:hideMark/>
          </w:tcPr>
          <w:p w14:paraId="6213858F" w14:textId="77777777" w:rsidR="00172744" w:rsidRPr="00862CDF" w:rsidRDefault="00172744" w:rsidP="0017274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F79AF7" w14:textId="77777777" w:rsidR="00172744" w:rsidRPr="00862CDF" w:rsidRDefault="00172744" w:rsidP="00172744">
            <w:pPr>
              <w:pStyle w:val="TAC"/>
              <w:rPr>
                <w:bCs/>
              </w:rPr>
            </w:pPr>
            <w:r w:rsidRPr="00862CDF">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3300AB4E" w14:textId="77777777" w:rsidR="00172744" w:rsidRPr="00862CDF" w:rsidRDefault="00172744" w:rsidP="00172744">
            <w:pPr>
              <w:pStyle w:val="TAC"/>
              <w:rPr>
                <w:lang w:eastAsia="zh-CN"/>
              </w:rPr>
            </w:pPr>
            <w:r w:rsidRPr="00862CDF">
              <w:rPr>
                <w:lang w:eastAsia="zh-CN"/>
              </w:rPr>
              <w:t>-</w:t>
            </w:r>
          </w:p>
        </w:tc>
      </w:tr>
      <w:tr w:rsidR="00172744" w:rsidRPr="00862CDF" w14:paraId="2E0D65D3" w14:textId="77777777" w:rsidTr="00234424">
        <w:trPr>
          <w:ins w:id="304" w:author="BORSATO, RONALD" w:date="2024-11-01T15:06:00Z"/>
        </w:trPr>
        <w:tc>
          <w:tcPr>
            <w:tcW w:w="0" w:type="auto"/>
            <w:tcBorders>
              <w:top w:val="nil"/>
              <w:left w:val="single" w:sz="4" w:space="0" w:color="auto"/>
              <w:bottom w:val="nil"/>
              <w:right w:val="single" w:sz="4" w:space="0" w:color="auto"/>
            </w:tcBorders>
            <w:vAlign w:val="center"/>
          </w:tcPr>
          <w:p w14:paraId="57940838" w14:textId="77777777" w:rsidR="00172744" w:rsidRPr="00862CDF" w:rsidRDefault="00172744" w:rsidP="00172744">
            <w:pPr>
              <w:pStyle w:val="TAC"/>
              <w:rPr>
                <w:ins w:id="305" w:author="BORSATO, RONALD" w:date="2024-11-01T15:06:00Z" w16du:dateUtc="2024-11-01T19:06:00Z"/>
                <w:lang w:eastAsia="zh-CN"/>
              </w:rPr>
            </w:pPr>
          </w:p>
        </w:tc>
        <w:tc>
          <w:tcPr>
            <w:tcW w:w="3211" w:type="dxa"/>
            <w:tcBorders>
              <w:top w:val="single" w:sz="4" w:space="0" w:color="auto"/>
              <w:left w:val="single" w:sz="4" w:space="0" w:color="auto"/>
              <w:bottom w:val="single" w:sz="4" w:space="0" w:color="auto"/>
              <w:right w:val="single" w:sz="4" w:space="0" w:color="auto"/>
            </w:tcBorders>
          </w:tcPr>
          <w:p w14:paraId="650C2834" w14:textId="180DB74C" w:rsidR="00172744" w:rsidRPr="00862CDF" w:rsidRDefault="00172744" w:rsidP="00172744">
            <w:pPr>
              <w:pStyle w:val="TAC"/>
              <w:rPr>
                <w:ins w:id="306" w:author="BORSATO, RONALD" w:date="2024-11-01T15:06:00Z" w16du:dateUtc="2024-11-01T19:06:00Z"/>
              </w:rPr>
            </w:pPr>
            <w:ins w:id="307" w:author="BORSATO, RONALD" w:date="2024-11-01T15:06:00Z" w16du:dateUtc="2024-11-01T19:06:00Z">
              <w:r>
                <w:t>CA_n66(2A)-n77(2A)</w:t>
              </w:r>
            </w:ins>
          </w:p>
        </w:tc>
        <w:tc>
          <w:tcPr>
            <w:tcW w:w="3211" w:type="dxa"/>
            <w:tcBorders>
              <w:top w:val="single" w:sz="4" w:space="0" w:color="auto"/>
              <w:left w:val="single" w:sz="4" w:space="0" w:color="auto"/>
              <w:bottom w:val="single" w:sz="4" w:space="0" w:color="auto"/>
              <w:right w:val="single" w:sz="4" w:space="0" w:color="auto"/>
            </w:tcBorders>
          </w:tcPr>
          <w:p w14:paraId="1E6F4742" w14:textId="1CD1592A" w:rsidR="00172744" w:rsidRPr="00862CDF" w:rsidRDefault="00172744" w:rsidP="00172744">
            <w:pPr>
              <w:pStyle w:val="TAC"/>
              <w:rPr>
                <w:ins w:id="308" w:author="BORSATO, RONALD" w:date="2024-11-01T15:06:00Z" w16du:dateUtc="2024-11-01T19:06:00Z"/>
                <w:lang w:eastAsia="zh-CN"/>
              </w:rPr>
            </w:pPr>
            <w:ins w:id="309" w:author="BORSATO, RONALD" w:date="2024-11-01T15:07:00Z" w16du:dateUtc="2024-11-01T19:07:00Z">
              <w:r>
                <w:rPr>
                  <w:lang w:eastAsia="zh-CN"/>
                </w:rPr>
                <w:t>-</w:t>
              </w:r>
            </w:ins>
          </w:p>
        </w:tc>
      </w:tr>
      <w:tr w:rsidR="00172744" w:rsidRPr="00862CDF" w14:paraId="34C897C1" w14:textId="77777777" w:rsidTr="00234424">
        <w:trPr>
          <w:ins w:id="310" w:author="BORSATO, RONALD" w:date="2024-11-01T15:06:00Z"/>
        </w:trPr>
        <w:tc>
          <w:tcPr>
            <w:tcW w:w="0" w:type="auto"/>
            <w:tcBorders>
              <w:top w:val="nil"/>
              <w:left w:val="single" w:sz="4" w:space="0" w:color="auto"/>
              <w:bottom w:val="nil"/>
              <w:right w:val="single" w:sz="4" w:space="0" w:color="auto"/>
            </w:tcBorders>
            <w:vAlign w:val="center"/>
          </w:tcPr>
          <w:p w14:paraId="45351AEC" w14:textId="77777777" w:rsidR="00172744" w:rsidRPr="00862CDF" w:rsidRDefault="00172744" w:rsidP="00172744">
            <w:pPr>
              <w:pStyle w:val="TAC"/>
              <w:rPr>
                <w:ins w:id="311" w:author="BORSATO, RONALD" w:date="2024-11-01T15:06:00Z" w16du:dateUtc="2024-11-01T19:06:00Z"/>
                <w:lang w:eastAsia="zh-CN"/>
              </w:rPr>
            </w:pPr>
          </w:p>
        </w:tc>
        <w:tc>
          <w:tcPr>
            <w:tcW w:w="3211" w:type="dxa"/>
            <w:tcBorders>
              <w:top w:val="single" w:sz="4" w:space="0" w:color="auto"/>
              <w:left w:val="single" w:sz="4" w:space="0" w:color="auto"/>
              <w:bottom w:val="single" w:sz="4" w:space="0" w:color="auto"/>
              <w:right w:val="single" w:sz="4" w:space="0" w:color="auto"/>
            </w:tcBorders>
          </w:tcPr>
          <w:p w14:paraId="21569C3D" w14:textId="330B20E0" w:rsidR="00172744" w:rsidRPr="00862CDF" w:rsidRDefault="00172744" w:rsidP="00172744">
            <w:pPr>
              <w:pStyle w:val="TAC"/>
              <w:rPr>
                <w:ins w:id="312" w:author="BORSATO, RONALD" w:date="2024-11-01T15:06:00Z" w16du:dateUtc="2024-11-01T19:06:00Z"/>
              </w:rPr>
            </w:pPr>
            <w:ins w:id="313" w:author="BORSATO, RONALD" w:date="2024-11-01T15:07:00Z" w16du:dateUtc="2024-11-01T19:07:00Z">
              <w:r w:rsidRPr="00172744">
                <w:t>CA_n66(3A)-n77A</w:t>
              </w:r>
            </w:ins>
          </w:p>
        </w:tc>
        <w:tc>
          <w:tcPr>
            <w:tcW w:w="3211" w:type="dxa"/>
            <w:tcBorders>
              <w:top w:val="single" w:sz="4" w:space="0" w:color="auto"/>
              <w:left w:val="single" w:sz="4" w:space="0" w:color="auto"/>
              <w:bottom w:val="single" w:sz="4" w:space="0" w:color="auto"/>
              <w:right w:val="single" w:sz="4" w:space="0" w:color="auto"/>
            </w:tcBorders>
          </w:tcPr>
          <w:p w14:paraId="12B49519" w14:textId="09C1DF80" w:rsidR="00172744" w:rsidRPr="00862CDF" w:rsidRDefault="00172744" w:rsidP="00172744">
            <w:pPr>
              <w:pStyle w:val="TAC"/>
              <w:rPr>
                <w:ins w:id="314" w:author="BORSATO, RONALD" w:date="2024-11-01T15:06:00Z" w16du:dateUtc="2024-11-01T19:06:00Z"/>
                <w:lang w:eastAsia="zh-CN"/>
              </w:rPr>
            </w:pPr>
            <w:ins w:id="315" w:author="BORSATO, RONALD" w:date="2024-11-01T15:07:00Z" w16du:dateUtc="2024-11-01T19:07:00Z">
              <w:r>
                <w:rPr>
                  <w:lang w:eastAsia="zh-CN"/>
                </w:rPr>
                <w:t>-</w:t>
              </w:r>
            </w:ins>
          </w:p>
        </w:tc>
      </w:tr>
      <w:tr w:rsidR="00172744" w:rsidRPr="00862CDF" w14:paraId="7370D873" w14:textId="77777777" w:rsidTr="00234424">
        <w:tc>
          <w:tcPr>
            <w:tcW w:w="0" w:type="auto"/>
            <w:tcBorders>
              <w:top w:val="nil"/>
              <w:left w:val="single" w:sz="4" w:space="0" w:color="auto"/>
              <w:bottom w:val="nil"/>
              <w:right w:val="single" w:sz="4" w:space="0" w:color="auto"/>
            </w:tcBorders>
            <w:vAlign w:val="center"/>
          </w:tcPr>
          <w:p w14:paraId="35841D6D"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69B751" w14:textId="77777777" w:rsidR="00172744" w:rsidRPr="00862CDF" w:rsidRDefault="00172744" w:rsidP="00172744">
            <w:pPr>
              <w:pStyle w:val="TAC"/>
              <w:rPr>
                <w:lang w:eastAsia="zh-CN"/>
              </w:rPr>
            </w:pPr>
            <w:r w:rsidRPr="00862CDF">
              <w:t>CA_n2A-n5A-n48A-n66A</w:t>
            </w:r>
          </w:p>
        </w:tc>
        <w:tc>
          <w:tcPr>
            <w:tcW w:w="3211" w:type="dxa"/>
            <w:tcBorders>
              <w:top w:val="single" w:sz="4" w:space="0" w:color="auto"/>
              <w:left w:val="single" w:sz="4" w:space="0" w:color="auto"/>
              <w:bottom w:val="single" w:sz="4" w:space="0" w:color="auto"/>
              <w:right w:val="single" w:sz="4" w:space="0" w:color="auto"/>
            </w:tcBorders>
          </w:tcPr>
          <w:p w14:paraId="7AAA544C" w14:textId="77777777" w:rsidR="00172744" w:rsidRPr="00862CDF" w:rsidRDefault="00172744" w:rsidP="00172744">
            <w:pPr>
              <w:pStyle w:val="TAC"/>
              <w:rPr>
                <w:lang w:eastAsia="zh-CN"/>
              </w:rPr>
            </w:pPr>
            <w:r w:rsidRPr="00862CDF">
              <w:rPr>
                <w:lang w:eastAsia="zh-CN"/>
              </w:rPr>
              <w:t>-</w:t>
            </w:r>
          </w:p>
        </w:tc>
      </w:tr>
      <w:tr w:rsidR="00172744" w:rsidRPr="00862CDF" w14:paraId="54D8D329" w14:textId="77777777" w:rsidTr="00234424">
        <w:tc>
          <w:tcPr>
            <w:tcW w:w="0" w:type="auto"/>
            <w:tcBorders>
              <w:top w:val="nil"/>
              <w:left w:val="single" w:sz="4" w:space="0" w:color="auto"/>
              <w:bottom w:val="nil"/>
              <w:right w:val="single" w:sz="4" w:space="0" w:color="auto"/>
            </w:tcBorders>
            <w:vAlign w:val="center"/>
          </w:tcPr>
          <w:p w14:paraId="4B2CA2E5"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72136C" w14:textId="77777777" w:rsidR="00172744" w:rsidRPr="00862CDF" w:rsidRDefault="00172744" w:rsidP="00172744">
            <w:pPr>
              <w:pStyle w:val="TAC"/>
              <w:rPr>
                <w:lang w:eastAsia="zh-CN"/>
              </w:rPr>
            </w:pPr>
            <w:r w:rsidRPr="00862CDF">
              <w:t>CA_n2A-n5A-n48A-n77A</w:t>
            </w:r>
          </w:p>
        </w:tc>
        <w:tc>
          <w:tcPr>
            <w:tcW w:w="3211" w:type="dxa"/>
            <w:tcBorders>
              <w:top w:val="single" w:sz="4" w:space="0" w:color="auto"/>
              <w:left w:val="single" w:sz="4" w:space="0" w:color="auto"/>
              <w:bottom w:val="single" w:sz="4" w:space="0" w:color="auto"/>
              <w:right w:val="single" w:sz="4" w:space="0" w:color="auto"/>
            </w:tcBorders>
          </w:tcPr>
          <w:p w14:paraId="555FBCBF" w14:textId="77777777" w:rsidR="00172744" w:rsidRPr="00862CDF" w:rsidRDefault="00172744" w:rsidP="00172744">
            <w:pPr>
              <w:pStyle w:val="TAC"/>
              <w:rPr>
                <w:lang w:eastAsia="zh-CN"/>
              </w:rPr>
            </w:pPr>
            <w:r w:rsidRPr="00862CDF">
              <w:rPr>
                <w:lang w:eastAsia="zh-CN"/>
              </w:rPr>
              <w:t>-</w:t>
            </w:r>
          </w:p>
        </w:tc>
      </w:tr>
      <w:tr w:rsidR="00172744" w:rsidRPr="00862CDF" w14:paraId="21C423AF" w14:textId="77777777" w:rsidTr="00234424">
        <w:tc>
          <w:tcPr>
            <w:tcW w:w="0" w:type="auto"/>
            <w:tcBorders>
              <w:top w:val="nil"/>
              <w:left w:val="single" w:sz="4" w:space="0" w:color="auto"/>
              <w:bottom w:val="nil"/>
              <w:right w:val="single" w:sz="4" w:space="0" w:color="auto"/>
            </w:tcBorders>
            <w:vAlign w:val="center"/>
          </w:tcPr>
          <w:p w14:paraId="1D29BBB1"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122913" w14:textId="77777777" w:rsidR="00172744" w:rsidRPr="00862CDF" w:rsidRDefault="00172744" w:rsidP="00172744">
            <w:pPr>
              <w:pStyle w:val="TAC"/>
              <w:rPr>
                <w:lang w:eastAsia="zh-CN"/>
              </w:rPr>
            </w:pPr>
            <w:r w:rsidRPr="00862CDF">
              <w:t>CA_n2A-n5A-n66A-n77A</w:t>
            </w:r>
          </w:p>
        </w:tc>
        <w:tc>
          <w:tcPr>
            <w:tcW w:w="3211" w:type="dxa"/>
            <w:tcBorders>
              <w:top w:val="single" w:sz="4" w:space="0" w:color="auto"/>
              <w:left w:val="single" w:sz="4" w:space="0" w:color="auto"/>
              <w:bottom w:val="single" w:sz="4" w:space="0" w:color="auto"/>
              <w:right w:val="single" w:sz="4" w:space="0" w:color="auto"/>
            </w:tcBorders>
          </w:tcPr>
          <w:p w14:paraId="04BEAB74" w14:textId="77777777" w:rsidR="00172744" w:rsidRPr="00862CDF" w:rsidRDefault="00172744" w:rsidP="00172744">
            <w:pPr>
              <w:pStyle w:val="TAC"/>
              <w:rPr>
                <w:lang w:eastAsia="zh-CN"/>
              </w:rPr>
            </w:pPr>
            <w:r w:rsidRPr="00862CDF">
              <w:rPr>
                <w:lang w:eastAsia="zh-CN"/>
              </w:rPr>
              <w:t>-</w:t>
            </w:r>
          </w:p>
        </w:tc>
      </w:tr>
      <w:tr w:rsidR="00172744" w:rsidRPr="00862CDF" w14:paraId="7B73942A" w14:textId="77777777" w:rsidTr="00234424">
        <w:tc>
          <w:tcPr>
            <w:tcW w:w="0" w:type="auto"/>
            <w:tcBorders>
              <w:top w:val="nil"/>
              <w:left w:val="single" w:sz="4" w:space="0" w:color="auto"/>
              <w:bottom w:val="nil"/>
              <w:right w:val="single" w:sz="4" w:space="0" w:color="auto"/>
            </w:tcBorders>
            <w:vAlign w:val="center"/>
          </w:tcPr>
          <w:p w14:paraId="7C99C04B"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7307A4" w14:textId="77777777" w:rsidR="00172744" w:rsidRPr="00862CDF" w:rsidRDefault="00172744" w:rsidP="00172744">
            <w:pPr>
              <w:pStyle w:val="TAC"/>
              <w:rPr>
                <w:lang w:eastAsia="zh-CN"/>
              </w:rPr>
            </w:pPr>
            <w:r w:rsidRPr="00862CDF">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24F8E4F0" w14:textId="77777777" w:rsidR="00172744" w:rsidRPr="00862CDF" w:rsidRDefault="00172744" w:rsidP="00172744">
            <w:pPr>
              <w:pStyle w:val="TAC"/>
              <w:rPr>
                <w:lang w:eastAsia="zh-CN"/>
              </w:rPr>
            </w:pPr>
            <w:r w:rsidRPr="00862CDF">
              <w:rPr>
                <w:lang w:eastAsia="zh-CN"/>
              </w:rPr>
              <w:t>-</w:t>
            </w:r>
          </w:p>
        </w:tc>
      </w:tr>
      <w:tr w:rsidR="00172744" w:rsidRPr="00862CDF" w14:paraId="586CFA47" w14:textId="77777777" w:rsidTr="00234424">
        <w:tc>
          <w:tcPr>
            <w:tcW w:w="0" w:type="auto"/>
            <w:tcBorders>
              <w:top w:val="nil"/>
              <w:left w:val="single" w:sz="4" w:space="0" w:color="auto"/>
              <w:bottom w:val="nil"/>
              <w:right w:val="single" w:sz="4" w:space="0" w:color="auto"/>
            </w:tcBorders>
            <w:vAlign w:val="center"/>
          </w:tcPr>
          <w:p w14:paraId="1C080C51"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CD390B" w14:textId="77777777" w:rsidR="00172744" w:rsidRPr="00862CDF" w:rsidRDefault="00172744" w:rsidP="00172744">
            <w:pPr>
              <w:pStyle w:val="TAC"/>
              <w:rPr>
                <w:lang w:eastAsia="zh-CN"/>
              </w:rPr>
            </w:pPr>
            <w:r w:rsidRPr="00862CDF">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0B124EFD" w14:textId="77777777" w:rsidR="00172744" w:rsidRPr="00862CDF" w:rsidRDefault="00172744" w:rsidP="00172744">
            <w:pPr>
              <w:pStyle w:val="TAC"/>
              <w:rPr>
                <w:lang w:eastAsia="zh-CN"/>
              </w:rPr>
            </w:pPr>
            <w:r w:rsidRPr="00862CDF">
              <w:rPr>
                <w:lang w:eastAsia="zh-CN"/>
              </w:rPr>
              <w:t>-</w:t>
            </w:r>
          </w:p>
        </w:tc>
      </w:tr>
      <w:tr w:rsidR="00172744" w:rsidRPr="00862CDF" w14:paraId="6EE13D78" w14:textId="77777777" w:rsidTr="00234424">
        <w:tc>
          <w:tcPr>
            <w:tcW w:w="3206" w:type="dxa"/>
            <w:tcBorders>
              <w:top w:val="nil"/>
              <w:left w:val="single" w:sz="4" w:space="0" w:color="auto"/>
              <w:bottom w:val="nil"/>
              <w:right w:val="single" w:sz="4" w:space="0" w:color="auto"/>
            </w:tcBorders>
          </w:tcPr>
          <w:p w14:paraId="67CA62BD"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ACA8B" w14:textId="77777777" w:rsidR="00172744" w:rsidRPr="00862CDF" w:rsidRDefault="00172744" w:rsidP="00172744">
            <w:pPr>
              <w:pStyle w:val="TAC"/>
            </w:pPr>
            <w:r w:rsidRPr="00862CDF">
              <w:t>CA_n66A-n71A-n77(2A)</w:t>
            </w:r>
          </w:p>
        </w:tc>
        <w:tc>
          <w:tcPr>
            <w:tcW w:w="3211" w:type="dxa"/>
            <w:tcBorders>
              <w:top w:val="single" w:sz="4" w:space="0" w:color="auto"/>
              <w:left w:val="single" w:sz="4" w:space="0" w:color="auto"/>
              <w:bottom w:val="single" w:sz="4" w:space="0" w:color="auto"/>
              <w:right w:val="single" w:sz="4" w:space="0" w:color="auto"/>
            </w:tcBorders>
          </w:tcPr>
          <w:p w14:paraId="1C792731" w14:textId="77777777" w:rsidR="00172744" w:rsidRPr="00862CDF" w:rsidRDefault="00172744" w:rsidP="00172744">
            <w:pPr>
              <w:pStyle w:val="TAC"/>
              <w:rPr>
                <w:lang w:eastAsia="zh-CN"/>
              </w:rPr>
            </w:pPr>
            <w:r w:rsidRPr="00862CDF">
              <w:rPr>
                <w:lang w:eastAsia="zh-CN"/>
              </w:rPr>
              <w:t>-</w:t>
            </w:r>
          </w:p>
        </w:tc>
      </w:tr>
      <w:tr w:rsidR="00172744" w:rsidRPr="00862CDF" w14:paraId="3045C6DE" w14:textId="77777777" w:rsidTr="00234424">
        <w:tc>
          <w:tcPr>
            <w:tcW w:w="3206" w:type="dxa"/>
            <w:tcBorders>
              <w:top w:val="nil"/>
              <w:left w:val="single" w:sz="4" w:space="0" w:color="auto"/>
              <w:bottom w:val="single" w:sz="4" w:space="0" w:color="auto"/>
              <w:right w:val="single" w:sz="4" w:space="0" w:color="auto"/>
            </w:tcBorders>
          </w:tcPr>
          <w:p w14:paraId="5200070C" w14:textId="77777777" w:rsidR="00172744" w:rsidRPr="00862CDF" w:rsidRDefault="00172744" w:rsidP="0017274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1B4B45" w14:textId="77777777" w:rsidR="00172744" w:rsidRPr="00862CDF" w:rsidRDefault="00172744" w:rsidP="00172744">
            <w:pPr>
              <w:pStyle w:val="TAC"/>
            </w:pPr>
            <w:r w:rsidRPr="00862CDF">
              <w:t>CA_n66A-n71A-n78(2A)</w:t>
            </w:r>
          </w:p>
        </w:tc>
        <w:tc>
          <w:tcPr>
            <w:tcW w:w="3211" w:type="dxa"/>
            <w:tcBorders>
              <w:top w:val="single" w:sz="4" w:space="0" w:color="auto"/>
              <w:left w:val="single" w:sz="4" w:space="0" w:color="auto"/>
              <w:bottom w:val="single" w:sz="4" w:space="0" w:color="auto"/>
              <w:right w:val="single" w:sz="4" w:space="0" w:color="auto"/>
            </w:tcBorders>
          </w:tcPr>
          <w:p w14:paraId="40239632" w14:textId="77777777" w:rsidR="00172744" w:rsidRPr="00862CDF" w:rsidRDefault="00172744" w:rsidP="00172744">
            <w:pPr>
              <w:pStyle w:val="TAC"/>
              <w:rPr>
                <w:lang w:eastAsia="zh-CN"/>
              </w:rPr>
            </w:pPr>
            <w:r w:rsidRPr="00862CDF">
              <w:rPr>
                <w:lang w:eastAsia="zh-CN"/>
              </w:rPr>
              <w:t>-</w:t>
            </w:r>
          </w:p>
        </w:tc>
      </w:tr>
      <w:tr w:rsidR="00172744" w:rsidRPr="00862CDF" w14:paraId="402B5BEC" w14:textId="77777777" w:rsidTr="00234424">
        <w:tc>
          <w:tcPr>
            <w:tcW w:w="3206" w:type="dxa"/>
            <w:tcBorders>
              <w:top w:val="single" w:sz="4" w:space="0" w:color="auto"/>
              <w:left w:val="single" w:sz="4" w:space="0" w:color="auto"/>
              <w:bottom w:val="nil"/>
              <w:right w:val="single" w:sz="4" w:space="0" w:color="auto"/>
            </w:tcBorders>
            <w:hideMark/>
          </w:tcPr>
          <w:p w14:paraId="7FEB1028" w14:textId="77777777" w:rsidR="00172744" w:rsidRPr="00862CDF" w:rsidRDefault="00172744" w:rsidP="00172744">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77D7C2BE" w14:textId="77777777" w:rsidR="00172744" w:rsidRPr="00862CDF" w:rsidRDefault="00172744" w:rsidP="00172744">
            <w:pPr>
              <w:pStyle w:val="TAC"/>
            </w:pPr>
            <w:r w:rsidRPr="00862CDF">
              <w:t>CA_n29A-n66B-n70A</w:t>
            </w:r>
          </w:p>
        </w:tc>
        <w:tc>
          <w:tcPr>
            <w:tcW w:w="3211" w:type="dxa"/>
            <w:tcBorders>
              <w:top w:val="single" w:sz="4" w:space="0" w:color="auto"/>
              <w:left w:val="single" w:sz="4" w:space="0" w:color="auto"/>
              <w:bottom w:val="single" w:sz="4" w:space="0" w:color="auto"/>
              <w:right w:val="single" w:sz="4" w:space="0" w:color="auto"/>
            </w:tcBorders>
            <w:hideMark/>
          </w:tcPr>
          <w:p w14:paraId="2B56E8BD" w14:textId="77777777" w:rsidR="00172744" w:rsidRPr="00862CDF" w:rsidRDefault="00172744" w:rsidP="00172744">
            <w:pPr>
              <w:pStyle w:val="TAC"/>
              <w:rPr>
                <w:lang w:eastAsia="zh-CN"/>
              </w:rPr>
            </w:pPr>
            <w:r w:rsidRPr="00862CDF">
              <w:rPr>
                <w:lang w:eastAsia="zh-CN"/>
              </w:rPr>
              <w:t>-</w:t>
            </w:r>
          </w:p>
        </w:tc>
      </w:tr>
      <w:tr w:rsidR="00172744" w:rsidRPr="00862CDF" w14:paraId="5199FA2B" w14:textId="77777777" w:rsidTr="00234424">
        <w:tc>
          <w:tcPr>
            <w:tcW w:w="3206" w:type="dxa"/>
            <w:tcBorders>
              <w:top w:val="nil"/>
              <w:left w:val="single" w:sz="4" w:space="0" w:color="auto"/>
              <w:bottom w:val="single" w:sz="4" w:space="0" w:color="auto"/>
              <w:right w:val="single" w:sz="4" w:space="0" w:color="auto"/>
            </w:tcBorders>
          </w:tcPr>
          <w:p w14:paraId="5A724E97" w14:textId="77777777" w:rsidR="00172744" w:rsidRPr="00862CDF" w:rsidRDefault="00172744" w:rsidP="00172744">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6E3DD93C" w14:textId="77777777" w:rsidR="00172744" w:rsidRPr="00862CDF" w:rsidRDefault="00172744" w:rsidP="00172744">
            <w:pPr>
              <w:pStyle w:val="TAC"/>
            </w:pPr>
            <w:r w:rsidRPr="00862CDF">
              <w:t>CA_n29A-n66(2A)-n70</w:t>
            </w:r>
          </w:p>
        </w:tc>
        <w:tc>
          <w:tcPr>
            <w:tcW w:w="3211" w:type="dxa"/>
            <w:tcBorders>
              <w:top w:val="single" w:sz="4" w:space="0" w:color="auto"/>
              <w:left w:val="single" w:sz="4" w:space="0" w:color="auto"/>
              <w:bottom w:val="single" w:sz="4" w:space="0" w:color="auto"/>
              <w:right w:val="single" w:sz="4" w:space="0" w:color="auto"/>
            </w:tcBorders>
            <w:hideMark/>
          </w:tcPr>
          <w:p w14:paraId="55C3BF97" w14:textId="77777777" w:rsidR="00172744" w:rsidRPr="00862CDF" w:rsidRDefault="00172744" w:rsidP="00172744">
            <w:pPr>
              <w:pStyle w:val="TAC"/>
              <w:rPr>
                <w:lang w:eastAsia="zh-CN"/>
              </w:rPr>
            </w:pPr>
            <w:r w:rsidRPr="00862CDF">
              <w:rPr>
                <w:lang w:eastAsia="zh-CN"/>
              </w:rPr>
              <w:t>-</w:t>
            </w:r>
          </w:p>
        </w:tc>
      </w:tr>
    </w:tbl>
    <w:p w14:paraId="1B1F1632" w14:textId="77777777" w:rsidR="007040C4" w:rsidRPr="00862CDF" w:rsidRDefault="007040C4" w:rsidP="007040C4"/>
    <w:p w14:paraId="209B928E" w14:textId="77777777" w:rsidR="00421C71" w:rsidRDefault="00421C71" w:rsidP="008741D1"/>
    <w:p w14:paraId="76655879" w14:textId="77777777" w:rsidR="00421C71" w:rsidRPr="007615D1" w:rsidRDefault="00421C71" w:rsidP="00421C71">
      <w:pPr>
        <w:rPr>
          <w:lang w:val="en-US"/>
        </w:rPr>
      </w:pPr>
    </w:p>
    <w:p w14:paraId="29001870" w14:textId="77777777" w:rsidR="00421C71" w:rsidRPr="007615D1" w:rsidRDefault="00421C71" w:rsidP="00421C71">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3B64B8B" w14:textId="77777777" w:rsidR="00421C71" w:rsidRDefault="00421C71" w:rsidP="00421C71"/>
    <w:p w14:paraId="484B2B11" w14:textId="77777777" w:rsidR="00A649F8" w:rsidRPr="00862CDF" w:rsidRDefault="00A649F8" w:rsidP="00A649F8">
      <w:pPr>
        <w:pStyle w:val="H6"/>
      </w:pPr>
      <w:r w:rsidRPr="00862CDF">
        <w:t>7.4A.3.</w:t>
      </w:r>
      <w:r w:rsidRPr="00862CDF">
        <w:rPr>
          <w:lang w:eastAsia="zh-CN"/>
        </w:rPr>
        <w:t>4</w:t>
      </w:r>
      <w:r w:rsidRPr="00862CDF">
        <w:t>.1</w:t>
      </w:r>
      <w:r w:rsidRPr="00862CDF">
        <w:tab/>
        <w:t>Initial conditions</w:t>
      </w:r>
    </w:p>
    <w:p w14:paraId="06C0094A" w14:textId="77777777" w:rsidR="00A649F8" w:rsidRPr="00862CDF" w:rsidRDefault="00A649F8" w:rsidP="00A649F8">
      <w:pPr>
        <w:rPr>
          <w:lang w:eastAsia="zh-CN"/>
        </w:rPr>
      </w:pPr>
      <w:r w:rsidRPr="00862CDF">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862CDF">
        <w:rPr>
          <w:lang w:eastAsia="zh-CN"/>
        </w:rPr>
        <w:t xml:space="preserve">and downlink </w:t>
      </w:r>
      <w:r w:rsidRPr="00862CDF">
        <w:t>refe</w:t>
      </w:r>
      <w:r w:rsidRPr="00862CDF">
        <w:rPr>
          <w:lang w:eastAsia="zh-CN"/>
        </w:rPr>
        <w:t>re</w:t>
      </w:r>
      <w:r w:rsidRPr="00862CDF">
        <w:t>nce</w:t>
      </w:r>
      <w:r w:rsidRPr="00862CDF">
        <w:rPr>
          <w:lang w:eastAsia="zh-CN"/>
        </w:rPr>
        <w:t xml:space="preserve"> </w:t>
      </w:r>
      <w:r w:rsidRPr="00862CDF">
        <w:t>measurement channels (RMC) are specified in Annexes A.2 and A.3. Configuration</w:t>
      </w:r>
      <w:r w:rsidRPr="00862CDF">
        <w:rPr>
          <w:lang w:eastAsia="zh-CN"/>
        </w:rPr>
        <w:t>s</w:t>
      </w:r>
      <w:r w:rsidRPr="00862CDF">
        <w:t xml:space="preserve"> of PDSCH and PDCCH before measurement are specified in Annex </w:t>
      </w:r>
      <w:r w:rsidRPr="00862CDF">
        <w:rPr>
          <w:lang w:eastAsia="zh-CN"/>
        </w:rPr>
        <w:t>C.2</w:t>
      </w:r>
      <w:r w:rsidRPr="00862CDF">
        <w:t>.</w:t>
      </w:r>
    </w:p>
    <w:p w14:paraId="103114C2" w14:textId="77777777" w:rsidR="00A649F8" w:rsidRPr="00862CDF" w:rsidDel="000B59AE" w:rsidRDefault="00A649F8" w:rsidP="00A649F8">
      <w:pPr>
        <w:pStyle w:val="TH"/>
      </w:pPr>
      <w:r w:rsidRPr="00862CDF">
        <w:lastRenderedPageBreak/>
        <w:t>Table 7.4A.3.4.1-1: Test Configuration T</w:t>
      </w:r>
      <w:r w:rsidRPr="00862CDF">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4"/>
        <w:gridCol w:w="993"/>
        <w:gridCol w:w="991"/>
        <w:gridCol w:w="991"/>
        <w:gridCol w:w="996"/>
        <w:gridCol w:w="1844"/>
        <w:gridCol w:w="993"/>
      </w:tblGrid>
      <w:tr w:rsidR="00A649F8" w:rsidRPr="00862CDF" w14:paraId="0A22503D" w14:textId="77777777" w:rsidTr="002537F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F604C8" w14:textId="77777777" w:rsidR="00A649F8" w:rsidRPr="00862CDF" w:rsidRDefault="00A649F8" w:rsidP="00234424">
            <w:pPr>
              <w:pStyle w:val="TAH"/>
            </w:pPr>
            <w:r w:rsidRPr="00862CDF">
              <w:t>Default Conditions</w:t>
            </w:r>
          </w:p>
        </w:tc>
      </w:tr>
      <w:tr w:rsidR="00A649F8" w:rsidRPr="00862CDF" w14:paraId="0B598E72" w14:textId="77777777" w:rsidTr="002537F4">
        <w:trPr>
          <w:cantSplit/>
          <w:jc w:val="center"/>
        </w:trPr>
        <w:tc>
          <w:tcPr>
            <w:tcW w:w="1843" w:type="pct"/>
            <w:gridSpan w:val="3"/>
            <w:tcBorders>
              <w:top w:val="single" w:sz="4" w:space="0" w:color="auto"/>
              <w:left w:val="single" w:sz="4" w:space="0" w:color="auto"/>
              <w:bottom w:val="single" w:sz="4" w:space="0" w:color="auto"/>
              <w:right w:val="single" w:sz="4" w:space="0" w:color="auto"/>
            </w:tcBorders>
            <w:hideMark/>
          </w:tcPr>
          <w:p w14:paraId="616CF6FF" w14:textId="77777777" w:rsidR="00A649F8" w:rsidRPr="00862CDF" w:rsidRDefault="00A649F8" w:rsidP="00234424">
            <w:pPr>
              <w:pStyle w:val="TAL"/>
            </w:pPr>
            <w:r w:rsidRPr="00862CDF">
              <w:t>Test Environment as specified in TS 38.508-1 [5] subclause 4.1</w:t>
            </w:r>
          </w:p>
        </w:tc>
        <w:tc>
          <w:tcPr>
            <w:tcW w:w="3157" w:type="pct"/>
            <w:gridSpan w:val="5"/>
            <w:tcBorders>
              <w:top w:val="single" w:sz="4" w:space="0" w:color="auto"/>
              <w:left w:val="single" w:sz="4" w:space="0" w:color="auto"/>
              <w:bottom w:val="single" w:sz="4" w:space="0" w:color="auto"/>
              <w:right w:val="single" w:sz="4" w:space="0" w:color="auto"/>
            </w:tcBorders>
            <w:hideMark/>
          </w:tcPr>
          <w:p w14:paraId="2C4C6F60" w14:textId="77777777" w:rsidR="00A649F8" w:rsidRPr="00862CDF" w:rsidRDefault="00A649F8" w:rsidP="00234424">
            <w:pPr>
              <w:pStyle w:val="TAL"/>
            </w:pPr>
            <w:r w:rsidRPr="00862CDF">
              <w:t>Normal</w:t>
            </w:r>
          </w:p>
        </w:tc>
      </w:tr>
      <w:tr w:rsidR="00A649F8" w:rsidRPr="00862CDF" w14:paraId="56F7AEBA" w14:textId="77777777" w:rsidTr="002537F4">
        <w:trPr>
          <w:cantSplit/>
          <w:jc w:val="center"/>
        </w:trPr>
        <w:tc>
          <w:tcPr>
            <w:tcW w:w="1843" w:type="pct"/>
            <w:gridSpan w:val="3"/>
            <w:tcBorders>
              <w:top w:val="single" w:sz="4" w:space="0" w:color="auto"/>
              <w:left w:val="single" w:sz="4" w:space="0" w:color="auto"/>
              <w:bottom w:val="single" w:sz="4" w:space="0" w:color="auto"/>
              <w:right w:val="single" w:sz="4" w:space="0" w:color="auto"/>
            </w:tcBorders>
            <w:hideMark/>
          </w:tcPr>
          <w:p w14:paraId="05BA535B" w14:textId="77777777" w:rsidR="00A649F8" w:rsidRPr="00862CDF" w:rsidRDefault="00A649F8" w:rsidP="00234424">
            <w:pPr>
              <w:pStyle w:val="TAL"/>
            </w:pPr>
            <w:r w:rsidRPr="00862CDF">
              <w:t>Test Frequencies as specified in TS 38.508-1 [5] subclause 4.3.1</w:t>
            </w:r>
          </w:p>
        </w:tc>
        <w:tc>
          <w:tcPr>
            <w:tcW w:w="3157" w:type="pct"/>
            <w:gridSpan w:val="5"/>
            <w:tcBorders>
              <w:top w:val="single" w:sz="4" w:space="0" w:color="auto"/>
              <w:left w:val="single" w:sz="4" w:space="0" w:color="auto"/>
              <w:bottom w:val="single" w:sz="4" w:space="0" w:color="auto"/>
              <w:right w:val="single" w:sz="4" w:space="0" w:color="auto"/>
            </w:tcBorders>
            <w:hideMark/>
          </w:tcPr>
          <w:p w14:paraId="581C766A" w14:textId="77777777" w:rsidR="00A649F8" w:rsidRPr="00862CDF" w:rsidRDefault="00A649F8" w:rsidP="00234424">
            <w:pPr>
              <w:pStyle w:val="TAL"/>
            </w:pPr>
            <w:r w:rsidRPr="00862CDF">
              <w:rPr>
                <w:lang w:eastAsia="zh-CN"/>
              </w:rPr>
              <w:t>NOTE 1, NOTE 6</w:t>
            </w:r>
          </w:p>
        </w:tc>
      </w:tr>
      <w:tr w:rsidR="00A649F8" w:rsidRPr="00862CDF" w14:paraId="5E08FE90" w14:textId="77777777" w:rsidTr="002537F4">
        <w:trPr>
          <w:cantSplit/>
          <w:jc w:val="center"/>
        </w:trPr>
        <w:tc>
          <w:tcPr>
            <w:tcW w:w="1843" w:type="pct"/>
            <w:gridSpan w:val="3"/>
            <w:tcBorders>
              <w:top w:val="single" w:sz="4" w:space="0" w:color="auto"/>
              <w:left w:val="single" w:sz="4" w:space="0" w:color="auto"/>
              <w:bottom w:val="single" w:sz="4" w:space="0" w:color="auto"/>
              <w:right w:val="single" w:sz="4" w:space="0" w:color="auto"/>
            </w:tcBorders>
            <w:hideMark/>
          </w:tcPr>
          <w:p w14:paraId="76F6F6D3" w14:textId="77777777" w:rsidR="00A649F8" w:rsidRPr="00862CDF" w:rsidRDefault="00A649F8" w:rsidP="00234424">
            <w:pPr>
              <w:pStyle w:val="TAL"/>
            </w:pPr>
            <w:r w:rsidRPr="00862CDF">
              <w:rPr>
                <w:rStyle w:val="TALCar"/>
              </w:rPr>
              <w:t>Test CC Combination setting (</w:t>
            </w:r>
            <w:proofErr w:type="spellStart"/>
            <w:r w:rsidRPr="00862CDF">
              <w:rPr>
                <w:rStyle w:val="TALCar"/>
              </w:rPr>
              <w:t>NRB_agg</w:t>
            </w:r>
            <w:proofErr w:type="spellEnd"/>
            <w:r w:rsidRPr="00862CDF">
              <w:rPr>
                <w:rStyle w:val="TALCar"/>
              </w:rPr>
              <w:t>) as specified in Tables 5.5A.1-1, 5.5A.2-1, or tables in clauses 5.5A.3.x for the CA Configuration across bandwidth combination sets supported by the UE.</w:t>
            </w:r>
          </w:p>
        </w:tc>
        <w:tc>
          <w:tcPr>
            <w:tcW w:w="3157" w:type="pct"/>
            <w:gridSpan w:val="5"/>
            <w:tcBorders>
              <w:top w:val="single" w:sz="4" w:space="0" w:color="auto"/>
              <w:left w:val="single" w:sz="4" w:space="0" w:color="auto"/>
              <w:bottom w:val="single" w:sz="4" w:space="0" w:color="auto"/>
              <w:right w:val="single" w:sz="4" w:space="0" w:color="auto"/>
            </w:tcBorders>
            <w:hideMark/>
          </w:tcPr>
          <w:p w14:paraId="7B67F403" w14:textId="77777777" w:rsidR="00A649F8" w:rsidRPr="00862CDF" w:rsidRDefault="00A649F8" w:rsidP="00234424">
            <w:pPr>
              <w:pStyle w:val="TAL"/>
            </w:pPr>
            <w:r w:rsidRPr="00862CDF">
              <w:t>NOTE 1, NOTE 5</w:t>
            </w:r>
          </w:p>
        </w:tc>
      </w:tr>
      <w:tr w:rsidR="00A649F8" w:rsidRPr="00862CDF" w14:paraId="2B454F0B" w14:textId="77777777" w:rsidTr="002537F4">
        <w:trPr>
          <w:cantSplit/>
          <w:jc w:val="center"/>
        </w:trPr>
        <w:tc>
          <w:tcPr>
            <w:tcW w:w="1843" w:type="pct"/>
            <w:gridSpan w:val="3"/>
            <w:tcBorders>
              <w:top w:val="single" w:sz="4" w:space="0" w:color="auto"/>
              <w:left w:val="single" w:sz="4" w:space="0" w:color="auto"/>
              <w:bottom w:val="single" w:sz="4" w:space="0" w:color="auto"/>
              <w:right w:val="single" w:sz="4" w:space="0" w:color="auto"/>
            </w:tcBorders>
            <w:hideMark/>
          </w:tcPr>
          <w:p w14:paraId="1A1AD4AC" w14:textId="77777777" w:rsidR="00A649F8" w:rsidRPr="00862CDF" w:rsidRDefault="00A649F8" w:rsidP="00234424">
            <w:pPr>
              <w:pStyle w:val="TAL"/>
              <w:rPr>
                <w:rFonts w:eastAsia="Calibri Light"/>
              </w:rPr>
            </w:pPr>
            <w:r w:rsidRPr="00862CDF">
              <w:t xml:space="preserve">Test SCS as specified in Table 5.3.5-1 </w:t>
            </w:r>
          </w:p>
        </w:tc>
        <w:tc>
          <w:tcPr>
            <w:tcW w:w="3157" w:type="pct"/>
            <w:gridSpan w:val="5"/>
            <w:tcBorders>
              <w:top w:val="single" w:sz="4" w:space="0" w:color="auto"/>
              <w:left w:val="single" w:sz="4" w:space="0" w:color="auto"/>
              <w:bottom w:val="single" w:sz="4" w:space="0" w:color="auto"/>
              <w:right w:val="single" w:sz="4" w:space="0" w:color="auto"/>
            </w:tcBorders>
            <w:hideMark/>
          </w:tcPr>
          <w:p w14:paraId="125D95B7" w14:textId="77777777" w:rsidR="00A649F8" w:rsidRPr="00862CDF" w:rsidRDefault="00A649F8" w:rsidP="00234424">
            <w:pPr>
              <w:pStyle w:val="TAL"/>
            </w:pPr>
            <w:r w:rsidRPr="00862CDF">
              <w:t>Lowest for PCC and SCCs</w:t>
            </w:r>
          </w:p>
        </w:tc>
      </w:tr>
      <w:tr w:rsidR="00A649F8" w:rsidRPr="00862CDF" w14:paraId="3B40CE82" w14:textId="77777777" w:rsidTr="002537F4">
        <w:trPr>
          <w:cantSplit/>
          <w:jc w:val="center"/>
        </w:trPr>
        <w:tc>
          <w:tcPr>
            <w:tcW w:w="1843" w:type="pct"/>
            <w:gridSpan w:val="3"/>
            <w:tcBorders>
              <w:top w:val="single" w:sz="4" w:space="0" w:color="auto"/>
              <w:left w:val="single" w:sz="4" w:space="0" w:color="auto"/>
              <w:bottom w:val="single" w:sz="4" w:space="0" w:color="auto"/>
              <w:right w:val="single" w:sz="4" w:space="0" w:color="auto"/>
            </w:tcBorders>
            <w:hideMark/>
          </w:tcPr>
          <w:p w14:paraId="1CF6305D" w14:textId="77777777" w:rsidR="00A649F8" w:rsidRPr="00862CDF" w:rsidRDefault="00A649F8" w:rsidP="00234424">
            <w:pPr>
              <w:pStyle w:val="TAL"/>
            </w:pPr>
            <w:r w:rsidRPr="00862CDF">
              <w:t>Network signalling value</w:t>
            </w:r>
          </w:p>
        </w:tc>
        <w:tc>
          <w:tcPr>
            <w:tcW w:w="3157" w:type="pct"/>
            <w:gridSpan w:val="5"/>
            <w:tcBorders>
              <w:top w:val="single" w:sz="4" w:space="0" w:color="auto"/>
              <w:left w:val="single" w:sz="4" w:space="0" w:color="auto"/>
              <w:bottom w:val="single" w:sz="4" w:space="0" w:color="auto"/>
              <w:right w:val="single" w:sz="4" w:space="0" w:color="auto"/>
            </w:tcBorders>
            <w:hideMark/>
          </w:tcPr>
          <w:p w14:paraId="2BAA31AF" w14:textId="77777777" w:rsidR="00A649F8" w:rsidRPr="00862CDF" w:rsidRDefault="00A649F8" w:rsidP="00234424">
            <w:pPr>
              <w:pStyle w:val="TAL"/>
            </w:pPr>
            <w:r w:rsidRPr="00862CDF">
              <w:rPr>
                <w:rFonts w:eastAsia="Arial Bold"/>
              </w:rPr>
              <w:t xml:space="preserve">NS_01 by default </w:t>
            </w:r>
          </w:p>
        </w:tc>
      </w:tr>
      <w:tr w:rsidR="00A649F8" w:rsidRPr="00862CDF" w14:paraId="4ECC263B" w14:textId="77777777" w:rsidTr="002537F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03F1317" w14:textId="77777777" w:rsidR="00A649F8" w:rsidRPr="00862CDF" w:rsidRDefault="00A649F8" w:rsidP="00234424">
            <w:pPr>
              <w:pStyle w:val="TAH"/>
            </w:pPr>
            <w:r w:rsidRPr="00862CDF">
              <w:t>Test Parameters</w:t>
            </w:r>
          </w:p>
        </w:tc>
      </w:tr>
      <w:tr w:rsidR="00A649F8" w:rsidRPr="00862CDF" w14:paraId="5231ADAE" w14:textId="77777777" w:rsidTr="002537F4">
        <w:trPr>
          <w:jc w:val="center"/>
        </w:trPr>
        <w:tc>
          <w:tcPr>
            <w:tcW w:w="319" w:type="pct"/>
            <w:tcBorders>
              <w:top w:val="single" w:sz="4" w:space="0" w:color="auto"/>
              <w:left w:val="single" w:sz="4" w:space="0" w:color="auto"/>
              <w:bottom w:val="single" w:sz="4" w:space="0" w:color="auto"/>
              <w:right w:val="single" w:sz="4" w:space="0" w:color="auto"/>
            </w:tcBorders>
          </w:tcPr>
          <w:p w14:paraId="08E38D37" w14:textId="77777777" w:rsidR="00A649F8" w:rsidRPr="00862CDF" w:rsidRDefault="00A649F8" w:rsidP="00234424">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1CAD1A0D" w14:textId="77777777" w:rsidR="00A649F8" w:rsidRPr="00862CDF" w:rsidRDefault="00A649F8" w:rsidP="00234424">
            <w:pPr>
              <w:pStyle w:val="TAH"/>
            </w:pPr>
            <w:r w:rsidRPr="00862CDF">
              <w:t>Downlink Configuration</w:t>
            </w:r>
          </w:p>
        </w:tc>
        <w:tc>
          <w:tcPr>
            <w:tcW w:w="1540" w:type="pct"/>
            <w:gridSpan w:val="2"/>
            <w:tcBorders>
              <w:top w:val="single" w:sz="4" w:space="0" w:color="auto"/>
              <w:left w:val="single" w:sz="4" w:space="0" w:color="auto"/>
              <w:bottom w:val="single" w:sz="4" w:space="0" w:color="auto"/>
              <w:right w:val="single" w:sz="4" w:space="0" w:color="auto"/>
            </w:tcBorders>
            <w:hideMark/>
          </w:tcPr>
          <w:p w14:paraId="37CD1880" w14:textId="77777777" w:rsidR="00A649F8" w:rsidRPr="00862CDF" w:rsidRDefault="00A649F8" w:rsidP="00234424">
            <w:pPr>
              <w:pStyle w:val="TAH"/>
            </w:pPr>
            <w:r w:rsidRPr="00862CDF">
              <w:t>Uplink Configuration</w:t>
            </w:r>
          </w:p>
        </w:tc>
      </w:tr>
      <w:tr w:rsidR="00A649F8" w:rsidRPr="00862CDF" w14:paraId="08E84CEE"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56E0DB7A" w14:textId="77777777" w:rsidR="00A649F8" w:rsidRPr="00862CDF" w:rsidRDefault="00A649F8" w:rsidP="00234424">
            <w:pPr>
              <w:pStyle w:val="TAH"/>
            </w:pPr>
            <w:r w:rsidRPr="00862CDF">
              <w:rPr>
                <w:lang w:eastAsia="zh-CN"/>
              </w:rPr>
              <w:t>Test ID</w:t>
            </w:r>
          </w:p>
        </w:tc>
        <w:tc>
          <w:tcPr>
            <w:tcW w:w="985" w:type="pct"/>
            <w:tcBorders>
              <w:top w:val="single" w:sz="4" w:space="0" w:color="auto"/>
              <w:left w:val="single" w:sz="4" w:space="0" w:color="auto"/>
              <w:bottom w:val="single" w:sz="4" w:space="0" w:color="auto"/>
              <w:right w:val="single" w:sz="4" w:space="0" w:color="auto"/>
            </w:tcBorders>
            <w:hideMark/>
          </w:tcPr>
          <w:p w14:paraId="0B50CD69" w14:textId="77777777" w:rsidR="00A649F8" w:rsidRPr="00862CDF" w:rsidRDefault="00A649F8" w:rsidP="00234424">
            <w:pPr>
              <w:pStyle w:val="TAH"/>
              <w:rPr>
                <w:lang w:eastAsia="zh-CN"/>
              </w:rPr>
            </w:pPr>
            <w:r w:rsidRPr="00862CDF">
              <w:rPr>
                <w:lang w:eastAsia="zh-CN"/>
              </w:rPr>
              <w:t>CC</w:t>
            </w:r>
          </w:p>
          <w:p w14:paraId="35E4F2D0" w14:textId="77777777" w:rsidR="00A649F8" w:rsidRPr="00862CDF" w:rsidRDefault="00A649F8" w:rsidP="00234424">
            <w:pPr>
              <w:pStyle w:val="TAH"/>
            </w:pPr>
            <w:proofErr w:type="spellStart"/>
            <w:r w:rsidRPr="00862CDF">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2B43DBD9" w14:textId="77777777" w:rsidR="00A649F8" w:rsidRPr="00862CDF" w:rsidRDefault="00A649F8" w:rsidP="00234424">
            <w:pPr>
              <w:pStyle w:val="TAH"/>
            </w:pPr>
            <w:r w:rsidRPr="00862CDF">
              <w:t>PCC RB allocation</w:t>
            </w:r>
          </w:p>
        </w:tc>
        <w:tc>
          <w:tcPr>
            <w:tcW w:w="538" w:type="pct"/>
            <w:tcBorders>
              <w:top w:val="single" w:sz="4" w:space="0" w:color="auto"/>
              <w:left w:val="single" w:sz="4" w:space="0" w:color="auto"/>
              <w:bottom w:val="single" w:sz="4" w:space="0" w:color="auto"/>
              <w:right w:val="single" w:sz="4" w:space="0" w:color="auto"/>
            </w:tcBorders>
            <w:hideMark/>
          </w:tcPr>
          <w:p w14:paraId="6555D5D8" w14:textId="77777777" w:rsidR="00A649F8" w:rsidRPr="00862CDF" w:rsidRDefault="00A649F8" w:rsidP="00234424">
            <w:pPr>
              <w:pStyle w:val="TAH"/>
            </w:pPr>
            <w:r w:rsidRPr="00862CDF">
              <w:t>SCC1 RB allocation</w:t>
            </w:r>
          </w:p>
        </w:tc>
        <w:tc>
          <w:tcPr>
            <w:tcW w:w="538" w:type="pct"/>
            <w:tcBorders>
              <w:top w:val="single" w:sz="4" w:space="0" w:color="auto"/>
              <w:left w:val="single" w:sz="4" w:space="0" w:color="auto"/>
              <w:bottom w:val="single" w:sz="4" w:space="0" w:color="auto"/>
              <w:right w:val="single" w:sz="4" w:space="0" w:color="auto"/>
            </w:tcBorders>
          </w:tcPr>
          <w:p w14:paraId="28F99A49" w14:textId="77777777" w:rsidR="00A649F8" w:rsidRPr="00862CDF" w:rsidRDefault="00A649F8" w:rsidP="00234424">
            <w:pPr>
              <w:pStyle w:val="TAH"/>
            </w:pPr>
            <w:r w:rsidRPr="00862CDF">
              <w:t>SCC2 RB allocation</w:t>
            </w:r>
          </w:p>
        </w:tc>
        <w:tc>
          <w:tcPr>
            <w:tcW w:w="541" w:type="pct"/>
            <w:tcBorders>
              <w:top w:val="single" w:sz="4" w:space="0" w:color="auto"/>
              <w:left w:val="single" w:sz="4" w:space="0" w:color="auto"/>
              <w:bottom w:val="single" w:sz="4" w:space="0" w:color="auto"/>
              <w:right w:val="single" w:sz="4" w:space="0" w:color="auto"/>
            </w:tcBorders>
            <w:hideMark/>
          </w:tcPr>
          <w:p w14:paraId="0AA09BB2" w14:textId="77777777" w:rsidR="00A649F8" w:rsidRPr="00862CDF" w:rsidRDefault="00A649F8" w:rsidP="00234424">
            <w:pPr>
              <w:pStyle w:val="TAH"/>
            </w:pPr>
            <w:r w:rsidRPr="00862CDF">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4E819F7B" w14:textId="77777777" w:rsidR="00A649F8" w:rsidRPr="00862CDF" w:rsidRDefault="00A649F8" w:rsidP="00234424">
            <w:pPr>
              <w:pStyle w:val="TAH"/>
              <w:rPr>
                <w:lang w:eastAsia="zh-CN"/>
              </w:rPr>
            </w:pPr>
            <w:r w:rsidRPr="00862CDF">
              <w:rPr>
                <w:lang w:eastAsia="zh-CN"/>
              </w:rPr>
              <w:t>CC</w:t>
            </w:r>
          </w:p>
          <w:p w14:paraId="5DD004C7" w14:textId="77777777" w:rsidR="00A649F8" w:rsidRPr="00862CDF" w:rsidRDefault="00A649F8" w:rsidP="00234424">
            <w:pPr>
              <w:pStyle w:val="TAH"/>
            </w:pPr>
            <w:proofErr w:type="spellStart"/>
            <w:r w:rsidRPr="00862CDF">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105430FE" w14:textId="77777777" w:rsidR="00A649F8" w:rsidRPr="00862CDF" w:rsidRDefault="00A649F8" w:rsidP="00234424">
            <w:pPr>
              <w:pStyle w:val="TAH"/>
            </w:pPr>
            <w:r w:rsidRPr="00862CDF">
              <w:t>PCC RB allocation</w:t>
            </w:r>
          </w:p>
        </w:tc>
      </w:tr>
      <w:tr w:rsidR="00A649F8" w:rsidRPr="00862CDF" w14:paraId="5B04E9E3" w14:textId="77777777" w:rsidTr="002537F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2DBF2F8" w14:textId="77777777" w:rsidR="00A649F8" w:rsidRPr="00862CDF" w:rsidRDefault="00A649F8" w:rsidP="00234424">
            <w:pPr>
              <w:pStyle w:val="TAH"/>
            </w:pPr>
            <w:r w:rsidRPr="00862CDF">
              <w:t xml:space="preserve">Default Test Settings for a </w:t>
            </w:r>
            <w:proofErr w:type="spellStart"/>
            <w:r w:rsidRPr="00862CDF">
              <w:t>CA_nXE</w:t>
            </w:r>
            <w:proofErr w:type="spellEnd"/>
            <w:r w:rsidRPr="00862CDF">
              <w:t xml:space="preserve"> Configuration (Intra-band contiguous)</w:t>
            </w:r>
          </w:p>
        </w:tc>
      </w:tr>
      <w:tr w:rsidR="00A649F8" w:rsidRPr="00862CDF" w14:paraId="3FF5F92A"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668D827A" w14:textId="77777777" w:rsidR="00A649F8" w:rsidRPr="00862CDF" w:rsidRDefault="00A649F8" w:rsidP="00234424">
            <w:pPr>
              <w:pStyle w:val="TAH"/>
            </w:pPr>
            <w:r w:rsidRPr="00862CDF">
              <w:t>1</w:t>
            </w:r>
          </w:p>
        </w:tc>
        <w:tc>
          <w:tcPr>
            <w:tcW w:w="985" w:type="pct"/>
            <w:tcBorders>
              <w:top w:val="single" w:sz="4" w:space="0" w:color="auto"/>
              <w:left w:val="single" w:sz="4" w:space="0" w:color="auto"/>
              <w:bottom w:val="single" w:sz="4" w:space="0" w:color="auto"/>
              <w:right w:val="single" w:sz="4" w:space="0" w:color="auto"/>
            </w:tcBorders>
          </w:tcPr>
          <w:p w14:paraId="5DD37A6E" w14:textId="77777777" w:rsidR="00A649F8" w:rsidRPr="00862CDF" w:rsidRDefault="00A649F8" w:rsidP="00234424">
            <w:pPr>
              <w:pStyle w:val="TAC"/>
            </w:pPr>
            <w:r w:rsidRPr="00862CDF">
              <w:t>CP-OFDM 64QAM</w:t>
            </w:r>
          </w:p>
        </w:tc>
        <w:tc>
          <w:tcPr>
            <w:tcW w:w="539" w:type="pct"/>
            <w:tcBorders>
              <w:top w:val="single" w:sz="4" w:space="0" w:color="auto"/>
              <w:left w:val="single" w:sz="4" w:space="0" w:color="auto"/>
              <w:bottom w:val="single" w:sz="4" w:space="0" w:color="auto"/>
              <w:right w:val="single" w:sz="4" w:space="0" w:color="auto"/>
            </w:tcBorders>
          </w:tcPr>
          <w:p w14:paraId="150CAE52"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228849E5"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6187A251"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2B6AEC3F" w14:textId="77777777" w:rsidR="00A649F8" w:rsidRPr="00862CDF" w:rsidRDefault="00A649F8" w:rsidP="00234424">
            <w:pPr>
              <w:pStyle w:val="TAC"/>
            </w:pPr>
            <w:r w:rsidRPr="00862CDF">
              <w:t>NOTE 1</w:t>
            </w:r>
          </w:p>
        </w:tc>
      </w:tr>
      <w:tr w:rsidR="00A649F8" w:rsidRPr="00862CDF" w14:paraId="1A1CDD96"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5A6496A6" w14:textId="77777777" w:rsidR="00A649F8" w:rsidRPr="00862CDF" w:rsidRDefault="00A649F8" w:rsidP="00234424">
            <w:pPr>
              <w:pStyle w:val="TAH"/>
              <w:rPr>
                <w:lang w:eastAsia="zh-CN"/>
              </w:rPr>
            </w:pPr>
            <w:r w:rsidRPr="00862CDF">
              <w:rPr>
                <w:lang w:eastAsia="zh-CN"/>
              </w:rPr>
              <w:t>2</w:t>
            </w:r>
          </w:p>
        </w:tc>
        <w:tc>
          <w:tcPr>
            <w:tcW w:w="985" w:type="pct"/>
            <w:tcBorders>
              <w:top w:val="single" w:sz="4" w:space="0" w:color="auto"/>
              <w:left w:val="single" w:sz="4" w:space="0" w:color="auto"/>
              <w:bottom w:val="single" w:sz="4" w:space="0" w:color="auto"/>
              <w:right w:val="single" w:sz="4" w:space="0" w:color="auto"/>
            </w:tcBorders>
          </w:tcPr>
          <w:p w14:paraId="5FF448B4" w14:textId="77777777" w:rsidR="00A649F8" w:rsidRPr="00862CDF" w:rsidRDefault="00A649F8" w:rsidP="00234424">
            <w:pPr>
              <w:pStyle w:val="TAC"/>
            </w:pPr>
            <w:r w:rsidRPr="00862CDF">
              <w:t>CP-OFDM 256QAM</w:t>
            </w:r>
          </w:p>
        </w:tc>
        <w:tc>
          <w:tcPr>
            <w:tcW w:w="539" w:type="pct"/>
            <w:tcBorders>
              <w:top w:val="single" w:sz="4" w:space="0" w:color="auto"/>
              <w:left w:val="single" w:sz="4" w:space="0" w:color="auto"/>
              <w:bottom w:val="single" w:sz="4" w:space="0" w:color="auto"/>
              <w:right w:val="single" w:sz="4" w:space="0" w:color="auto"/>
            </w:tcBorders>
          </w:tcPr>
          <w:p w14:paraId="3995F888"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496C5CC3"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5D2F7922"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0146F475" w14:textId="77777777" w:rsidR="00A649F8" w:rsidRPr="00862CDF" w:rsidRDefault="00A649F8" w:rsidP="00234424">
            <w:pPr>
              <w:pStyle w:val="TAC"/>
            </w:pPr>
            <w:r w:rsidRPr="00862CDF">
              <w:t>NOTE 1</w:t>
            </w:r>
          </w:p>
        </w:tc>
      </w:tr>
      <w:tr w:rsidR="00A649F8" w:rsidRPr="00862CDF" w14:paraId="2298EE48"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606D75FE" w14:textId="77777777" w:rsidR="00A649F8" w:rsidRPr="00862CDF" w:rsidRDefault="00A649F8" w:rsidP="00234424">
            <w:pPr>
              <w:pStyle w:val="TAH"/>
              <w:rPr>
                <w:lang w:eastAsia="zh-CN"/>
              </w:rPr>
            </w:pPr>
            <w:r w:rsidRPr="00862CDF">
              <w:rPr>
                <w:lang w:eastAsia="zh-CN"/>
              </w:rPr>
              <w:t>3</w:t>
            </w:r>
          </w:p>
        </w:tc>
        <w:tc>
          <w:tcPr>
            <w:tcW w:w="985" w:type="pct"/>
            <w:tcBorders>
              <w:top w:val="single" w:sz="4" w:space="0" w:color="auto"/>
              <w:left w:val="single" w:sz="4" w:space="0" w:color="auto"/>
              <w:bottom w:val="single" w:sz="4" w:space="0" w:color="auto"/>
              <w:right w:val="single" w:sz="4" w:space="0" w:color="auto"/>
            </w:tcBorders>
          </w:tcPr>
          <w:p w14:paraId="625486F2" w14:textId="77777777" w:rsidR="00A649F8" w:rsidRPr="00862CDF" w:rsidRDefault="00A649F8" w:rsidP="00234424">
            <w:pPr>
              <w:pStyle w:val="TAC"/>
            </w:pPr>
            <w:r w:rsidRPr="00862CDF">
              <w:t>CP-OFDM 1024QAM</w:t>
            </w:r>
          </w:p>
        </w:tc>
        <w:tc>
          <w:tcPr>
            <w:tcW w:w="539" w:type="pct"/>
            <w:tcBorders>
              <w:top w:val="single" w:sz="4" w:space="0" w:color="auto"/>
              <w:left w:val="single" w:sz="4" w:space="0" w:color="auto"/>
              <w:bottom w:val="single" w:sz="4" w:space="0" w:color="auto"/>
              <w:right w:val="single" w:sz="4" w:space="0" w:color="auto"/>
            </w:tcBorders>
          </w:tcPr>
          <w:p w14:paraId="5FC9E933"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600429F5"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1ACA9371"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68871E0E" w14:textId="77777777" w:rsidR="00A649F8" w:rsidRPr="00862CDF" w:rsidRDefault="00A649F8" w:rsidP="00234424">
            <w:pPr>
              <w:pStyle w:val="TAC"/>
            </w:pPr>
            <w:r w:rsidRPr="00862CDF">
              <w:t>NOTE 1</w:t>
            </w:r>
          </w:p>
        </w:tc>
      </w:tr>
      <w:tr w:rsidR="00A649F8" w:rsidRPr="00862CDF" w14:paraId="1634BACC" w14:textId="77777777" w:rsidTr="002537F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FFA08E9" w14:textId="77777777" w:rsidR="00A649F8" w:rsidRPr="00862CDF" w:rsidRDefault="00A649F8" w:rsidP="00234424">
            <w:pPr>
              <w:pStyle w:val="TAH"/>
            </w:pPr>
            <w:r w:rsidRPr="00862CDF">
              <w:t xml:space="preserve">Default Test Settings for a </w:t>
            </w:r>
            <w:proofErr w:type="spellStart"/>
            <w:r w:rsidRPr="00862CDF">
              <w:t>CA_nXA-nYA-nZA-nRA</w:t>
            </w:r>
            <w:proofErr w:type="spellEnd"/>
            <w:r w:rsidRPr="00862CDF">
              <w:t xml:space="preserve"> Configuration (Inter-band)</w:t>
            </w:r>
          </w:p>
        </w:tc>
      </w:tr>
      <w:tr w:rsidR="00A649F8" w:rsidRPr="00862CDF" w14:paraId="082E9BE5"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7FEEEA04" w14:textId="77777777" w:rsidR="00A649F8" w:rsidRPr="00862CDF" w:rsidRDefault="00A649F8" w:rsidP="00234424">
            <w:pPr>
              <w:pStyle w:val="TAH"/>
            </w:pPr>
            <w:r w:rsidRPr="00862CDF">
              <w:t>1</w:t>
            </w:r>
          </w:p>
        </w:tc>
        <w:tc>
          <w:tcPr>
            <w:tcW w:w="985" w:type="pct"/>
            <w:tcBorders>
              <w:top w:val="single" w:sz="4" w:space="0" w:color="auto"/>
              <w:left w:val="single" w:sz="4" w:space="0" w:color="auto"/>
              <w:bottom w:val="single" w:sz="4" w:space="0" w:color="auto"/>
              <w:right w:val="single" w:sz="4" w:space="0" w:color="auto"/>
            </w:tcBorders>
            <w:hideMark/>
          </w:tcPr>
          <w:p w14:paraId="0B94875A" w14:textId="77777777" w:rsidR="00A649F8" w:rsidRPr="00862CDF" w:rsidRDefault="00A649F8" w:rsidP="00234424">
            <w:pPr>
              <w:pStyle w:val="TAC"/>
            </w:pPr>
            <w:r w:rsidRPr="00862CDF">
              <w:t>CP-OFDM 64QAM</w:t>
            </w:r>
          </w:p>
        </w:tc>
        <w:tc>
          <w:tcPr>
            <w:tcW w:w="539" w:type="pct"/>
            <w:tcBorders>
              <w:top w:val="single" w:sz="4" w:space="0" w:color="auto"/>
              <w:left w:val="single" w:sz="4" w:space="0" w:color="auto"/>
              <w:bottom w:val="single" w:sz="4" w:space="0" w:color="auto"/>
              <w:right w:val="single" w:sz="4" w:space="0" w:color="auto"/>
            </w:tcBorders>
            <w:hideMark/>
          </w:tcPr>
          <w:p w14:paraId="5C1950C0" w14:textId="77777777" w:rsidR="00A649F8" w:rsidRPr="00862CDF" w:rsidRDefault="00A649F8" w:rsidP="00234424">
            <w:pPr>
              <w:pStyle w:val="TAC"/>
              <w:rPr>
                <w:b/>
              </w:rPr>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523BB369" w14:textId="77777777" w:rsidR="00A649F8" w:rsidRPr="00862CDF" w:rsidRDefault="00A649F8" w:rsidP="00234424">
            <w:pPr>
              <w:pStyle w:val="TAC"/>
              <w:rPr>
                <w:b/>
              </w:rPr>
            </w:pPr>
            <w:r w:rsidRPr="00862CDF">
              <w:t>NOTE 1</w:t>
            </w:r>
          </w:p>
        </w:tc>
        <w:tc>
          <w:tcPr>
            <w:tcW w:w="1001" w:type="pct"/>
            <w:tcBorders>
              <w:top w:val="single" w:sz="4" w:space="0" w:color="auto"/>
              <w:left w:val="single" w:sz="4" w:space="0" w:color="auto"/>
              <w:bottom w:val="single" w:sz="4" w:space="0" w:color="auto"/>
              <w:right w:val="single" w:sz="4" w:space="0" w:color="auto"/>
            </w:tcBorders>
            <w:hideMark/>
          </w:tcPr>
          <w:p w14:paraId="575E9EEE" w14:textId="77777777" w:rsidR="00A649F8" w:rsidRPr="00862CDF" w:rsidRDefault="00A649F8" w:rsidP="00234424">
            <w:pPr>
              <w:pStyle w:val="TAC"/>
              <w:rPr>
                <w:b/>
                <w:lang w:eastAsia="zh-CN"/>
              </w:rPr>
            </w:pPr>
            <w:r w:rsidRPr="00862CDF">
              <w:t>DFT-s-OFDM QPSK</w:t>
            </w:r>
          </w:p>
        </w:tc>
        <w:tc>
          <w:tcPr>
            <w:tcW w:w="539" w:type="pct"/>
            <w:tcBorders>
              <w:top w:val="single" w:sz="4" w:space="0" w:color="auto"/>
              <w:left w:val="single" w:sz="4" w:space="0" w:color="auto"/>
              <w:bottom w:val="single" w:sz="4" w:space="0" w:color="auto"/>
              <w:right w:val="single" w:sz="4" w:space="0" w:color="auto"/>
            </w:tcBorders>
            <w:hideMark/>
          </w:tcPr>
          <w:p w14:paraId="6403FDDB" w14:textId="77777777" w:rsidR="00A649F8" w:rsidRPr="00862CDF" w:rsidRDefault="00A649F8" w:rsidP="00234424">
            <w:pPr>
              <w:pStyle w:val="TAC"/>
              <w:rPr>
                <w:b/>
              </w:rPr>
            </w:pPr>
            <w:r w:rsidRPr="00862CDF">
              <w:t>NOTE 1</w:t>
            </w:r>
          </w:p>
        </w:tc>
      </w:tr>
      <w:tr w:rsidR="00A649F8" w:rsidRPr="00862CDF" w14:paraId="4A9A87A8"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7F1F51CA" w14:textId="77777777" w:rsidR="00A649F8" w:rsidRPr="00862CDF" w:rsidRDefault="00A649F8" w:rsidP="00234424">
            <w:pPr>
              <w:pStyle w:val="TAH"/>
              <w:rPr>
                <w:lang w:eastAsia="zh-CN"/>
              </w:rPr>
            </w:pPr>
            <w:r w:rsidRPr="00862CDF">
              <w:rPr>
                <w:lang w:eastAsia="zh-CN"/>
              </w:rPr>
              <w:t>2</w:t>
            </w:r>
          </w:p>
        </w:tc>
        <w:tc>
          <w:tcPr>
            <w:tcW w:w="985" w:type="pct"/>
            <w:tcBorders>
              <w:top w:val="single" w:sz="4" w:space="0" w:color="auto"/>
              <w:left w:val="single" w:sz="4" w:space="0" w:color="auto"/>
              <w:bottom w:val="single" w:sz="4" w:space="0" w:color="auto"/>
              <w:right w:val="single" w:sz="4" w:space="0" w:color="auto"/>
            </w:tcBorders>
          </w:tcPr>
          <w:p w14:paraId="6F91BC06" w14:textId="77777777" w:rsidR="00A649F8" w:rsidRPr="00862CDF" w:rsidRDefault="00A649F8" w:rsidP="00234424">
            <w:pPr>
              <w:pStyle w:val="TAC"/>
            </w:pPr>
            <w:r w:rsidRPr="00862CDF">
              <w:t>CP-OFDM 256QAM</w:t>
            </w:r>
          </w:p>
        </w:tc>
        <w:tc>
          <w:tcPr>
            <w:tcW w:w="539" w:type="pct"/>
            <w:tcBorders>
              <w:top w:val="single" w:sz="4" w:space="0" w:color="auto"/>
              <w:left w:val="single" w:sz="4" w:space="0" w:color="auto"/>
              <w:bottom w:val="single" w:sz="4" w:space="0" w:color="auto"/>
              <w:right w:val="single" w:sz="4" w:space="0" w:color="auto"/>
            </w:tcBorders>
          </w:tcPr>
          <w:p w14:paraId="44E725F2"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72A780D0"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1F05ABD8"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379E2FBF" w14:textId="77777777" w:rsidR="00A649F8" w:rsidRPr="00862CDF" w:rsidRDefault="00A649F8" w:rsidP="00234424">
            <w:pPr>
              <w:pStyle w:val="TAC"/>
            </w:pPr>
            <w:r w:rsidRPr="00862CDF">
              <w:t>NOTE 1</w:t>
            </w:r>
          </w:p>
        </w:tc>
      </w:tr>
      <w:tr w:rsidR="00A649F8" w:rsidRPr="00862CDF" w14:paraId="3173B00F"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255306A2" w14:textId="77777777" w:rsidR="00A649F8" w:rsidRPr="00862CDF" w:rsidRDefault="00A649F8" w:rsidP="00234424">
            <w:pPr>
              <w:pStyle w:val="TAH"/>
              <w:rPr>
                <w:lang w:eastAsia="zh-CN"/>
              </w:rPr>
            </w:pPr>
            <w:r w:rsidRPr="00862CDF">
              <w:rPr>
                <w:lang w:eastAsia="zh-CN"/>
              </w:rPr>
              <w:t>3</w:t>
            </w:r>
          </w:p>
        </w:tc>
        <w:tc>
          <w:tcPr>
            <w:tcW w:w="985" w:type="pct"/>
            <w:tcBorders>
              <w:top w:val="single" w:sz="4" w:space="0" w:color="auto"/>
              <w:left w:val="single" w:sz="4" w:space="0" w:color="auto"/>
              <w:bottom w:val="single" w:sz="4" w:space="0" w:color="auto"/>
              <w:right w:val="single" w:sz="4" w:space="0" w:color="auto"/>
            </w:tcBorders>
          </w:tcPr>
          <w:p w14:paraId="7D323D14" w14:textId="77777777" w:rsidR="00A649F8" w:rsidRPr="00862CDF" w:rsidRDefault="00A649F8" w:rsidP="00234424">
            <w:pPr>
              <w:pStyle w:val="TAC"/>
            </w:pPr>
            <w:r w:rsidRPr="00862CDF">
              <w:t>CP-OFDM 1024QAM</w:t>
            </w:r>
          </w:p>
        </w:tc>
        <w:tc>
          <w:tcPr>
            <w:tcW w:w="539" w:type="pct"/>
            <w:tcBorders>
              <w:top w:val="single" w:sz="4" w:space="0" w:color="auto"/>
              <w:left w:val="single" w:sz="4" w:space="0" w:color="auto"/>
              <w:bottom w:val="single" w:sz="4" w:space="0" w:color="auto"/>
              <w:right w:val="single" w:sz="4" w:space="0" w:color="auto"/>
            </w:tcBorders>
          </w:tcPr>
          <w:p w14:paraId="0B5E2C5E"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36D8CE9E"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367B4D47"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33507A61" w14:textId="77777777" w:rsidR="00A649F8" w:rsidRPr="00862CDF" w:rsidRDefault="00A649F8" w:rsidP="00234424">
            <w:pPr>
              <w:pStyle w:val="TAC"/>
            </w:pPr>
            <w:r w:rsidRPr="00862CDF">
              <w:t>NOTE 1</w:t>
            </w:r>
          </w:p>
        </w:tc>
      </w:tr>
      <w:tr w:rsidR="00A649F8" w:rsidRPr="00862CDF" w14:paraId="056A6769" w14:textId="77777777" w:rsidTr="002537F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E35FA9A" w14:textId="77777777" w:rsidR="00A649F8" w:rsidRPr="00862CDF" w:rsidRDefault="00A649F8" w:rsidP="00234424">
            <w:pPr>
              <w:pStyle w:val="TAC"/>
              <w:rPr>
                <w:b/>
                <w:bCs/>
                <w:lang w:eastAsia="zh-TW"/>
              </w:rPr>
            </w:pPr>
            <w:r w:rsidRPr="00862CDF">
              <w:rPr>
                <w:b/>
                <w:bCs/>
              </w:rPr>
              <w:t xml:space="preserve">Default Test Settings for a </w:t>
            </w:r>
            <w:proofErr w:type="spellStart"/>
            <w:r w:rsidRPr="00862CDF">
              <w:rPr>
                <w:b/>
                <w:bCs/>
              </w:rPr>
              <w:t>CA_nXC-nYA-nZA</w:t>
            </w:r>
            <w:proofErr w:type="spellEnd"/>
            <w:r w:rsidRPr="00862CDF">
              <w:rPr>
                <w:b/>
                <w:bCs/>
              </w:rPr>
              <w:t xml:space="preserve"> and </w:t>
            </w:r>
            <w:proofErr w:type="spellStart"/>
            <w:r w:rsidRPr="00862CDF">
              <w:rPr>
                <w:b/>
                <w:bCs/>
              </w:rPr>
              <w:t>CA_nXB-nYA-nZA</w:t>
            </w:r>
            <w:proofErr w:type="spellEnd"/>
            <w:r w:rsidRPr="00862CDF">
              <w:rPr>
                <w:b/>
                <w:bCs/>
              </w:rPr>
              <w:t xml:space="preserve"> Configurations</w:t>
            </w:r>
          </w:p>
          <w:p w14:paraId="37DBC6E7" w14:textId="77777777" w:rsidR="00A649F8" w:rsidRPr="00862CDF" w:rsidRDefault="00A649F8" w:rsidP="00234424">
            <w:pPr>
              <w:pStyle w:val="TAC"/>
              <w:rPr>
                <w:b/>
                <w:bCs/>
              </w:rPr>
            </w:pPr>
            <w:r w:rsidRPr="00862CDF">
              <w:rPr>
                <w:b/>
                <w:bCs/>
                <w:lang w:eastAsia="zh-TW"/>
              </w:rPr>
              <w:t>(</w:t>
            </w:r>
            <w:r w:rsidRPr="00862CDF">
              <w:rPr>
                <w:b/>
                <w:bCs/>
              </w:rPr>
              <w:t>Intra-band contiguous</w:t>
            </w:r>
            <w:r w:rsidRPr="00862CDF">
              <w:rPr>
                <w:b/>
                <w:bCs/>
                <w:lang w:eastAsia="zh-TW"/>
              </w:rPr>
              <w:t xml:space="preserve"> + Inter-band)</w:t>
            </w:r>
          </w:p>
        </w:tc>
      </w:tr>
      <w:tr w:rsidR="00A649F8" w:rsidRPr="00862CDF" w14:paraId="076A40A2"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5E0DD24D" w14:textId="77777777" w:rsidR="00A649F8" w:rsidRPr="00862CDF" w:rsidRDefault="00A649F8" w:rsidP="00234424">
            <w:pPr>
              <w:pStyle w:val="TAH"/>
            </w:pPr>
            <w:r w:rsidRPr="00862CDF">
              <w:t>1</w:t>
            </w:r>
          </w:p>
        </w:tc>
        <w:tc>
          <w:tcPr>
            <w:tcW w:w="985" w:type="pct"/>
            <w:tcBorders>
              <w:top w:val="single" w:sz="4" w:space="0" w:color="auto"/>
              <w:left w:val="single" w:sz="4" w:space="0" w:color="auto"/>
              <w:bottom w:val="single" w:sz="4" w:space="0" w:color="auto"/>
              <w:right w:val="single" w:sz="4" w:space="0" w:color="auto"/>
            </w:tcBorders>
            <w:hideMark/>
          </w:tcPr>
          <w:p w14:paraId="5349C5CA" w14:textId="77777777" w:rsidR="00A649F8" w:rsidRPr="00862CDF" w:rsidRDefault="00A649F8" w:rsidP="00234424">
            <w:pPr>
              <w:pStyle w:val="TAC"/>
            </w:pPr>
            <w:r w:rsidRPr="00862CDF">
              <w:t>CP-OFDM 64QAM</w:t>
            </w:r>
          </w:p>
        </w:tc>
        <w:tc>
          <w:tcPr>
            <w:tcW w:w="539" w:type="pct"/>
            <w:tcBorders>
              <w:top w:val="single" w:sz="4" w:space="0" w:color="auto"/>
              <w:left w:val="single" w:sz="4" w:space="0" w:color="auto"/>
              <w:bottom w:val="single" w:sz="4" w:space="0" w:color="auto"/>
              <w:right w:val="single" w:sz="4" w:space="0" w:color="auto"/>
            </w:tcBorders>
            <w:hideMark/>
          </w:tcPr>
          <w:p w14:paraId="5035ACD9" w14:textId="77777777" w:rsidR="00A649F8" w:rsidRPr="00862CDF" w:rsidRDefault="00A649F8" w:rsidP="00234424">
            <w:pPr>
              <w:pStyle w:val="TAC"/>
              <w:rPr>
                <w:b/>
              </w:rPr>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3634F233" w14:textId="77777777" w:rsidR="00A649F8" w:rsidRPr="00862CDF" w:rsidRDefault="00A649F8" w:rsidP="00234424">
            <w:pPr>
              <w:pStyle w:val="TAC"/>
              <w:rPr>
                <w:b/>
              </w:rPr>
            </w:pPr>
            <w:r w:rsidRPr="00862CDF">
              <w:t>NOTE 1</w:t>
            </w:r>
          </w:p>
        </w:tc>
        <w:tc>
          <w:tcPr>
            <w:tcW w:w="1001" w:type="pct"/>
            <w:tcBorders>
              <w:top w:val="single" w:sz="4" w:space="0" w:color="auto"/>
              <w:left w:val="single" w:sz="4" w:space="0" w:color="auto"/>
              <w:bottom w:val="single" w:sz="4" w:space="0" w:color="auto"/>
              <w:right w:val="single" w:sz="4" w:space="0" w:color="auto"/>
            </w:tcBorders>
            <w:hideMark/>
          </w:tcPr>
          <w:p w14:paraId="283C618D" w14:textId="77777777" w:rsidR="00A649F8" w:rsidRPr="00862CDF" w:rsidRDefault="00A649F8" w:rsidP="00234424">
            <w:pPr>
              <w:pStyle w:val="TAC"/>
              <w:rPr>
                <w:b/>
                <w:lang w:eastAsia="zh-CN"/>
              </w:rPr>
            </w:pPr>
            <w:r w:rsidRPr="00862CDF">
              <w:t>DFT-s-OFDM QPSK</w:t>
            </w:r>
          </w:p>
        </w:tc>
        <w:tc>
          <w:tcPr>
            <w:tcW w:w="539" w:type="pct"/>
            <w:tcBorders>
              <w:top w:val="single" w:sz="4" w:space="0" w:color="auto"/>
              <w:left w:val="single" w:sz="4" w:space="0" w:color="auto"/>
              <w:bottom w:val="single" w:sz="4" w:space="0" w:color="auto"/>
              <w:right w:val="single" w:sz="4" w:space="0" w:color="auto"/>
            </w:tcBorders>
            <w:hideMark/>
          </w:tcPr>
          <w:p w14:paraId="2F771B97" w14:textId="77777777" w:rsidR="00A649F8" w:rsidRPr="00862CDF" w:rsidRDefault="00A649F8" w:rsidP="00234424">
            <w:pPr>
              <w:pStyle w:val="TAC"/>
              <w:rPr>
                <w:b/>
              </w:rPr>
            </w:pPr>
            <w:r w:rsidRPr="00862CDF">
              <w:t>NOTE 1</w:t>
            </w:r>
          </w:p>
        </w:tc>
      </w:tr>
      <w:tr w:rsidR="00A649F8" w:rsidRPr="00862CDF" w14:paraId="2649BB84"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123E32FD" w14:textId="77777777" w:rsidR="00A649F8" w:rsidRPr="00862CDF" w:rsidRDefault="00A649F8" w:rsidP="00234424">
            <w:pPr>
              <w:pStyle w:val="TAH"/>
            </w:pPr>
            <w:r w:rsidRPr="00862CDF">
              <w:rPr>
                <w:lang w:eastAsia="zh-CN"/>
              </w:rPr>
              <w:t>2</w:t>
            </w:r>
          </w:p>
        </w:tc>
        <w:tc>
          <w:tcPr>
            <w:tcW w:w="985" w:type="pct"/>
            <w:tcBorders>
              <w:top w:val="single" w:sz="4" w:space="0" w:color="auto"/>
              <w:left w:val="single" w:sz="4" w:space="0" w:color="auto"/>
              <w:bottom w:val="single" w:sz="4" w:space="0" w:color="auto"/>
              <w:right w:val="single" w:sz="4" w:space="0" w:color="auto"/>
            </w:tcBorders>
          </w:tcPr>
          <w:p w14:paraId="7736C6DC" w14:textId="77777777" w:rsidR="00A649F8" w:rsidRPr="00862CDF" w:rsidRDefault="00A649F8" w:rsidP="00234424">
            <w:pPr>
              <w:pStyle w:val="TAC"/>
            </w:pPr>
            <w:r w:rsidRPr="00862CDF">
              <w:t>CP-OFDM 256QAM</w:t>
            </w:r>
          </w:p>
        </w:tc>
        <w:tc>
          <w:tcPr>
            <w:tcW w:w="539" w:type="pct"/>
            <w:tcBorders>
              <w:top w:val="single" w:sz="4" w:space="0" w:color="auto"/>
              <w:left w:val="single" w:sz="4" w:space="0" w:color="auto"/>
              <w:bottom w:val="single" w:sz="4" w:space="0" w:color="auto"/>
              <w:right w:val="single" w:sz="4" w:space="0" w:color="auto"/>
            </w:tcBorders>
          </w:tcPr>
          <w:p w14:paraId="0B77D38C"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0EFB4B73"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598A26FC"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240671D5" w14:textId="77777777" w:rsidR="00A649F8" w:rsidRPr="00862CDF" w:rsidRDefault="00A649F8" w:rsidP="00234424">
            <w:pPr>
              <w:pStyle w:val="TAC"/>
            </w:pPr>
            <w:r w:rsidRPr="00862CDF">
              <w:t>NOTE 1</w:t>
            </w:r>
          </w:p>
        </w:tc>
      </w:tr>
      <w:tr w:rsidR="00A649F8" w:rsidRPr="00862CDF" w14:paraId="0F91B70A"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75AB8733" w14:textId="77777777" w:rsidR="00A649F8" w:rsidRPr="00862CDF" w:rsidRDefault="00A649F8" w:rsidP="00234424">
            <w:pPr>
              <w:pStyle w:val="TAH"/>
              <w:rPr>
                <w:lang w:eastAsia="zh-CN"/>
              </w:rPr>
            </w:pPr>
            <w:r w:rsidRPr="00862CDF">
              <w:rPr>
                <w:lang w:eastAsia="zh-CN"/>
              </w:rPr>
              <w:t>3</w:t>
            </w:r>
          </w:p>
        </w:tc>
        <w:tc>
          <w:tcPr>
            <w:tcW w:w="985" w:type="pct"/>
            <w:tcBorders>
              <w:top w:val="single" w:sz="4" w:space="0" w:color="auto"/>
              <w:left w:val="single" w:sz="4" w:space="0" w:color="auto"/>
              <w:bottom w:val="single" w:sz="4" w:space="0" w:color="auto"/>
              <w:right w:val="single" w:sz="4" w:space="0" w:color="auto"/>
            </w:tcBorders>
          </w:tcPr>
          <w:p w14:paraId="506E9DF9" w14:textId="77777777" w:rsidR="00A649F8" w:rsidRPr="00862CDF" w:rsidRDefault="00A649F8" w:rsidP="00234424">
            <w:pPr>
              <w:pStyle w:val="TAC"/>
            </w:pPr>
            <w:r w:rsidRPr="00862CDF">
              <w:t>CP-OFDM 1024QAM</w:t>
            </w:r>
          </w:p>
        </w:tc>
        <w:tc>
          <w:tcPr>
            <w:tcW w:w="539" w:type="pct"/>
            <w:tcBorders>
              <w:top w:val="single" w:sz="4" w:space="0" w:color="auto"/>
              <w:left w:val="single" w:sz="4" w:space="0" w:color="auto"/>
              <w:bottom w:val="single" w:sz="4" w:space="0" w:color="auto"/>
              <w:right w:val="single" w:sz="4" w:space="0" w:color="auto"/>
            </w:tcBorders>
          </w:tcPr>
          <w:p w14:paraId="3EAF2968"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60D44D5A"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4BA855FA"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13F74153" w14:textId="77777777" w:rsidR="00A649F8" w:rsidRPr="00862CDF" w:rsidRDefault="00A649F8" w:rsidP="00234424">
            <w:pPr>
              <w:pStyle w:val="TAC"/>
            </w:pPr>
            <w:r w:rsidRPr="00862CDF">
              <w:t>NOTE 1</w:t>
            </w:r>
          </w:p>
        </w:tc>
      </w:tr>
      <w:tr w:rsidR="00A649F8" w:rsidRPr="00862CDF" w14:paraId="2D0EACCB" w14:textId="77777777" w:rsidTr="002537F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427C2B6" w14:textId="77777777" w:rsidR="00A649F8" w:rsidRPr="00862CDF" w:rsidRDefault="00A649F8" w:rsidP="00234424">
            <w:pPr>
              <w:pStyle w:val="TAH"/>
            </w:pPr>
            <w:r w:rsidRPr="00862CDF">
              <w:t xml:space="preserve">Default Test Settings for a </w:t>
            </w:r>
            <w:proofErr w:type="spellStart"/>
            <w:r w:rsidRPr="00862CDF">
              <w:t>CA_nX</w:t>
            </w:r>
            <w:proofErr w:type="spellEnd"/>
            <w:r w:rsidRPr="00862CDF">
              <w:t>(2A)-</w:t>
            </w:r>
            <w:proofErr w:type="spellStart"/>
            <w:r w:rsidRPr="00862CDF">
              <w:t>nYA-nZA</w:t>
            </w:r>
            <w:proofErr w:type="spellEnd"/>
            <w:r w:rsidRPr="00862CDF">
              <w:t xml:space="preserve"> Configuration</w:t>
            </w:r>
          </w:p>
          <w:p w14:paraId="6465B647" w14:textId="03A93FB0" w:rsidR="00A649F8" w:rsidRPr="00862CDF" w:rsidRDefault="00A649F8" w:rsidP="00234424">
            <w:pPr>
              <w:pStyle w:val="TAH"/>
            </w:pPr>
            <w:r w:rsidRPr="00862CDF">
              <w:t>(Intra-band non-contiguous</w:t>
            </w:r>
            <w:ins w:id="316" w:author="BORSATO, RONALD" w:date="2024-11-01T15:55:00Z" w16du:dateUtc="2024-11-01T19:55:00Z">
              <w:r w:rsidR="000A5514">
                <w:t xml:space="preserve"> 2CC</w:t>
              </w:r>
            </w:ins>
            <w:r w:rsidRPr="00862CDF">
              <w:t xml:space="preserve"> + Inter-band)</w:t>
            </w:r>
          </w:p>
        </w:tc>
      </w:tr>
      <w:tr w:rsidR="00A649F8" w:rsidRPr="00862CDF" w14:paraId="67C2592D"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2707A9E9" w14:textId="77777777" w:rsidR="00A649F8" w:rsidRPr="00862CDF" w:rsidRDefault="00A649F8" w:rsidP="00234424">
            <w:pPr>
              <w:pStyle w:val="TAH"/>
              <w:rPr>
                <w:lang w:eastAsia="zh-CN"/>
              </w:rPr>
            </w:pPr>
            <w:r w:rsidRPr="00862CDF">
              <w:t>1</w:t>
            </w:r>
          </w:p>
        </w:tc>
        <w:tc>
          <w:tcPr>
            <w:tcW w:w="985" w:type="pct"/>
            <w:tcBorders>
              <w:top w:val="single" w:sz="4" w:space="0" w:color="auto"/>
              <w:left w:val="single" w:sz="4" w:space="0" w:color="auto"/>
              <w:bottom w:val="single" w:sz="4" w:space="0" w:color="auto"/>
              <w:right w:val="single" w:sz="4" w:space="0" w:color="auto"/>
            </w:tcBorders>
          </w:tcPr>
          <w:p w14:paraId="6C0E1207" w14:textId="77777777" w:rsidR="00A649F8" w:rsidRPr="00862CDF" w:rsidRDefault="00A649F8" w:rsidP="00234424">
            <w:pPr>
              <w:pStyle w:val="TAC"/>
            </w:pPr>
            <w:r w:rsidRPr="00862CDF">
              <w:t>CP-OFDM 64QAM</w:t>
            </w:r>
          </w:p>
        </w:tc>
        <w:tc>
          <w:tcPr>
            <w:tcW w:w="539" w:type="pct"/>
            <w:tcBorders>
              <w:top w:val="single" w:sz="4" w:space="0" w:color="auto"/>
              <w:left w:val="single" w:sz="4" w:space="0" w:color="auto"/>
              <w:bottom w:val="single" w:sz="4" w:space="0" w:color="auto"/>
              <w:right w:val="single" w:sz="4" w:space="0" w:color="auto"/>
            </w:tcBorders>
          </w:tcPr>
          <w:p w14:paraId="72D69432" w14:textId="77777777" w:rsidR="00A649F8" w:rsidRPr="00862CDF" w:rsidRDefault="00A649F8" w:rsidP="00234424">
            <w:pPr>
              <w:pStyle w:val="TAC"/>
              <w:rPr>
                <w:strike/>
                <w:highlight w:val="yellow"/>
              </w:rPr>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2D003388"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7BC5BB80"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6BB70832" w14:textId="77777777" w:rsidR="00A649F8" w:rsidRPr="00862CDF" w:rsidRDefault="00A649F8" w:rsidP="00234424">
            <w:pPr>
              <w:pStyle w:val="TAC"/>
            </w:pPr>
            <w:r w:rsidRPr="00862CDF">
              <w:t>NOTE 1</w:t>
            </w:r>
          </w:p>
        </w:tc>
      </w:tr>
      <w:tr w:rsidR="00A649F8" w:rsidRPr="00862CDF" w14:paraId="77C772CD"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25E40CA9" w14:textId="77777777" w:rsidR="00A649F8" w:rsidRPr="00862CDF" w:rsidRDefault="00A649F8" w:rsidP="00234424">
            <w:pPr>
              <w:pStyle w:val="TAH"/>
              <w:rPr>
                <w:lang w:eastAsia="zh-CN"/>
              </w:rPr>
            </w:pPr>
            <w:r w:rsidRPr="00862CDF">
              <w:rPr>
                <w:lang w:eastAsia="zh-CN"/>
              </w:rPr>
              <w:t>2</w:t>
            </w:r>
          </w:p>
        </w:tc>
        <w:tc>
          <w:tcPr>
            <w:tcW w:w="985" w:type="pct"/>
            <w:tcBorders>
              <w:top w:val="single" w:sz="4" w:space="0" w:color="auto"/>
              <w:left w:val="single" w:sz="4" w:space="0" w:color="auto"/>
              <w:bottom w:val="single" w:sz="4" w:space="0" w:color="auto"/>
              <w:right w:val="single" w:sz="4" w:space="0" w:color="auto"/>
            </w:tcBorders>
          </w:tcPr>
          <w:p w14:paraId="38C665CB" w14:textId="77777777" w:rsidR="00A649F8" w:rsidRPr="00862CDF" w:rsidRDefault="00A649F8" w:rsidP="00234424">
            <w:pPr>
              <w:pStyle w:val="TAC"/>
            </w:pPr>
            <w:r w:rsidRPr="00862CDF">
              <w:t>CP-OFDM 256QAM</w:t>
            </w:r>
          </w:p>
        </w:tc>
        <w:tc>
          <w:tcPr>
            <w:tcW w:w="539" w:type="pct"/>
            <w:tcBorders>
              <w:top w:val="single" w:sz="4" w:space="0" w:color="auto"/>
              <w:left w:val="single" w:sz="4" w:space="0" w:color="auto"/>
              <w:bottom w:val="single" w:sz="4" w:space="0" w:color="auto"/>
              <w:right w:val="single" w:sz="4" w:space="0" w:color="auto"/>
            </w:tcBorders>
          </w:tcPr>
          <w:p w14:paraId="2E3BF1A4" w14:textId="77777777" w:rsidR="00A649F8" w:rsidRPr="00862CDF" w:rsidRDefault="00A649F8" w:rsidP="00234424">
            <w:pPr>
              <w:pStyle w:val="TAC"/>
              <w:rPr>
                <w:strike/>
                <w:highlight w:val="yellow"/>
              </w:rPr>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4CB1F2B3"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61B899DD"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01F38F27" w14:textId="77777777" w:rsidR="00A649F8" w:rsidRPr="00862CDF" w:rsidRDefault="00A649F8" w:rsidP="00234424">
            <w:pPr>
              <w:pStyle w:val="TAC"/>
            </w:pPr>
            <w:r w:rsidRPr="00862CDF">
              <w:t>NOTE 1</w:t>
            </w:r>
          </w:p>
        </w:tc>
      </w:tr>
      <w:tr w:rsidR="00A649F8" w:rsidRPr="00862CDF" w14:paraId="443E4146"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398C260D" w14:textId="77777777" w:rsidR="00A649F8" w:rsidRPr="00862CDF" w:rsidRDefault="00A649F8" w:rsidP="00234424">
            <w:pPr>
              <w:pStyle w:val="TAH"/>
              <w:rPr>
                <w:lang w:eastAsia="zh-CN"/>
              </w:rPr>
            </w:pPr>
            <w:r w:rsidRPr="00862CDF">
              <w:rPr>
                <w:lang w:eastAsia="zh-CN"/>
              </w:rPr>
              <w:t>3</w:t>
            </w:r>
          </w:p>
        </w:tc>
        <w:tc>
          <w:tcPr>
            <w:tcW w:w="985" w:type="pct"/>
            <w:tcBorders>
              <w:top w:val="single" w:sz="4" w:space="0" w:color="auto"/>
              <w:left w:val="single" w:sz="4" w:space="0" w:color="auto"/>
              <w:bottom w:val="single" w:sz="4" w:space="0" w:color="auto"/>
              <w:right w:val="single" w:sz="4" w:space="0" w:color="auto"/>
            </w:tcBorders>
          </w:tcPr>
          <w:p w14:paraId="509C89C7" w14:textId="77777777" w:rsidR="00A649F8" w:rsidRPr="00862CDF" w:rsidRDefault="00A649F8" w:rsidP="00234424">
            <w:pPr>
              <w:pStyle w:val="TAC"/>
            </w:pPr>
            <w:r w:rsidRPr="00862CDF">
              <w:t>CP-OFDM 1024QAM</w:t>
            </w:r>
          </w:p>
        </w:tc>
        <w:tc>
          <w:tcPr>
            <w:tcW w:w="539" w:type="pct"/>
            <w:tcBorders>
              <w:top w:val="single" w:sz="4" w:space="0" w:color="auto"/>
              <w:left w:val="single" w:sz="4" w:space="0" w:color="auto"/>
              <w:bottom w:val="single" w:sz="4" w:space="0" w:color="auto"/>
              <w:right w:val="single" w:sz="4" w:space="0" w:color="auto"/>
            </w:tcBorders>
          </w:tcPr>
          <w:p w14:paraId="205E74F5"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62B9906D"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03E692FF"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3FA1FB9B" w14:textId="77777777" w:rsidR="00A649F8" w:rsidRPr="00862CDF" w:rsidRDefault="00A649F8" w:rsidP="00234424">
            <w:pPr>
              <w:pStyle w:val="TAC"/>
            </w:pPr>
            <w:r w:rsidRPr="00862CDF">
              <w:t>NOTE 1</w:t>
            </w:r>
          </w:p>
        </w:tc>
      </w:tr>
      <w:tr w:rsidR="00A649F8" w:rsidRPr="00862CDF" w14:paraId="1DB86647" w14:textId="77777777" w:rsidTr="002537F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35AFDB6" w14:textId="77777777" w:rsidR="00A649F8" w:rsidRPr="00862CDF" w:rsidRDefault="00A649F8" w:rsidP="00234424">
            <w:pPr>
              <w:pStyle w:val="TAH"/>
            </w:pPr>
            <w:r w:rsidRPr="00862CDF">
              <w:t xml:space="preserve">Default Test Settings for a </w:t>
            </w:r>
            <w:proofErr w:type="spellStart"/>
            <w:r w:rsidRPr="00862CDF">
              <w:t>CA_nX</w:t>
            </w:r>
            <w:proofErr w:type="spellEnd"/>
            <w:r w:rsidRPr="00862CDF">
              <w:t>(2A)-</w:t>
            </w:r>
            <w:proofErr w:type="spellStart"/>
            <w:r w:rsidRPr="00862CDF">
              <w:t>nY</w:t>
            </w:r>
            <w:proofErr w:type="spellEnd"/>
            <w:r w:rsidRPr="00862CDF">
              <w:t>(2A) Configuration</w:t>
            </w:r>
          </w:p>
          <w:p w14:paraId="74C3FC71" w14:textId="77777777" w:rsidR="00A649F8" w:rsidRPr="00862CDF" w:rsidRDefault="00A649F8" w:rsidP="00234424">
            <w:pPr>
              <w:pStyle w:val="TAC"/>
              <w:rPr>
                <w:b/>
              </w:rPr>
            </w:pPr>
            <w:r w:rsidRPr="00862CDF">
              <w:rPr>
                <w:b/>
              </w:rPr>
              <w:t xml:space="preserve">(Intra-band non-contiguous + </w:t>
            </w:r>
            <w:proofErr w:type="spellStart"/>
            <w:r w:rsidRPr="00862CDF">
              <w:rPr>
                <w:b/>
              </w:rPr>
              <w:t>Intraband</w:t>
            </w:r>
            <w:proofErr w:type="spellEnd"/>
            <w:r w:rsidRPr="00862CDF">
              <w:rPr>
                <w:b/>
              </w:rPr>
              <w:t xml:space="preserve"> non-contiguous)</w:t>
            </w:r>
          </w:p>
        </w:tc>
      </w:tr>
      <w:tr w:rsidR="00A649F8" w:rsidRPr="00862CDF" w14:paraId="28906BD0"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46386292" w14:textId="77777777" w:rsidR="00A649F8" w:rsidRPr="00862CDF" w:rsidRDefault="00A649F8" w:rsidP="00234424">
            <w:pPr>
              <w:pStyle w:val="TAH"/>
              <w:rPr>
                <w:lang w:eastAsia="zh-CN"/>
              </w:rPr>
            </w:pPr>
            <w:r w:rsidRPr="00862CDF">
              <w:t>1</w:t>
            </w:r>
          </w:p>
        </w:tc>
        <w:tc>
          <w:tcPr>
            <w:tcW w:w="985" w:type="pct"/>
            <w:tcBorders>
              <w:top w:val="single" w:sz="4" w:space="0" w:color="auto"/>
              <w:left w:val="single" w:sz="4" w:space="0" w:color="auto"/>
              <w:bottom w:val="single" w:sz="4" w:space="0" w:color="auto"/>
              <w:right w:val="single" w:sz="4" w:space="0" w:color="auto"/>
            </w:tcBorders>
          </w:tcPr>
          <w:p w14:paraId="7C2A5E64" w14:textId="77777777" w:rsidR="00A649F8" w:rsidRPr="00862CDF" w:rsidRDefault="00A649F8" w:rsidP="00234424">
            <w:pPr>
              <w:pStyle w:val="TAC"/>
            </w:pPr>
            <w:r w:rsidRPr="00862CDF">
              <w:t>CP-OFDM 64QAM</w:t>
            </w:r>
          </w:p>
        </w:tc>
        <w:tc>
          <w:tcPr>
            <w:tcW w:w="539" w:type="pct"/>
            <w:tcBorders>
              <w:top w:val="single" w:sz="4" w:space="0" w:color="auto"/>
              <w:left w:val="single" w:sz="4" w:space="0" w:color="auto"/>
              <w:bottom w:val="single" w:sz="4" w:space="0" w:color="auto"/>
              <w:right w:val="single" w:sz="4" w:space="0" w:color="auto"/>
            </w:tcBorders>
          </w:tcPr>
          <w:p w14:paraId="00741CFD"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0188D6BA"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79A2559D"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63BB6EA4" w14:textId="77777777" w:rsidR="00A649F8" w:rsidRPr="00862CDF" w:rsidRDefault="00A649F8" w:rsidP="00234424">
            <w:pPr>
              <w:pStyle w:val="TAC"/>
            </w:pPr>
            <w:r w:rsidRPr="00862CDF">
              <w:t>NOTE 1</w:t>
            </w:r>
          </w:p>
        </w:tc>
      </w:tr>
      <w:tr w:rsidR="00A649F8" w:rsidRPr="00862CDF" w14:paraId="6BD20192"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4784C30F" w14:textId="77777777" w:rsidR="00A649F8" w:rsidRPr="00862CDF" w:rsidRDefault="00A649F8" w:rsidP="00234424">
            <w:pPr>
              <w:pStyle w:val="TAH"/>
              <w:rPr>
                <w:lang w:eastAsia="zh-CN"/>
              </w:rPr>
            </w:pPr>
            <w:r w:rsidRPr="00862CDF">
              <w:rPr>
                <w:lang w:eastAsia="zh-CN"/>
              </w:rPr>
              <w:t>2</w:t>
            </w:r>
          </w:p>
        </w:tc>
        <w:tc>
          <w:tcPr>
            <w:tcW w:w="985" w:type="pct"/>
            <w:tcBorders>
              <w:top w:val="single" w:sz="4" w:space="0" w:color="auto"/>
              <w:left w:val="single" w:sz="4" w:space="0" w:color="auto"/>
              <w:bottom w:val="single" w:sz="4" w:space="0" w:color="auto"/>
              <w:right w:val="single" w:sz="4" w:space="0" w:color="auto"/>
            </w:tcBorders>
          </w:tcPr>
          <w:p w14:paraId="4B3BEEA4" w14:textId="77777777" w:rsidR="00A649F8" w:rsidRPr="00862CDF" w:rsidRDefault="00A649F8" w:rsidP="00234424">
            <w:pPr>
              <w:pStyle w:val="TAC"/>
            </w:pPr>
            <w:r w:rsidRPr="00862CDF">
              <w:t>CP-OFDM 256QAM</w:t>
            </w:r>
          </w:p>
        </w:tc>
        <w:tc>
          <w:tcPr>
            <w:tcW w:w="539" w:type="pct"/>
            <w:tcBorders>
              <w:top w:val="single" w:sz="4" w:space="0" w:color="auto"/>
              <w:left w:val="single" w:sz="4" w:space="0" w:color="auto"/>
              <w:bottom w:val="single" w:sz="4" w:space="0" w:color="auto"/>
              <w:right w:val="single" w:sz="4" w:space="0" w:color="auto"/>
            </w:tcBorders>
          </w:tcPr>
          <w:p w14:paraId="553EDB66"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6773BF61"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5E81D895"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365EBEFF" w14:textId="77777777" w:rsidR="00A649F8" w:rsidRPr="00862CDF" w:rsidRDefault="00A649F8" w:rsidP="00234424">
            <w:pPr>
              <w:pStyle w:val="TAC"/>
            </w:pPr>
            <w:r w:rsidRPr="00862CDF">
              <w:t>NOTE 1</w:t>
            </w:r>
          </w:p>
        </w:tc>
      </w:tr>
      <w:tr w:rsidR="00A649F8" w:rsidRPr="00862CDF" w14:paraId="4F0D5025" w14:textId="77777777" w:rsidTr="002537F4">
        <w:trPr>
          <w:cantSplit/>
          <w:jc w:val="center"/>
        </w:trPr>
        <w:tc>
          <w:tcPr>
            <w:tcW w:w="319" w:type="pct"/>
            <w:tcBorders>
              <w:top w:val="single" w:sz="4" w:space="0" w:color="auto"/>
              <w:left w:val="single" w:sz="4" w:space="0" w:color="auto"/>
              <w:bottom w:val="single" w:sz="4" w:space="0" w:color="auto"/>
              <w:right w:val="single" w:sz="4" w:space="0" w:color="auto"/>
            </w:tcBorders>
          </w:tcPr>
          <w:p w14:paraId="72931C12" w14:textId="77777777" w:rsidR="00A649F8" w:rsidRPr="00862CDF" w:rsidRDefault="00A649F8" w:rsidP="00234424">
            <w:pPr>
              <w:pStyle w:val="TAH"/>
              <w:rPr>
                <w:lang w:eastAsia="zh-CN"/>
              </w:rPr>
            </w:pPr>
            <w:r w:rsidRPr="00862CDF">
              <w:rPr>
                <w:lang w:eastAsia="zh-CN"/>
              </w:rPr>
              <w:t>3</w:t>
            </w:r>
          </w:p>
        </w:tc>
        <w:tc>
          <w:tcPr>
            <w:tcW w:w="985" w:type="pct"/>
            <w:tcBorders>
              <w:top w:val="single" w:sz="4" w:space="0" w:color="auto"/>
              <w:left w:val="single" w:sz="4" w:space="0" w:color="auto"/>
              <w:bottom w:val="single" w:sz="4" w:space="0" w:color="auto"/>
              <w:right w:val="single" w:sz="4" w:space="0" w:color="auto"/>
            </w:tcBorders>
          </w:tcPr>
          <w:p w14:paraId="10A8DD3F" w14:textId="77777777" w:rsidR="00A649F8" w:rsidRPr="00862CDF" w:rsidRDefault="00A649F8" w:rsidP="00234424">
            <w:pPr>
              <w:pStyle w:val="TAC"/>
            </w:pPr>
            <w:r w:rsidRPr="00862CDF">
              <w:t>CP-OFDM 1024QAM</w:t>
            </w:r>
          </w:p>
        </w:tc>
        <w:tc>
          <w:tcPr>
            <w:tcW w:w="539" w:type="pct"/>
            <w:tcBorders>
              <w:top w:val="single" w:sz="4" w:space="0" w:color="auto"/>
              <w:left w:val="single" w:sz="4" w:space="0" w:color="auto"/>
              <w:bottom w:val="single" w:sz="4" w:space="0" w:color="auto"/>
              <w:right w:val="single" w:sz="4" w:space="0" w:color="auto"/>
            </w:tcBorders>
          </w:tcPr>
          <w:p w14:paraId="393C735C" w14:textId="77777777" w:rsidR="00A649F8" w:rsidRPr="00862CDF" w:rsidRDefault="00A649F8" w:rsidP="00234424">
            <w:pPr>
              <w:pStyle w:val="TAC"/>
            </w:pPr>
            <w:r w:rsidRPr="00862CDF">
              <w:t>NOTE 1</w:t>
            </w:r>
          </w:p>
        </w:tc>
        <w:tc>
          <w:tcPr>
            <w:tcW w:w="1617" w:type="pct"/>
            <w:gridSpan w:val="3"/>
            <w:tcBorders>
              <w:top w:val="single" w:sz="4" w:space="0" w:color="auto"/>
              <w:left w:val="single" w:sz="4" w:space="0" w:color="auto"/>
              <w:bottom w:val="single" w:sz="4" w:space="0" w:color="auto"/>
              <w:right w:val="single" w:sz="4" w:space="0" w:color="auto"/>
            </w:tcBorders>
          </w:tcPr>
          <w:p w14:paraId="5F22501C" w14:textId="77777777" w:rsidR="00A649F8" w:rsidRPr="00862CDF" w:rsidRDefault="00A649F8" w:rsidP="00234424">
            <w:pPr>
              <w:pStyle w:val="TAC"/>
            </w:pPr>
            <w:r w:rsidRPr="00862CDF">
              <w:t>NOTE 1</w:t>
            </w:r>
          </w:p>
        </w:tc>
        <w:tc>
          <w:tcPr>
            <w:tcW w:w="1001" w:type="pct"/>
            <w:tcBorders>
              <w:top w:val="single" w:sz="4" w:space="0" w:color="auto"/>
              <w:left w:val="single" w:sz="4" w:space="0" w:color="auto"/>
              <w:bottom w:val="single" w:sz="4" w:space="0" w:color="auto"/>
              <w:right w:val="single" w:sz="4" w:space="0" w:color="auto"/>
            </w:tcBorders>
          </w:tcPr>
          <w:p w14:paraId="42682B26" w14:textId="77777777" w:rsidR="00A649F8" w:rsidRPr="00862CDF" w:rsidRDefault="00A649F8" w:rsidP="00234424">
            <w:pPr>
              <w:pStyle w:val="TAC"/>
            </w:pPr>
            <w:r w:rsidRPr="00862CDF">
              <w:t>DFT-s-OFDM QPSK</w:t>
            </w:r>
          </w:p>
        </w:tc>
        <w:tc>
          <w:tcPr>
            <w:tcW w:w="539" w:type="pct"/>
            <w:tcBorders>
              <w:top w:val="single" w:sz="4" w:space="0" w:color="auto"/>
              <w:left w:val="single" w:sz="4" w:space="0" w:color="auto"/>
              <w:bottom w:val="single" w:sz="4" w:space="0" w:color="auto"/>
              <w:right w:val="single" w:sz="4" w:space="0" w:color="auto"/>
            </w:tcBorders>
          </w:tcPr>
          <w:p w14:paraId="314C16A4" w14:textId="77777777" w:rsidR="00A649F8" w:rsidRPr="00862CDF" w:rsidRDefault="00A649F8" w:rsidP="00234424">
            <w:pPr>
              <w:pStyle w:val="TAC"/>
            </w:pPr>
            <w:r w:rsidRPr="00862CDF">
              <w:t>NOTE 1</w:t>
            </w:r>
          </w:p>
        </w:tc>
      </w:tr>
      <w:tr w:rsidR="000A5514" w:rsidRPr="00862CDF" w14:paraId="1F36CBEC" w14:textId="77777777" w:rsidTr="002537F4">
        <w:trPr>
          <w:cantSplit/>
          <w:jc w:val="center"/>
          <w:ins w:id="317" w:author="BORSATO, RONALD" w:date="2024-11-01T15:54:00Z"/>
        </w:trPr>
        <w:tc>
          <w:tcPr>
            <w:tcW w:w="5000" w:type="pct"/>
            <w:gridSpan w:val="8"/>
            <w:tcBorders>
              <w:top w:val="single" w:sz="4" w:space="0" w:color="auto"/>
              <w:left w:val="single" w:sz="4" w:space="0" w:color="auto"/>
              <w:bottom w:val="single" w:sz="4" w:space="0" w:color="auto"/>
              <w:right w:val="single" w:sz="4" w:space="0" w:color="auto"/>
            </w:tcBorders>
          </w:tcPr>
          <w:p w14:paraId="1C2E1435" w14:textId="3A129D74" w:rsidR="000A5514" w:rsidRPr="000A5514" w:rsidRDefault="000A5514" w:rsidP="000A5514">
            <w:pPr>
              <w:pStyle w:val="TAC"/>
              <w:rPr>
                <w:ins w:id="318" w:author="BORSATO, RONALD" w:date="2024-11-01T15:55:00Z" w16du:dateUtc="2024-11-01T19:55:00Z"/>
                <w:b/>
                <w:bCs/>
              </w:rPr>
            </w:pPr>
            <w:ins w:id="319" w:author="BORSATO, RONALD" w:date="2024-11-01T15:55:00Z" w16du:dateUtc="2024-11-01T19:55:00Z">
              <w:r w:rsidRPr="000A5514">
                <w:rPr>
                  <w:b/>
                  <w:bCs/>
                </w:rPr>
                <w:t xml:space="preserve">Default Test Settings for a </w:t>
              </w:r>
              <w:proofErr w:type="spellStart"/>
              <w:r w:rsidRPr="000A5514">
                <w:rPr>
                  <w:b/>
                  <w:bCs/>
                </w:rPr>
                <w:t>CA_nX</w:t>
              </w:r>
              <w:proofErr w:type="spellEnd"/>
              <w:r w:rsidRPr="000A5514">
                <w:rPr>
                  <w:b/>
                  <w:bCs/>
                </w:rPr>
                <w:t>(</w:t>
              </w:r>
              <w:r>
                <w:rPr>
                  <w:b/>
                  <w:bCs/>
                </w:rPr>
                <w:t>3</w:t>
              </w:r>
              <w:r w:rsidRPr="000A5514">
                <w:rPr>
                  <w:b/>
                  <w:bCs/>
                </w:rPr>
                <w:t>A)-</w:t>
              </w:r>
              <w:proofErr w:type="spellStart"/>
              <w:r w:rsidRPr="000A5514">
                <w:rPr>
                  <w:b/>
                  <w:bCs/>
                </w:rPr>
                <w:t>nYA</w:t>
              </w:r>
            </w:ins>
            <w:proofErr w:type="spellEnd"/>
            <w:ins w:id="320" w:author="BORSATO, RONALD" w:date="2024-11-01T15:56:00Z" w16du:dateUtc="2024-11-01T19:56:00Z">
              <w:r>
                <w:rPr>
                  <w:b/>
                  <w:bCs/>
                </w:rPr>
                <w:t xml:space="preserve"> </w:t>
              </w:r>
            </w:ins>
            <w:ins w:id="321" w:author="BORSATO, RONALD" w:date="2024-11-01T15:55:00Z" w16du:dateUtc="2024-11-01T19:55:00Z">
              <w:r w:rsidRPr="000A5514">
                <w:rPr>
                  <w:b/>
                  <w:bCs/>
                </w:rPr>
                <w:t>Configuration</w:t>
              </w:r>
            </w:ins>
          </w:p>
          <w:p w14:paraId="5D8A56F5" w14:textId="46310BA7" w:rsidR="000A5514" w:rsidRPr="00862CDF" w:rsidRDefault="000A5514" w:rsidP="000A5514">
            <w:pPr>
              <w:pStyle w:val="TAC"/>
              <w:rPr>
                <w:ins w:id="322" w:author="BORSATO, RONALD" w:date="2024-11-01T15:54:00Z" w16du:dateUtc="2024-11-01T19:54:00Z"/>
              </w:rPr>
            </w:pPr>
            <w:ins w:id="323" w:author="BORSATO, RONALD" w:date="2024-11-01T15:55:00Z" w16du:dateUtc="2024-11-01T19:55:00Z">
              <w:r w:rsidRPr="000A5514">
                <w:rPr>
                  <w:b/>
                  <w:bCs/>
                </w:rPr>
                <w:t xml:space="preserve">(Intra-band non-contiguous </w:t>
              </w:r>
            </w:ins>
            <w:ins w:id="324" w:author="BORSATO, RONALD" w:date="2024-11-01T15:56:00Z" w16du:dateUtc="2024-11-01T19:56:00Z">
              <w:r>
                <w:rPr>
                  <w:b/>
                  <w:bCs/>
                </w:rPr>
                <w:t>3</w:t>
              </w:r>
            </w:ins>
            <w:ins w:id="325" w:author="BORSATO, RONALD" w:date="2024-11-01T15:55:00Z" w16du:dateUtc="2024-11-01T19:55:00Z">
              <w:r w:rsidRPr="000A5514">
                <w:rPr>
                  <w:b/>
                  <w:bCs/>
                </w:rPr>
                <w:t>CC + Inter-band)</w:t>
              </w:r>
            </w:ins>
          </w:p>
        </w:tc>
      </w:tr>
      <w:tr w:rsidR="002537F4" w:rsidRPr="00862CDF" w14:paraId="3CE4538F" w14:textId="77777777" w:rsidTr="002537F4">
        <w:trPr>
          <w:cantSplit/>
          <w:jc w:val="center"/>
          <w:ins w:id="326" w:author="BORSATO, RONALD" w:date="2024-11-01T15:55:00Z"/>
        </w:trPr>
        <w:tc>
          <w:tcPr>
            <w:tcW w:w="319" w:type="pct"/>
            <w:tcBorders>
              <w:top w:val="single" w:sz="4" w:space="0" w:color="auto"/>
              <w:left w:val="single" w:sz="4" w:space="0" w:color="auto"/>
              <w:bottom w:val="single" w:sz="4" w:space="0" w:color="auto"/>
              <w:right w:val="single" w:sz="4" w:space="0" w:color="auto"/>
            </w:tcBorders>
          </w:tcPr>
          <w:p w14:paraId="1DBC6E39" w14:textId="4E94F451" w:rsidR="002537F4" w:rsidRPr="00862CDF" w:rsidRDefault="002537F4" w:rsidP="002537F4">
            <w:pPr>
              <w:pStyle w:val="TAC"/>
              <w:rPr>
                <w:ins w:id="327" w:author="BORSATO, RONALD" w:date="2024-11-01T15:55:00Z" w16du:dateUtc="2024-11-01T19:55:00Z"/>
                <w:lang w:eastAsia="zh-CN"/>
              </w:rPr>
            </w:pPr>
            <w:ins w:id="328" w:author="BORSATO, RONALD" w:date="2024-11-01T15:56:00Z" w16du:dateUtc="2024-11-01T19:56:00Z">
              <w:r>
                <w:rPr>
                  <w:lang w:eastAsia="zh-CN"/>
                </w:rPr>
                <w:t>1</w:t>
              </w:r>
            </w:ins>
          </w:p>
        </w:tc>
        <w:tc>
          <w:tcPr>
            <w:tcW w:w="985" w:type="pct"/>
            <w:tcBorders>
              <w:top w:val="single" w:sz="4" w:space="0" w:color="auto"/>
              <w:left w:val="single" w:sz="4" w:space="0" w:color="auto"/>
              <w:bottom w:val="single" w:sz="4" w:space="0" w:color="auto"/>
              <w:right w:val="single" w:sz="4" w:space="0" w:color="auto"/>
            </w:tcBorders>
          </w:tcPr>
          <w:p w14:paraId="60DD44F7" w14:textId="3A9F668F" w:rsidR="002537F4" w:rsidRPr="00862CDF" w:rsidRDefault="002537F4" w:rsidP="002537F4">
            <w:pPr>
              <w:pStyle w:val="TAC"/>
              <w:rPr>
                <w:ins w:id="329" w:author="BORSATO, RONALD" w:date="2024-11-01T15:55:00Z" w16du:dateUtc="2024-11-01T19:55:00Z"/>
              </w:rPr>
            </w:pPr>
            <w:ins w:id="330" w:author="BORSATO, RONALD" w:date="2024-11-01T15:57:00Z" w16du:dateUtc="2024-11-01T19:57:00Z">
              <w:r w:rsidRPr="00862CDF">
                <w:t>CP-OFDM 64QAM</w:t>
              </w:r>
            </w:ins>
          </w:p>
        </w:tc>
        <w:tc>
          <w:tcPr>
            <w:tcW w:w="539" w:type="pct"/>
            <w:tcBorders>
              <w:top w:val="single" w:sz="4" w:space="0" w:color="auto"/>
              <w:left w:val="single" w:sz="4" w:space="0" w:color="auto"/>
              <w:bottom w:val="single" w:sz="4" w:space="0" w:color="auto"/>
              <w:right w:val="single" w:sz="4" w:space="0" w:color="auto"/>
            </w:tcBorders>
          </w:tcPr>
          <w:p w14:paraId="23ABA3C7" w14:textId="102E5A83" w:rsidR="002537F4" w:rsidRPr="00862CDF" w:rsidRDefault="002537F4" w:rsidP="002537F4">
            <w:pPr>
              <w:pStyle w:val="TAC"/>
              <w:rPr>
                <w:ins w:id="331" w:author="BORSATO, RONALD" w:date="2024-11-01T15:55:00Z" w16du:dateUtc="2024-11-01T19:55:00Z"/>
              </w:rPr>
            </w:pPr>
            <w:ins w:id="332" w:author="BORSATO, RONALD" w:date="2024-11-01T15:57:00Z" w16du:dateUtc="2024-11-01T19:57:00Z">
              <w:r w:rsidRPr="00862CDF">
                <w:t>NOTE 1</w:t>
              </w:r>
            </w:ins>
          </w:p>
        </w:tc>
        <w:tc>
          <w:tcPr>
            <w:tcW w:w="1617" w:type="pct"/>
            <w:gridSpan w:val="3"/>
            <w:tcBorders>
              <w:top w:val="single" w:sz="4" w:space="0" w:color="auto"/>
              <w:left w:val="single" w:sz="4" w:space="0" w:color="auto"/>
              <w:bottom w:val="single" w:sz="4" w:space="0" w:color="auto"/>
              <w:right w:val="single" w:sz="4" w:space="0" w:color="auto"/>
            </w:tcBorders>
          </w:tcPr>
          <w:p w14:paraId="0AB6E04A" w14:textId="5D530FE8" w:rsidR="002537F4" w:rsidRPr="00862CDF" w:rsidRDefault="002537F4" w:rsidP="002537F4">
            <w:pPr>
              <w:pStyle w:val="TAC"/>
              <w:rPr>
                <w:ins w:id="333" w:author="BORSATO, RONALD" w:date="2024-11-01T15:55:00Z" w16du:dateUtc="2024-11-01T19:55:00Z"/>
              </w:rPr>
            </w:pPr>
            <w:ins w:id="334" w:author="BORSATO, RONALD" w:date="2024-11-01T15:57:00Z" w16du:dateUtc="2024-11-01T19:57:00Z">
              <w:r w:rsidRPr="00862CDF">
                <w:t>NOTE 1</w:t>
              </w:r>
            </w:ins>
          </w:p>
        </w:tc>
        <w:tc>
          <w:tcPr>
            <w:tcW w:w="1001" w:type="pct"/>
            <w:tcBorders>
              <w:top w:val="single" w:sz="4" w:space="0" w:color="auto"/>
              <w:left w:val="single" w:sz="4" w:space="0" w:color="auto"/>
              <w:bottom w:val="single" w:sz="4" w:space="0" w:color="auto"/>
              <w:right w:val="single" w:sz="4" w:space="0" w:color="auto"/>
            </w:tcBorders>
          </w:tcPr>
          <w:p w14:paraId="24C725F1" w14:textId="56961996" w:rsidR="002537F4" w:rsidRPr="00862CDF" w:rsidRDefault="002537F4" w:rsidP="002537F4">
            <w:pPr>
              <w:pStyle w:val="TAC"/>
              <w:rPr>
                <w:ins w:id="335" w:author="BORSATO, RONALD" w:date="2024-11-01T15:55:00Z" w16du:dateUtc="2024-11-01T19:55:00Z"/>
              </w:rPr>
            </w:pPr>
            <w:ins w:id="336" w:author="BORSATO, RONALD" w:date="2024-11-01T15:57:00Z" w16du:dateUtc="2024-11-01T19:57:00Z">
              <w:r w:rsidRPr="00862CDF">
                <w:t>DFT-s-OFDM QPSK</w:t>
              </w:r>
            </w:ins>
          </w:p>
        </w:tc>
        <w:tc>
          <w:tcPr>
            <w:tcW w:w="539" w:type="pct"/>
            <w:tcBorders>
              <w:top w:val="single" w:sz="4" w:space="0" w:color="auto"/>
              <w:left w:val="single" w:sz="4" w:space="0" w:color="auto"/>
              <w:bottom w:val="single" w:sz="4" w:space="0" w:color="auto"/>
              <w:right w:val="single" w:sz="4" w:space="0" w:color="auto"/>
            </w:tcBorders>
          </w:tcPr>
          <w:p w14:paraId="070744BA" w14:textId="57607552" w:rsidR="002537F4" w:rsidRPr="00862CDF" w:rsidRDefault="002537F4" w:rsidP="002537F4">
            <w:pPr>
              <w:pStyle w:val="TAC"/>
              <w:rPr>
                <w:ins w:id="337" w:author="BORSATO, RONALD" w:date="2024-11-01T15:55:00Z" w16du:dateUtc="2024-11-01T19:55:00Z"/>
              </w:rPr>
            </w:pPr>
            <w:ins w:id="338" w:author="BORSATO, RONALD" w:date="2024-11-01T15:57:00Z" w16du:dateUtc="2024-11-01T19:57:00Z">
              <w:r w:rsidRPr="00862CDF">
                <w:t>NOTE 1</w:t>
              </w:r>
            </w:ins>
          </w:p>
        </w:tc>
      </w:tr>
      <w:tr w:rsidR="002537F4" w:rsidRPr="00862CDF" w14:paraId="56BEF2AB" w14:textId="77777777" w:rsidTr="002537F4">
        <w:trPr>
          <w:cantSplit/>
          <w:jc w:val="center"/>
          <w:ins w:id="339" w:author="BORSATO, RONALD" w:date="2024-11-01T15:54:00Z"/>
        </w:trPr>
        <w:tc>
          <w:tcPr>
            <w:tcW w:w="319" w:type="pct"/>
            <w:tcBorders>
              <w:top w:val="single" w:sz="4" w:space="0" w:color="auto"/>
              <w:left w:val="single" w:sz="4" w:space="0" w:color="auto"/>
              <w:bottom w:val="single" w:sz="4" w:space="0" w:color="auto"/>
              <w:right w:val="single" w:sz="4" w:space="0" w:color="auto"/>
            </w:tcBorders>
          </w:tcPr>
          <w:p w14:paraId="37D3802E" w14:textId="294DCB68" w:rsidR="002537F4" w:rsidRPr="00862CDF" w:rsidRDefault="002537F4" w:rsidP="002537F4">
            <w:pPr>
              <w:pStyle w:val="TAC"/>
              <w:rPr>
                <w:ins w:id="340" w:author="BORSATO, RONALD" w:date="2024-11-01T15:54:00Z" w16du:dateUtc="2024-11-01T19:54:00Z"/>
                <w:lang w:eastAsia="zh-CN"/>
              </w:rPr>
            </w:pPr>
            <w:ins w:id="341" w:author="BORSATO, RONALD" w:date="2024-11-01T15:56:00Z" w16du:dateUtc="2024-11-01T19:56:00Z">
              <w:r>
                <w:rPr>
                  <w:lang w:eastAsia="zh-CN"/>
                </w:rPr>
                <w:t>2</w:t>
              </w:r>
            </w:ins>
          </w:p>
        </w:tc>
        <w:tc>
          <w:tcPr>
            <w:tcW w:w="985" w:type="pct"/>
            <w:tcBorders>
              <w:top w:val="single" w:sz="4" w:space="0" w:color="auto"/>
              <w:left w:val="single" w:sz="4" w:space="0" w:color="auto"/>
              <w:bottom w:val="single" w:sz="4" w:space="0" w:color="auto"/>
              <w:right w:val="single" w:sz="4" w:space="0" w:color="auto"/>
            </w:tcBorders>
          </w:tcPr>
          <w:p w14:paraId="47E9333C" w14:textId="2A819EDC" w:rsidR="002537F4" w:rsidRPr="00862CDF" w:rsidRDefault="002537F4" w:rsidP="002537F4">
            <w:pPr>
              <w:pStyle w:val="TAC"/>
              <w:rPr>
                <w:ins w:id="342" w:author="BORSATO, RONALD" w:date="2024-11-01T15:54:00Z" w16du:dateUtc="2024-11-01T19:54:00Z"/>
              </w:rPr>
            </w:pPr>
            <w:ins w:id="343" w:author="BORSATO, RONALD" w:date="2024-11-01T15:57:00Z" w16du:dateUtc="2024-11-01T19:57:00Z">
              <w:r w:rsidRPr="00862CDF">
                <w:t>CP-OFDM 256QAM</w:t>
              </w:r>
            </w:ins>
          </w:p>
        </w:tc>
        <w:tc>
          <w:tcPr>
            <w:tcW w:w="539" w:type="pct"/>
            <w:tcBorders>
              <w:top w:val="single" w:sz="4" w:space="0" w:color="auto"/>
              <w:left w:val="single" w:sz="4" w:space="0" w:color="auto"/>
              <w:bottom w:val="single" w:sz="4" w:space="0" w:color="auto"/>
              <w:right w:val="single" w:sz="4" w:space="0" w:color="auto"/>
            </w:tcBorders>
          </w:tcPr>
          <w:p w14:paraId="585F6C6C" w14:textId="49B8301E" w:rsidR="002537F4" w:rsidRPr="00862CDF" w:rsidRDefault="002537F4" w:rsidP="002537F4">
            <w:pPr>
              <w:pStyle w:val="TAC"/>
              <w:rPr>
                <w:ins w:id="344" w:author="BORSATO, RONALD" w:date="2024-11-01T15:54:00Z" w16du:dateUtc="2024-11-01T19:54:00Z"/>
              </w:rPr>
            </w:pPr>
            <w:ins w:id="345" w:author="BORSATO, RONALD" w:date="2024-11-01T15:57:00Z" w16du:dateUtc="2024-11-01T19:57:00Z">
              <w:r w:rsidRPr="00862CDF">
                <w:t>NOTE 1</w:t>
              </w:r>
            </w:ins>
          </w:p>
        </w:tc>
        <w:tc>
          <w:tcPr>
            <w:tcW w:w="1617" w:type="pct"/>
            <w:gridSpan w:val="3"/>
            <w:tcBorders>
              <w:top w:val="single" w:sz="4" w:space="0" w:color="auto"/>
              <w:left w:val="single" w:sz="4" w:space="0" w:color="auto"/>
              <w:bottom w:val="single" w:sz="4" w:space="0" w:color="auto"/>
              <w:right w:val="single" w:sz="4" w:space="0" w:color="auto"/>
            </w:tcBorders>
          </w:tcPr>
          <w:p w14:paraId="5FCF4D17" w14:textId="3A1AD2B4" w:rsidR="002537F4" w:rsidRPr="00862CDF" w:rsidRDefault="002537F4" w:rsidP="002537F4">
            <w:pPr>
              <w:pStyle w:val="TAC"/>
              <w:rPr>
                <w:ins w:id="346" w:author="BORSATO, RONALD" w:date="2024-11-01T15:54:00Z" w16du:dateUtc="2024-11-01T19:54:00Z"/>
              </w:rPr>
            </w:pPr>
            <w:ins w:id="347" w:author="BORSATO, RONALD" w:date="2024-11-01T15:57:00Z" w16du:dateUtc="2024-11-01T19:57:00Z">
              <w:r w:rsidRPr="00862CDF">
                <w:t>NOTE 1</w:t>
              </w:r>
            </w:ins>
          </w:p>
        </w:tc>
        <w:tc>
          <w:tcPr>
            <w:tcW w:w="1001" w:type="pct"/>
            <w:tcBorders>
              <w:top w:val="single" w:sz="4" w:space="0" w:color="auto"/>
              <w:left w:val="single" w:sz="4" w:space="0" w:color="auto"/>
              <w:bottom w:val="single" w:sz="4" w:space="0" w:color="auto"/>
              <w:right w:val="single" w:sz="4" w:space="0" w:color="auto"/>
            </w:tcBorders>
          </w:tcPr>
          <w:p w14:paraId="2ECD4DBD" w14:textId="32121B22" w:rsidR="002537F4" w:rsidRPr="00862CDF" w:rsidRDefault="002537F4" w:rsidP="002537F4">
            <w:pPr>
              <w:pStyle w:val="TAC"/>
              <w:rPr>
                <w:ins w:id="348" w:author="BORSATO, RONALD" w:date="2024-11-01T15:54:00Z" w16du:dateUtc="2024-11-01T19:54:00Z"/>
              </w:rPr>
            </w:pPr>
            <w:ins w:id="349" w:author="BORSATO, RONALD" w:date="2024-11-01T15:57:00Z" w16du:dateUtc="2024-11-01T19:57:00Z">
              <w:r w:rsidRPr="00862CDF">
                <w:t>DFT-s-OFDM QPSK</w:t>
              </w:r>
            </w:ins>
          </w:p>
        </w:tc>
        <w:tc>
          <w:tcPr>
            <w:tcW w:w="539" w:type="pct"/>
            <w:tcBorders>
              <w:top w:val="single" w:sz="4" w:space="0" w:color="auto"/>
              <w:left w:val="single" w:sz="4" w:space="0" w:color="auto"/>
              <w:bottom w:val="single" w:sz="4" w:space="0" w:color="auto"/>
              <w:right w:val="single" w:sz="4" w:space="0" w:color="auto"/>
            </w:tcBorders>
          </w:tcPr>
          <w:p w14:paraId="152C1218" w14:textId="7BA7B5B9" w:rsidR="002537F4" w:rsidRPr="00862CDF" w:rsidRDefault="002537F4" w:rsidP="002537F4">
            <w:pPr>
              <w:pStyle w:val="TAC"/>
              <w:rPr>
                <w:ins w:id="350" w:author="BORSATO, RONALD" w:date="2024-11-01T15:54:00Z" w16du:dateUtc="2024-11-01T19:54:00Z"/>
              </w:rPr>
            </w:pPr>
            <w:ins w:id="351" w:author="BORSATO, RONALD" w:date="2024-11-01T15:57:00Z" w16du:dateUtc="2024-11-01T19:57:00Z">
              <w:r w:rsidRPr="00862CDF">
                <w:t>NOTE 1</w:t>
              </w:r>
            </w:ins>
          </w:p>
        </w:tc>
      </w:tr>
      <w:tr w:rsidR="002537F4" w:rsidRPr="00862CDF" w14:paraId="353B6BD0" w14:textId="77777777" w:rsidTr="002537F4">
        <w:trPr>
          <w:cantSplit/>
          <w:jc w:val="center"/>
          <w:ins w:id="352" w:author="BORSATO, RONALD" w:date="2024-11-01T15:54:00Z"/>
        </w:trPr>
        <w:tc>
          <w:tcPr>
            <w:tcW w:w="319" w:type="pct"/>
            <w:tcBorders>
              <w:top w:val="single" w:sz="4" w:space="0" w:color="auto"/>
              <w:left w:val="single" w:sz="4" w:space="0" w:color="auto"/>
              <w:bottom w:val="single" w:sz="4" w:space="0" w:color="auto"/>
              <w:right w:val="single" w:sz="4" w:space="0" w:color="auto"/>
            </w:tcBorders>
          </w:tcPr>
          <w:p w14:paraId="1C94330E" w14:textId="6377B48D" w:rsidR="002537F4" w:rsidRPr="00862CDF" w:rsidRDefault="002537F4" w:rsidP="002537F4">
            <w:pPr>
              <w:pStyle w:val="TAC"/>
              <w:rPr>
                <w:ins w:id="353" w:author="BORSATO, RONALD" w:date="2024-11-01T15:54:00Z" w16du:dateUtc="2024-11-01T19:54:00Z"/>
                <w:lang w:eastAsia="zh-CN"/>
              </w:rPr>
            </w:pPr>
            <w:ins w:id="354" w:author="BORSATO, RONALD" w:date="2024-11-01T15:56:00Z" w16du:dateUtc="2024-11-01T19:56:00Z">
              <w:r>
                <w:rPr>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7C77585B" w14:textId="6BF37A42" w:rsidR="002537F4" w:rsidRPr="00862CDF" w:rsidRDefault="002537F4" w:rsidP="002537F4">
            <w:pPr>
              <w:pStyle w:val="TAC"/>
              <w:rPr>
                <w:ins w:id="355" w:author="BORSATO, RONALD" w:date="2024-11-01T15:54:00Z" w16du:dateUtc="2024-11-01T19:54:00Z"/>
              </w:rPr>
            </w:pPr>
            <w:ins w:id="356" w:author="BORSATO, RONALD" w:date="2024-11-01T15:57:00Z" w16du:dateUtc="2024-11-01T19:57:00Z">
              <w:r w:rsidRPr="00862CDF">
                <w:t>CP-OFDM 1024QAM</w:t>
              </w:r>
            </w:ins>
          </w:p>
        </w:tc>
        <w:tc>
          <w:tcPr>
            <w:tcW w:w="539" w:type="pct"/>
            <w:tcBorders>
              <w:top w:val="single" w:sz="4" w:space="0" w:color="auto"/>
              <w:left w:val="single" w:sz="4" w:space="0" w:color="auto"/>
              <w:bottom w:val="single" w:sz="4" w:space="0" w:color="auto"/>
              <w:right w:val="single" w:sz="4" w:space="0" w:color="auto"/>
            </w:tcBorders>
          </w:tcPr>
          <w:p w14:paraId="098584B6" w14:textId="76A62026" w:rsidR="002537F4" w:rsidRPr="00862CDF" w:rsidRDefault="002537F4" w:rsidP="002537F4">
            <w:pPr>
              <w:pStyle w:val="TAC"/>
              <w:rPr>
                <w:ins w:id="357" w:author="BORSATO, RONALD" w:date="2024-11-01T15:54:00Z" w16du:dateUtc="2024-11-01T19:54:00Z"/>
              </w:rPr>
            </w:pPr>
            <w:ins w:id="358" w:author="BORSATO, RONALD" w:date="2024-11-01T15:57:00Z" w16du:dateUtc="2024-11-01T19:57:00Z">
              <w:r w:rsidRPr="00862CDF">
                <w:t>NOTE 1</w:t>
              </w:r>
            </w:ins>
          </w:p>
        </w:tc>
        <w:tc>
          <w:tcPr>
            <w:tcW w:w="1617" w:type="pct"/>
            <w:gridSpan w:val="3"/>
            <w:tcBorders>
              <w:top w:val="single" w:sz="4" w:space="0" w:color="auto"/>
              <w:left w:val="single" w:sz="4" w:space="0" w:color="auto"/>
              <w:bottom w:val="single" w:sz="4" w:space="0" w:color="auto"/>
              <w:right w:val="single" w:sz="4" w:space="0" w:color="auto"/>
            </w:tcBorders>
          </w:tcPr>
          <w:p w14:paraId="6240F216" w14:textId="5E2C3A7A" w:rsidR="002537F4" w:rsidRPr="00862CDF" w:rsidRDefault="002537F4" w:rsidP="002537F4">
            <w:pPr>
              <w:pStyle w:val="TAC"/>
              <w:rPr>
                <w:ins w:id="359" w:author="BORSATO, RONALD" w:date="2024-11-01T15:54:00Z" w16du:dateUtc="2024-11-01T19:54:00Z"/>
              </w:rPr>
            </w:pPr>
            <w:ins w:id="360" w:author="BORSATO, RONALD" w:date="2024-11-01T15:57:00Z" w16du:dateUtc="2024-11-01T19:57:00Z">
              <w:r w:rsidRPr="00862CDF">
                <w:t>NOTE 1</w:t>
              </w:r>
            </w:ins>
          </w:p>
        </w:tc>
        <w:tc>
          <w:tcPr>
            <w:tcW w:w="1001" w:type="pct"/>
            <w:tcBorders>
              <w:top w:val="single" w:sz="4" w:space="0" w:color="auto"/>
              <w:left w:val="single" w:sz="4" w:space="0" w:color="auto"/>
              <w:bottom w:val="single" w:sz="4" w:space="0" w:color="auto"/>
              <w:right w:val="single" w:sz="4" w:space="0" w:color="auto"/>
            </w:tcBorders>
          </w:tcPr>
          <w:p w14:paraId="70942A21" w14:textId="61CC5114" w:rsidR="002537F4" w:rsidRPr="00862CDF" w:rsidRDefault="002537F4" w:rsidP="002537F4">
            <w:pPr>
              <w:pStyle w:val="TAC"/>
              <w:rPr>
                <w:ins w:id="361" w:author="BORSATO, RONALD" w:date="2024-11-01T15:54:00Z" w16du:dateUtc="2024-11-01T19:54:00Z"/>
              </w:rPr>
            </w:pPr>
            <w:ins w:id="362" w:author="BORSATO, RONALD" w:date="2024-11-01T15:57:00Z" w16du:dateUtc="2024-11-01T19:57:00Z">
              <w:r w:rsidRPr="00862CDF">
                <w:t>DFT-s-OFDM QPSK</w:t>
              </w:r>
            </w:ins>
          </w:p>
        </w:tc>
        <w:tc>
          <w:tcPr>
            <w:tcW w:w="539" w:type="pct"/>
            <w:tcBorders>
              <w:top w:val="single" w:sz="4" w:space="0" w:color="auto"/>
              <w:left w:val="single" w:sz="4" w:space="0" w:color="auto"/>
              <w:bottom w:val="single" w:sz="4" w:space="0" w:color="auto"/>
              <w:right w:val="single" w:sz="4" w:space="0" w:color="auto"/>
            </w:tcBorders>
          </w:tcPr>
          <w:p w14:paraId="7F2122A7" w14:textId="764F68A5" w:rsidR="002537F4" w:rsidRPr="00862CDF" w:rsidRDefault="002537F4" w:rsidP="002537F4">
            <w:pPr>
              <w:pStyle w:val="TAC"/>
              <w:rPr>
                <w:ins w:id="363" w:author="BORSATO, RONALD" w:date="2024-11-01T15:54:00Z" w16du:dateUtc="2024-11-01T19:54:00Z"/>
              </w:rPr>
            </w:pPr>
            <w:ins w:id="364" w:author="BORSATO, RONALD" w:date="2024-11-01T15:57:00Z" w16du:dateUtc="2024-11-01T19:57:00Z">
              <w:r w:rsidRPr="00862CDF">
                <w:t>NOTE 1</w:t>
              </w:r>
            </w:ins>
          </w:p>
        </w:tc>
      </w:tr>
      <w:tr w:rsidR="002537F4" w:rsidRPr="00862CDF" w14:paraId="2139DC4F" w14:textId="77777777" w:rsidTr="002537F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CC8689E" w14:textId="77777777" w:rsidR="002537F4" w:rsidRPr="00862CDF" w:rsidRDefault="002537F4" w:rsidP="002537F4">
            <w:pPr>
              <w:pStyle w:val="TAN"/>
              <w:rPr>
                <w:lang w:eastAsia="zh-CN"/>
              </w:rPr>
            </w:pPr>
            <w:r w:rsidRPr="00862CDF">
              <w:rPr>
                <w:lang w:eastAsia="zh-CN"/>
              </w:rPr>
              <w:t>NOTE 1:</w:t>
            </w:r>
            <w:r w:rsidRPr="00862CDF">
              <w:rPr>
                <w:lang w:eastAsia="zh-CN"/>
              </w:rPr>
              <w:tab/>
              <w:t>The specific configuration of uplink and downlink are defined in Table 7.3A.3.4.1-1.</w:t>
            </w:r>
          </w:p>
          <w:p w14:paraId="3F6252AF" w14:textId="77777777" w:rsidR="002537F4" w:rsidRPr="00862CDF" w:rsidRDefault="002537F4" w:rsidP="002537F4">
            <w:pPr>
              <w:pStyle w:val="TAN"/>
              <w:rPr>
                <w:lang w:eastAsia="zh-CN"/>
              </w:rPr>
            </w:pPr>
            <w:r w:rsidRPr="00862CDF">
              <w:rPr>
                <w:lang w:eastAsia="zh-CN"/>
              </w:rPr>
              <w:t>NOTE 2:</w:t>
            </w:r>
            <w:r w:rsidRPr="00862CDF">
              <w:rPr>
                <w:lang w:eastAsia="zh-CN"/>
              </w:rPr>
              <w:tab/>
              <w:t>CA Configuration Test CC Combination test settings are checked separately for each CA Configuration.</w:t>
            </w:r>
          </w:p>
          <w:p w14:paraId="3A0AE2E2" w14:textId="629E92F7" w:rsidR="002537F4" w:rsidRPr="00862CDF" w:rsidRDefault="002537F4" w:rsidP="002537F4">
            <w:pPr>
              <w:pStyle w:val="TAN"/>
            </w:pPr>
            <w:r w:rsidRPr="00862CDF">
              <w:rPr>
                <w:lang w:eastAsia="zh-CN"/>
              </w:rPr>
              <w:t>NOTE 3:</w:t>
            </w:r>
            <w:r w:rsidRPr="00862CDF">
              <w:rPr>
                <w:lang w:eastAsia="zh-CN"/>
              </w:rPr>
              <w:tab/>
            </w:r>
            <w:r w:rsidRPr="00862CDF">
              <w:rPr>
                <w:b/>
                <w:bCs/>
              </w:rPr>
              <w:t>Inter-band:</w:t>
            </w:r>
            <w:r w:rsidRPr="00862CDF">
              <w:t xml:space="preserve"> </w:t>
            </w:r>
            <w:proofErr w:type="spellStart"/>
            <w:r w:rsidRPr="00862CDF">
              <w:t>n</w:t>
            </w:r>
            <w:r w:rsidRPr="00862CDF">
              <w:rPr>
                <w:b/>
                <w:bCs/>
              </w:rPr>
              <w:t>X</w:t>
            </w:r>
            <w:proofErr w:type="spellEnd"/>
            <w:r w:rsidRPr="00862CDF">
              <w:rPr>
                <w:b/>
                <w:bCs/>
              </w:rPr>
              <w:t xml:space="preserve">, </w:t>
            </w:r>
            <w:proofErr w:type="spellStart"/>
            <w:r w:rsidRPr="00862CDF">
              <w:t>n</w:t>
            </w:r>
            <w:r w:rsidRPr="00862CDF">
              <w:rPr>
                <w:b/>
                <w:bCs/>
              </w:rPr>
              <w:t>Y</w:t>
            </w:r>
            <w:proofErr w:type="spellEnd"/>
            <w:r w:rsidRPr="00862CDF">
              <w:rPr>
                <w:b/>
                <w:bCs/>
              </w:rPr>
              <w:t xml:space="preserve">, </w:t>
            </w:r>
            <w:proofErr w:type="spellStart"/>
            <w:r w:rsidRPr="00862CDF">
              <w:t>n</w:t>
            </w:r>
            <w:r w:rsidRPr="00862CDF">
              <w:rPr>
                <w:b/>
                <w:bCs/>
              </w:rPr>
              <w:t>Z,</w:t>
            </w:r>
            <w:r w:rsidRPr="00862CDF">
              <w:t>n</w:t>
            </w:r>
            <w:r w:rsidRPr="00862CDF">
              <w:rPr>
                <w:b/>
                <w:bCs/>
              </w:rPr>
              <w:t>R</w:t>
            </w:r>
            <w:proofErr w:type="spellEnd"/>
            <w:r w:rsidRPr="00862CDF">
              <w:t xml:space="preserve"> correspond to the different bands in the CA Configuration. E.g. for CA_n66A-n70A-n71A-n77A, </w:t>
            </w:r>
            <w:proofErr w:type="spellStart"/>
            <w:r w:rsidRPr="00862CDF">
              <w:t>nX</w:t>
            </w:r>
            <w:proofErr w:type="spellEnd"/>
            <w:r w:rsidRPr="00862CDF">
              <w:t xml:space="preserve">=n66, </w:t>
            </w:r>
            <w:proofErr w:type="spellStart"/>
            <w:r w:rsidRPr="00862CDF">
              <w:t>nY</w:t>
            </w:r>
            <w:proofErr w:type="spellEnd"/>
            <w:r w:rsidRPr="00862CDF">
              <w:t xml:space="preserve">=n70, </w:t>
            </w:r>
            <w:proofErr w:type="spellStart"/>
            <w:r w:rsidRPr="00862CDF">
              <w:t>nZ</w:t>
            </w:r>
            <w:proofErr w:type="spellEnd"/>
            <w:r w:rsidRPr="00862CDF">
              <w:t>=n71 ,</w:t>
            </w:r>
            <w:proofErr w:type="spellStart"/>
            <w:r w:rsidRPr="00862CDF">
              <w:t>nR</w:t>
            </w:r>
            <w:proofErr w:type="spellEnd"/>
            <w:r w:rsidRPr="00862CDF">
              <w:t>=n77;</w:t>
            </w:r>
            <w:r w:rsidRPr="00862CDF">
              <w:rPr>
                <w:lang w:eastAsia="zh-CN"/>
              </w:rPr>
              <w:t xml:space="preserve"> </w:t>
            </w:r>
            <w:r w:rsidRPr="00862CDF">
              <w:rPr>
                <w:b/>
                <w:lang w:eastAsia="zh-CN"/>
              </w:rPr>
              <w:t xml:space="preserve">Intra-band contiguous + Inter-band: </w:t>
            </w:r>
            <w:proofErr w:type="spellStart"/>
            <w:r w:rsidRPr="00862CDF">
              <w:rPr>
                <w:bCs/>
                <w:lang w:eastAsia="zh-CN"/>
              </w:rPr>
              <w:t>n</w:t>
            </w:r>
            <w:r w:rsidRPr="00862CDF">
              <w:rPr>
                <w:lang w:eastAsia="zh-CN"/>
              </w:rPr>
              <w:t>X</w:t>
            </w:r>
            <w:proofErr w:type="spellEnd"/>
            <w:r w:rsidRPr="00862CDF">
              <w:rPr>
                <w:lang w:eastAsia="zh-CN"/>
              </w:rPr>
              <w:t xml:space="preserve">, </w:t>
            </w:r>
            <w:proofErr w:type="spellStart"/>
            <w:r w:rsidRPr="00862CDF">
              <w:rPr>
                <w:lang w:eastAsia="zh-CN"/>
              </w:rPr>
              <w:t>nY</w:t>
            </w:r>
            <w:proofErr w:type="spellEnd"/>
            <w:r w:rsidRPr="00862CDF">
              <w:rPr>
                <w:lang w:eastAsia="zh-CN"/>
              </w:rPr>
              <w:t xml:space="preserve"> correspond to the different bands in the CA Configuration, e.g. for CA_1C-3A, </w:t>
            </w:r>
            <w:proofErr w:type="spellStart"/>
            <w:r w:rsidRPr="00862CDF">
              <w:rPr>
                <w:lang w:eastAsia="zh-CN"/>
              </w:rPr>
              <w:t>nX</w:t>
            </w:r>
            <w:proofErr w:type="spellEnd"/>
            <w:r w:rsidRPr="00862CDF">
              <w:rPr>
                <w:lang w:eastAsia="zh-CN"/>
              </w:rPr>
              <w:t xml:space="preserve">=n1, </w:t>
            </w:r>
            <w:proofErr w:type="spellStart"/>
            <w:r w:rsidRPr="00862CDF">
              <w:rPr>
                <w:lang w:eastAsia="zh-CN"/>
              </w:rPr>
              <w:t>nY</w:t>
            </w:r>
            <w:proofErr w:type="spellEnd"/>
            <w:r w:rsidRPr="00862CDF">
              <w:rPr>
                <w:lang w:eastAsia="zh-CN"/>
              </w:rPr>
              <w:t xml:space="preserve">=n3; </w:t>
            </w:r>
            <w:r w:rsidRPr="00862CDF">
              <w:rPr>
                <w:b/>
                <w:lang w:eastAsia="zh-CN"/>
              </w:rPr>
              <w:t>Intra-band non-contiguous</w:t>
            </w:r>
            <w:ins w:id="365" w:author="BORSATO, RONALD" w:date="2024-11-01T15:57:00Z" w16du:dateUtc="2024-11-01T19:57:00Z">
              <w:r>
                <w:rPr>
                  <w:b/>
                  <w:lang w:eastAsia="zh-CN"/>
                </w:rPr>
                <w:t xml:space="preserve"> 2CC</w:t>
              </w:r>
            </w:ins>
            <w:r w:rsidRPr="00862CDF">
              <w:rPr>
                <w:b/>
                <w:lang w:eastAsia="zh-CN"/>
              </w:rPr>
              <w:t xml:space="preserve"> + Inter-band:</w:t>
            </w:r>
            <w:r w:rsidRPr="00862CDF">
              <w:t xml:space="preserve"> </w:t>
            </w:r>
            <w:proofErr w:type="spellStart"/>
            <w:r w:rsidRPr="00862CDF">
              <w:t>nX</w:t>
            </w:r>
            <w:proofErr w:type="spellEnd"/>
            <w:ins w:id="366" w:author="BORSATO, RONALD" w:date="2024-11-01T15:58:00Z" w16du:dateUtc="2024-11-01T19:58:00Z">
              <w:r>
                <w:t xml:space="preserve">, </w:t>
              </w:r>
              <w:proofErr w:type="spellStart"/>
              <w:r>
                <w:t>nY</w:t>
              </w:r>
            </w:ins>
            <w:proofErr w:type="spellEnd"/>
            <w:r w:rsidRPr="00862CDF">
              <w:t xml:space="preserve"> and </w:t>
            </w:r>
            <w:proofErr w:type="spellStart"/>
            <w:r w:rsidRPr="00862CDF">
              <w:t>n</w:t>
            </w:r>
            <w:ins w:id="367" w:author="BORSATO, RONALD" w:date="2024-11-01T15:58:00Z" w16du:dateUtc="2024-11-01T19:58:00Z">
              <w:r>
                <w:t>Z</w:t>
              </w:r>
            </w:ins>
            <w:proofErr w:type="spellEnd"/>
            <w:del w:id="368" w:author="BORSATO, RONALD" w:date="2024-11-01T15:58:00Z" w16du:dateUtc="2024-11-01T19:58:00Z">
              <w:r w:rsidRPr="00862CDF" w:rsidDel="002537F4">
                <w:delText>Y</w:delText>
              </w:r>
            </w:del>
            <w:r w:rsidRPr="00862CDF">
              <w:t xml:space="preserve"> correspond to the different bands in the CA Configuration</w:t>
            </w:r>
            <w:del w:id="369" w:author="BORSATO, RONALD" w:date="2024-11-01T15:58:00Z" w16du:dateUtc="2024-11-01T19:58:00Z">
              <w:r w:rsidRPr="00862CDF" w:rsidDel="002537F4">
                <w:delText>.</w:delText>
              </w:r>
            </w:del>
            <w:ins w:id="370" w:author="BORSATO, RONALD" w:date="2024-11-01T15:58:00Z" w16du:dateUtc="2024-11-01T19:58:00Z">
              <w:r>
                <w:t>,</w:t>
              </w:r>
            </w:ins>
            <w:r w:rsidRPr="00862CDF">
              <w:t xml:space="preserve"> </w:t>
            </w:r>
            <w:ins w:id="371" w:author="BORSATO, RONALD" w:date="2024-11-01T15:58:00Z" w16du:dateUtc="2024-11-01T19:58:00Z">
              <w:r>
                <w:t>e</w:t>
              </w:r>
            </w:ins>
            <w:del w:id="372" w:author="BORSATO, RONALD" w:date="2024-11-01T15:58:00Z" w16du:dateUtc="2024-11-01T19:58:00Z">
              <w:r w:rsidRPr="00862CDF" w:rsidDel="002537F4">
                <w:delText>E</w:delText>
              </w:r>
            </w:del>
            <w:r w:rsidRPr="00862CDF">
              <w:t>.g.</w:t>
            </w:r>
            <w:ins w:id="373" w:author="BORSATO, RONALD" w:date="2024-11-01T15:58:00Z" w16du:dateUtc="2024-11-01T19:58:00Z">
              <w:r>
                <w:t>,</w:t>
              </w:r>
            </w:ins>
            <w:r w:rsidRPr="00862CDF">
              <w:t xml:space="preserve"> for </w:t>
            </w:r>
            <w:ins w:id="374" w:author="BORSATO, RONALD" w:date="2024-11-01T15:59:00Z" w16du:dateUtc="2024-11-01T19:59:00Z">
              <w:r w:rsidRPr="002537F4">
                <w:t>CA_n48(2A)-n66A-n70A</w:t>
              </w:r>
            </w:ins>
            <w:del w:id="375" w:author="BORSATO, RONALD" w:date="2024-11-01T15:59:00Z" w16du:dateUtc="2024-11-01T19:59:00Z">
              <w:r w:rsidRPr="00862CDF" w:rsidDel="002537F4">
                <w:delText>CA_n1A-n1A-n8A</w:delText>
              </w:r>
            </w:del>
            <w:r w:rsidRPr="00862CDF">
              <w:t xml:space="preserve">, </w:t>
            </w:r>
            <w:proofErr w:type="spellStart"/>
            <w:r w:rsidRPr="00862CDF">
              <w:t>nX</w:t>
            </w:r>
            <w:proofErr w:type="spellEnd"/>
            <w:r w:rsidRPr="00862CDF">
              <w:t>=n</w:t>
            </w:r>
            <w:ins w:id="376" w:author="BORSATO, RONALD" w:date="2024-11-01T15:59:00Z" w16du:dateUtc="2024-11-01T19:59:00Z">
              <w:r>
                <w:t>48</w:t>
              </w:r>
            </w:ins>
            <w:del w:id="377" w:author="BORSATO, RONALD" w:date="2024-11-01T15:59:00Z" w16du:dateUtc="2024-11-01T19:59:00Z">
              <w:r w:rsidRPr="00862CDF" w:rsidDel="002537F4">
                <w:delText>1</w:delText>
              </w:r>
            </w:del>
            <w:r w:rsidRPr="00862CDF">
              <w:t xml:space="preserve">, </w:t>
            </w:r>
            <w:proofErr w:type="spellStart"/>
            <w:r w:rsidRPr="00862CDF">
              <w:t>nY</w:t>
            </w:r>
            <w:proofErr w:type="spellEnd"/>
            <w:r w:rsidRPr="00862CDF">
              <w:t xml:space="preserve"> =n</w:t>
            </w:r>
            <w:ins w:id="378" w:author="BORSATO, RONALD" w:date="2024-11-01T15:59:00Z" w16du:dateUtc="2024-11-01T19:59:00Z">
              <w:r>
                <w:t>66</w:t>
              </w:r>
            </w:ins>
            <w:del w:id="379" w:author="BORSATO, RONALD" w:date="2024-11-01T15:59:00Z" w16du:dateUtc="2024-11-01T19:59:00Z">
              <w:r w:rsidRPr="00862CDF" w:rsidDel="002537F4">
                <w:delText>8</w:delText>
              </w:r>
            </w:del>
            <w:ins w:id="380" w:author="BORSATO, RONALD" w:date="2024-11-01T15:59:00Z" w16du:dateUtc="2024-11-01T19:59:00Z">
              <w:r>
                <w:t xml:space="preserve">, </w:t>
              </w:r>
              <w:proofErr w:type="spellStart"/>
              <w:r>
                <w:t>nZ</w:t>
              </w:r>
              <w:proofErr w:type="spellEnd"/>
              <w:r>
                <w:t>=n70</w:t>
              </w:r>
            </w:ins>
            <w:r w:rsidRPr="00862CDF">
              <w:t>.</w:t>
            </w:r>
            <w:ins w:id="381" w:author="BORSATO, RONALD" w:date="2024-11-01T16:00:00Z" w16du:dateUtc="2024-11-01T20:00:00Z">
              <w:r>
                <w:t xml:space="preserve"> </w:t>
              </w:r>
              <w:r w:rsidRPr="00DD78F2">
                <w:rPr>
                  <w:b/>
                  <w:bCs/>
                </w:rPr>
                <w:t>Intra-band non-contiguous 3CC + Inter-band:</w:t>
              </w:r>
              <w:r w:rsidRPr="00DD78F2">
                <w:t xml:space="preserve"> </w:t>
              </w:r>
              <w:proofErr w:type="spellStart"/>
              <w:r w:rsidRPr="00DD78F2">
                <w:t>nX</w:t>
              </w:r>
              <w:proofErr w:type="spellEnd"/>
              <w:r w:rsidRPr="00DD78F2">
                <w:t xml:space="preserve"> and </w:t>
              </w:r>
              <w:proofErr w:type="spellStart"/>
              <w:r w:rsidRPr="00DD78F2">
                <w:t>n</w:t>
              </w:r>
              <w:r>
                <w:t>Y</w:t>
              </w:r>
              <w:proofErr w:type="spellEnd"/>
              <w:r w:rsidRPr="00DD78F2">
                <w:t xml:space="preserve"> correspond to the different bands in the CA Configuration, e.g.</w:t>
              </w:r>
              <w:r>
                <w:t>,</w:t>
              </w:r>
              <w:r w:rsidRPr="00DD78F2">
                <w:t xml:space="preserve"> for CA_n66(3A)-n77A, </w:t>
              </w:r>
              <w:proofErr w:type="spellStart"/>
              <w:r w:rsidRPr="00DD78F2">
                <w:t>nX</w:t>
              </w:r>
              <w:proofErr w:type="spellEnd"/>
              <w:r w:rsidRPr="00DD78F2">
                <w:t>=n</w:t>
              </w:r>
              <w:r>
                <w:t>66</w:t>
              </w:r>
              <w:r w:rsidRPr="00DD78F2">
                <w:t xml:space="preserve">, </w:t>
              </w:r>
              <w:proofErr w:type="spellStart"/>
              <w:r w:rsidRPr="00DD78F2">
                <w:t>nY</w:t>
              </w:r>
              <w:proofErr w:type="spellEnd"/>
              <w:r w:rsidRPr="00DD78F2">
                <w:t>=n</w:t>
              </w:r>
              <w:r>
                <w:t>77</w:t>
              </w:r>
              <w:r w:rsidRPr="00DD78F2">
                <w:t>.</w:t>
              </w:r>
            </w:ins>
          </w:p>
          <w:p w14:paraId="4EAED3BD" w14:textId="77777777" w:rsidR="002537F4" w:rsidRPr="00862CDF" w:rsidRDefault="002537F4" w:rsidP="002537F4">
            <w:pPr>
              <w:pStyle w:val="TAN"/>
              <w:rPr>
                <w:lang w:eastAsia="zh-CN"/>
              </w:rPr>
            </w:pPr>
            <w:r w:rsidRPr="00862CDF">
              <w:rPr>
                <w:lang w:eastAsia="zh-CN"/>
              </w:rPr>
              <w:t>NOTE 4:</w:t>
            </w:r>
            <w:r w:rsidRPr="00862CDF">
              <w:rPr>
                <w:lang w:eastAsia="zh-CN"/>
              </w:rPr>
              <w:tab/>
              <w:t>In a band where UE supports 4Rx, the test shall be performed only with 4Rx antennas ports connected and 4Rx REFSENS requirement (Table 7.3.2.5-2) is used in the test requirements.</w:t>
            </w:r>
          </w:p>
          <w:p w14:paraId="23FDD91F" w14:textId="77777777" w:rsidR="002537F4" w:rsidRPr="00862CDF" w:rsidRDefault="002537F4" w:rsidP="002537F4">
            <w:pPr>
              <w:pStyle w:val="TAN"/>
              <w:rPr>
                <w:lang w:eastAsia="zh-CN"/>
              </w:rPr>
            </w:pPr>
            <w:r w:rsidRPr="00862CDF">
              <w:rPr>
                <w:lang w:eastAsia="zh-CN"/>
              </w:rPr>
              <w:t>NOTE 5:</w:t>
            </w:r>
            <w:r w:rsidRPr="00862CDF">
              <w:rPr>
                <w:lang w:eastAsia="zh-CN"/>
              </w:rPr>
              <w:tab/>
              <w:t xml:space="preserve">Test CC Combination setting is set as defined in Table 7.3A.3.4.1-1. If the UE supports multiple CC Combinations in the CA Configuration with the same </w:t>
            </w:r>
            <w:proofErr w:type="spellStart"/>
            <w:r w:rsidRPr="00862CDF">
              <w:rPr>
                <w:lang w:eastAsia="zh-CN"/>
              </w:rPr>
              <w:t>N</w:t>
            </w:r>
            <w:r w:rsidRPr="00862CDF">
              <w:rPr>
                <w:vertAlign w:val="subscript"/>
                <w:lang w:eastAsia="zh-CN"/>
              </w:rPr>
              <w:t>RB_agg</w:t>
            </w:r>
            <w:proofErr w:type="spellEnd"/>
            <w:r w:rsidRPr="00862CDF">
              <w:rPr>
                <w:lang w:eastAsia="zh-CN"/>
              </w:rPr>
              <w:t>, only the combination with the highest NRB_PCC is tested.</w:t>
            </w:r>
          </w:p>
          <w:p w14:paraId="5C7F3D79" w14:textId="77777777" w:rsidR="002537F4" w:rsidRPr="00862CDF" w:rsidRDefault="002537F4" w:rsidP="002537F4">
            <w:pPr>
              <w:pStyle w:val="TAN"/>
              <w:rPr>
                <w:lang w:eastAsia="zh-CN"/>
              </w:rPr>
            </w:pPr>
            <w:r w:rsidRPr="00862CDF">
              <w:rPr>
                <w:lang w:eastAsia="zh-CN"/>
              </w:rPr>
              <w:t>NOTE 6:</w:t>
            </w:r>
            <w:r w:rsidRPr="00862CDF">
              <w:rPr>
                <w:lang w:eastAsia="zh-CN"/>
              </w:rPr>
              <w:tab/>
              <w:t xml:space="preserve">Test frequency is set to </w:t>
            </w:r>
            <w:proofErr w:type="spellStart"/>
            <w:r w:rsidRPr="00862CDF">
              <w:rPr>
                <w:lang w:eastAsia="zh-CN"/>
              </w:rPr>
              <w:t>Mid Range</w:t>
            </w:r>
            <w:proofErr w:type="spellEnd"/>
            <w:r w:rsidRPr="00862CDF">
              <w:rPr>
                <w:lang w:eastAsia="zh-CN"/>
              </w:rPr>
              <w:t xml:space="preserve"> for PCC and SCC with exceptions defined in Table 7.3A.3.4.1-1.</w:t>
            </w:r>
          </w:p>
          <w:p w14:paraId="1866222D" w14:textId="77777777" w:rsidR="002537F4" w:rsidRPr="00862CDF" w:rsidRDefault="002537F4" w:rsidP="002537F4">
            <w:pPr>
              <w:pStyle w:val="TAN"/>
              <w:rPr>
                <w:lang w:eastAsia="zh-CN"/>
              </w:rPr>
            </w:pPr>
            <w:r w:rsidRPr="00862CDF">
              <w:rPr>
                <w:rFonts w:eastAsia="SimSun"/>
              </w:rPr>
              <w:t>NOTE 7:</w:t>
            </w:r>
            <w:r w:rsidRPr="00862CDF">
              <w:rPr>
                <w:rFonts w:eastAsia="SimSun"/>
              </w:rPr>
              <w:tab/>
              <w:t xml:space="preserve">Testing for 1024 QAM is applicable for UE supporting capabilities 1024QAM (pdsch-1024QAM-FR1). </w:t>
            </w:r>
          </w:p>
        </w:tc>
      </w:tr>
    </w:tbl>
    <w:p w14:paraId="43C592DF" w14:textId="77777777" w:rsidR="00A649F8" w:rsidRPr="00862CDF" w:rsidRDefault="00A649F8" w:rsidP="00A649F8">
      <w:pPr>
        <w:rPr>
          <w:lang w:eastAsia="zh-CN"/>
        </w:rPr>
      </w:pPr>
    </w:p>
    <w:p w14:paraId="0DA05C7E" w14:textId="77777777" w:rsidR="00A649F8" w:rsidRPr="00862CDF" w:rsidRDefault="00A649F8" w:rsidP="00A649F8">
      <w:pPr>
        <w:pStyle w:val="B10"/>
      </w:pPr>
      <w:r w:rsidRPr="00862CDF">
        <w:t>1.</w:t>
      </w:r>
      <w:r w:rsidRPr="00862CDF">
        <w:tab/>
        <w:t>Connect the SS to the UE antenna connectors as shown in TS 38.508-1 [5] Annex A, Figure A.3.1.1.3 for TE diagram and section A.3.2 for UE diagram.</w:t>
      </w:r>
    </w:p>
    <w:p w14:paraId="5C08FB54" w14:textId="77777777" w:rsidR="00A649F8" w:rsidRPr="00862CDF" w:rsidRDefault="00A649F8" w:rsidP="00A649F8">
      <w:pPr>
        <w:pStyle w:val="B10"/>
      </w:pPr>
      <w:r w:rsidRPr="00862CDF">
        <w:lastRenderedPageBreak/>
        <w:t>2.</w:t>
      </w:r>
      <w:r w:rsidRPr="00862CDF">
        <w:tab/>
        <w:t>The parameter settings for the cell are set up according to TS 38.508-1 [5] subclause 4.4.3.</w:t>
      </w:r>
    </w:p>
    <w:p w14:paraId="5F9EB023" w14:textId="77777777" w:rsidR="00A649F8" w:rsidRPr="00862CDF" w:rsidRDefault="00A649F8" w:rsidP="00A649F8">
      <w:pPr>
        <w:pStyle w:val="B10"/>
      </w:pPr>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p>
    <w:p w14:paraId="65D81AC2" w14:textId="77777777" w:rsidR="00A649F8" w:rsidRPr="00862CDF" w:rsidRDefault="00A649F8" w:rsidP="00A649F8">
      <w:pPr>
        <w:pStyle w:val="B10"/>
      </w:pPr>
      <w:r w:rsidRPr="00862CDF">
        <w:t>4.</w:t>
      </w:r>
      <w:r w:rsidRPr="00862CDF">
        <w:tab/>
        <w:t xml:space="preserve">The </w:t>
      </w:r>
      <w:r w:rsidRPr="00862CDF">
        <w:rPr>
          <w:lang w:eastAsia="zh-CN"/>
        </w:rPr>
        <w:t xml:space="preserve">DL and </w:t>
      </w:r>
      <w:r w:rsidRPr="00862CDF">
        <w:t>UL</w:t>
      </w:r>
      <w:r w:rsidRPr="00862CDF">
        <w:rPr>
          <w:lang w:eastAsia="zh-CN"/>
        </w:rPr>
        <w:t xml:space="preserve"> </w:t>
      </w:r>
      <w:r w:rsidRPr="00862CDF">
        <w:t>Reference Measurement Channel</w:t>
      </w:r>
      <w:r w:rsidRPr="00862CDF">
        <w:rPr>
          <w:lang w:eastAsia="zh-CN"/>
        </w:rPr>
        <w:t>s</w:t>
      </w:r>
      <w:r w:rsidRPr="00862CDF">
        <w:t xml:space="preserve"> </w:t>
      </w:r>
      <w:r w:rsidRPr="00862CDF">
        <w:rPr>
          <w:lang w:eastAsia="zh-CN"/>
        </w:rPr>
        <w:t>are</w:t>
      </w:r>
      <w:r w:rsidRPr="00862CDF">
        <w:t xml:space="preserve"> set according to Table 7.4A.3.4.1-1.</w:t>
      </w:r>
    </w:p>
    <w:p w14:paraId="2E8781D5" w14:textId="77777777" w:rsidR="00A649F8" w:rsidRPr="00862CDF" w:rsidRDefault="00A649F8" w:rsidP="00A649F8">
      <w:pPr>
        <w:pStyle w:val="B10"/>
      </w:pPr>
      <w:r w:rsidRPr="00862CDF">
        <w:t>5.</w:t>
      </w:r>
      <w:r w:rsidRPr="00862CDF">
        <w:tab/>
        <w:t>Propagation conditions are set according to Annex B.0.</w:t>
      </w:r>
    </w:p>
    <w:p w14:paraId="1F8C9DCD" w14:textId="77777777" w:rsidR="00A649F8" w:rsidRPr="00862CDF" w:rsidRDefault="00A649F8" w:rsidP="00A649F8">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7.4A.3.4.3</w:t>
      </w:r>
      <w:r w:rsidRPr="00862CDF">
        <w:rPr>
          <w:i/>
        </w:rPr>
        <w:t>.</w:t>
      </w:r>
      <w:r w:rsidRPr="00862CDF">
        <w:t xml:space="preserve"> </w:t>
      </w:r>
    </w:p>
    <w:p w14:paraId="708E77A5" w14:textId="77777777" w:rsidR="00A649F8" w:rsidRPr="00862CDF" w:rsidRDefault="00A649F8" w:rsidP="00A649F8">
      <w:pPr>
        <w:pStyle w:val="H6"/>
        <w:rPr>
          <w:snapToGrid w:val="0"/>
        </w:rPr>
      </w:pPr>
      <w:r w:rsidRPr="00862CDF">
        <w:t>7.4A.3.4.2</w:t>
      </w:r>
      <w:r w:rsidRPr="00862CDF">
        <w:tab/>
      </w:r>
      <w:r w:rsidRPr="00862CDF">
        <w:rPr>
          <w:snapToGrid w:val="0"/>
        </w:rPr>
        <w:t>Test procedure</w:t>
      </w:r>
    </w:p>
    <w:p w14:paraId="2490DB4C" w14:textId="77777777" w:rsidR="00A649F8" w:rsidRPr="00862CDF" w:rsidRDefault="00A649F8" w:rsidP="00A649F8">
      <w:pPr>
        <w:pStyle w:val="B10"/>
      </w:pPr>
      <w:r w:rsidRPr="00862CDF">
        <w:t>1.</w:t>
      </w:r>
      <w:r w:rsidRPr="00862CDF">
        <w:tab/>
        <w:t>Configure SCC according to Annex C.0, C.1 and C.2 for all downlink physical channels.</w:t>
      </w:r>
    </w:p>
    <w:p w14:paraId="6439AAE1" w14:textId="77777777" w:rsidR="00A649F8" w:rsidRPr="00862CDF" w:rsidRDefault="00A649F8" w:rsidP="00A649F8">
      <w:pPr>
        <w:pStyle w:val="B10"/>
      </w:pPr>
      <w:r w:rsidRPr="00862CDF">
        <w:t>2.</w:t>
      </w:r>
      <w:r w:rsidRPr="00862CDF">
        <w:tab/>
        <w:t>The SS shall configure SCC as per TS 38.508-1 [5] clause 5.5.1. Message contents are defined in clause 7.4A.2.4.3.</w:t>
      </w:r>
    </w:p>
    <w:p w14:paraId="135D6364" w14:textId="77777777" w:rsidR="00A649F8" w:rsidRPr="00862CDF" w:rsidRDefault="00A649F8" w:rsidP="00A649F8">
      <w:pPr>
        <w:pStyle w:val="B10"/>
      </w:pPr>
      <w:r w:rsidRPr="00862CDF">
        <w:t>3.</w:t>
      </w:r>
      <w:r w:rsidRPr="00862CDF">
        <w:tab/>
        <w:t>SS activates SCC by sending the activation MAC-CE (Refer TS 38.321 [18], clauses 5.9, 6.1.3.10). Wait for at least 2 seconds (Refer TS 38.133[19], clause9.3).</w:t>
      </w:r>
    </w:p>
    <w:p w14:paraId="00BAAB27" w14:textId="77777777" w:rsidR="00A649F8" w:rsidRPr="00862CDF" w:rsidRDefault="00A649F8" w:rsidP="00A649F8">
      <w:pPr>
        <w:pStyle w:val="B10"/>
      </w:pPr>
      <w:r w:rsidRPr="00862CDF">
        <w:t>4.</w:t>
      </w:r>
      <w:r w:rsidRPr="00862CDF">
        <w:tab/>
        <w:t xml:space="preserve">SS transmits PDSCH via PDCCH DCI format 1_1 for C_RNTI to transmit the DL RMC according to Table 7.4A.3.4.1-1 as appropriate </w:t>
      </w:r>
      <w:r w:rsidRPr="00862CDF">
        <w:rPr>
          <w:lang w:eastAsia="zh-CN"/>
        </w:rPr>
        <w:t xml:space="preserve">for </w:t>
      </w:r>
      <w:r w:rsidRPr="00862CDF">
        <w:t>PCC and SCCs. The SS sends downlink MAC padding bits on the DL RMC.</w:t>
      </w:r>
    </w:p>
    <w:p w14:paraId="1444B703" w14:textId="77777777" w:rsidR="00A649F8" w:rsidRPr="00862CDF" w:rsidRDefault="00A649F8" w:rsidP="00A649F8">
      <w:pPr>
        <w:pStyle w:val="B10"/>
      </w:pPr>
      <w:r w:rsidRPr="00862CDF">
        <w:t>5.</w:t>
      </w:r>
      <w:r w:rsidRPr="00862CDF">
        <w:tab/>
        <w:t xml:space="preserve">SS sends uplink scheduling information for each UL HARQ process via PDCCH DCI format 0_1 for C_RNTI to schedule the UL RMC according to Tables 7.4A.3.4.1-1. Since the UE has no payload data </w:t>
      </w:r>
      <w:r w:rsidRPr="00862CDF">
        <w:rPr>
          <w:lang w:eastAsia="zh-CN"/>
        </w:rPr>
        <w:t xml:space="preserve">and no loopback data </w:t>
      </w:r>
      <w:r w:rsidRPr="00862CDF">
        <w:t xml:space="preserve">to send, the UE </w:t>
      </w:r>
      <w:r w:rsidRPr="00862CDF">
        <w:rPr>
          <w:lang w:eastAsia="zh-CN"/>
        </w:rPr>
        <w:t>send</w:t>
      </w:r>
      <w:r w:rsidRPr="00862CDF">
        <w:t>s uplink MAC padding bits on the UL RMC.</w:t>
      </w:r>
    </w:p>
    <w:p w14:paraId="2B2D9847" w14:textId="77777777" w:rsidR="00A649F8" w:rsidRPr="00862CDF" w:rsidRDefault="00A649F8" w:rsidP="00A649F8">
      <w:pPr>
        <w:pStyle w:val="B10"/>
      </w:pPr>
      <w:r w:rsidRPr="00862CDF">
        <w:t>6.</w:t>
      </w:r>
      <w:r w:rsidRPr="00862CDF">
        <w:tab/>
        <w:t xml:space="preserve">Set the Downlink signal level for PCC and SCCs to the value </w:t>
      </w:r>
      <w:r w:rsidRPr="00862CDF">
        <w:rPr>
          <w:lang w:eastAsia="zh-CN"/>
        </w:rPr>
        <w:t xml:space="preserve">as </w:t>
      </w:r>
      <w:r w:rsidRPr="00862CDF">
        <w:t>defined in Table 7.4A.3.5-1 and Table 7.4A.3.5-2 according to the type of CA. Send uplink power control</w:t>
      </w:r>
      <w:r w:rsidRPr="00862CDF">
        <w:rPr>
          <w:lang w:eastAsia="zh-CN"/>
        </w:rPr>
        <w:t xml:space="preserve"> </w:t>
      </w:r>
      <w:r w:rsidRPr="00862CDF">
        <w:t xml:space="preserve">commands </w:t>
      </w:r>
      <w:r w:rsidRPr="00862CDF">
        <w:rPr>
          <w:lang w:eastAsia="zh-CN"/>
        </w:rPr>
        <w:t xml:space="preserve">to the UE </w:t>
      </w:r>
      <w:r w:rsidRPr="00862CDF">
        <w:t>using 1dB step size to ensure that the PCC output power measured by the test system is within the Uplink power control window, defined as -MU to -(MU + Uplink power control window size) dB of the target power level in Table 7.4A.3.5-</w:t>
      </w:r>
      <w:r w:rsidRPr="00862CDF">
        <w:rPr>
          <w:lang w:eastAsia="zh-CN"/>
        </w:rPr>
        <w:t xml:space="preserve">1 or </w:t>
      </w:r>
      <w:r w:rsidRPr="00862CDF">
        <w:t xml:space="preserve">Table 7.4A.3.5-2 </w:t>
      </w:r>
      <w:r w:rsidRPr="00862CDF">
        <w:rPr>
          <w:lang w:eastAsia="zh-CN"/>
        </w:rPr>
        <w:t xml:space="preserve">as appropriate </w:t>
      </w:r>
      <w:r w:rsidRPr="00862CDF">
        <w:t>for at least the duration of the Throughput measurement ,where:</w:t>
      </w:r>
    </w:p>
    <w:p w14:paraId="0F37A4E4" w14:textId="77777777" w:rsidR="00A649F8" w:rsidRPr="00862CDF" w:rsidRDefault="00A649F8" w:rsidP="00A649F8">
      <w:pPr>
        <w:pStyle w:val="B30"/>
      </w:pPr>
      <w:r w:rsidRPr="00862CDF">
        <w:t>-</w:t>
      </w:r>
      <w:r w:rsidRPr="00862CDF">
        <w:tab/>
        <w:t>MU is the test system uplink power measurement uncertainty and is specified in Table F.1.3-1 for the carrier frequency f and the channel bandwidth BW</w:t>
      </w:r>
    </w:p>
    <w:p w14:paraId="64BD666D" w14:textId="77777777" w:rsidR="00A649F8" w:rsidRPr="00862CDF" w:rsidRDefault="00A649F8" w:rsidP="00A649F8">
      <w:pPr>
        <w:pStyle w:val="B30"/>
      </w:pPr>
      <w:r w:rsidRPr="00862CDF">
        <w:t>-</w:t>
      </w:r>
      <w:r w:rsidRPr="00862CD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62CDF">
        <w:rPr>
          <w:lang w:eastAsia="zh-CN"/>
        </w:rPr>
        <w:t>and the Test system relative power measurement uncertainty is specified for test case 6.3.4.3 in Table F.1.2-1.</w:t>
      </w:r>
    </w:p>
    <w:p w14:paraId="510F5081" w14:textId="77777777" w:rsidR="00A649F8" w:rsidRPr="00862CDF" w:rsidRDefault="00A649F8" w:rsidP="00A649F8">
      <w:pPr>
        <w:pStyle w:val="B10"/>
      </w:pPr>
      <w:r w:rsidRPr="00862CDF">
        <w:t>-</w:t>
      </w:r>
      <w:r w:rsidRPr="00862CDF">
        <w:tab/>
        <w:t>For UEs supporting Tx diversity, the transmit power is measured as the sum of the output power from both UE antenna connectors.</w:t>
      </w:r>
    </w:p>
    <w:p w14:paraId="53905268" w14:textId="77777777" w:rsidR="00A649F8" w:rsidRPr="00862CDF" w:rsidRDefault="00A649F8" w:rsidP="00A649F8">
      <w:pPr>
        <w:pStyle w:val="B10"/>
      </w:pPr>
      <w:r w:rsidRPr="00862CDF">
        <w:t>7.</w:t>
      </w:r>
      <w:r w:rsidRPr="00862CDF">
        <w:tab/>
        <w:t>Measure the average throughput for the component carrier(s) indicated in table 7.4A.3.4.2-1 for duration sufficient to achieve statistical significance according to Annex H.2A.</w:t>
      </w:r>
    </w:p>
    <w:p w14:paraId="62B64F0C" w14:textId="77777777" w:rsidR="00A649F8" w:rsidRPr="00862CDF" w:rsidRDefault="00A649F8" w:rsidP="00A649F8">
      <w:pPr>
        <w:pStyle w:val="B10"/>
      </w:pPr>
      <w:r w:rsidRPr="00862CDF">
        <w:t>8.</w:t>
      </w:r>
      <w:r w:rsidRPr="00862CDF">
        <w:tab/>
        <w:t>Repeat steps 6 to 7 for all component carriers indicated in Table 7.4A.3.4.2-1.</w:t>
      </w:r>
    </w:p>
    <w:p w14:paraId="07037573" w14:textId="77777777" w:rsidR="00A649F8" w:rsidRPr="00862CDF" w:rsidRDefault="00A649F8" w:rsidP="00A649F8">
      <w:pPr>
        <w:pStyle w:val="TH"/>
      </w:pPr>
      <w:r w:rsidRPr="00862CDF">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A649F8" w:rsidRPr="00862CDF" w14:paraId="4455C379" w14:textId="77777777" w:rsidTr="00234424">
        <w:tc>
          <w:tcPr>
            <w:tcW w:w="2263" w:type="dxa"/>
            <w:shd w:val="clear" w:color="auto" w:fill="auto"/>
          </w:tcPr>
          <w:p w14:paraId="2ABD7A72" w14:textId="77777777" w:rsidR="00A649F8" w:rsidRPr="00862CDF" w:rsidRDefault="00A649F8" w:rsidP="00234424">
            <w:pPr>
              <w:pStyle w:val="TAH"/>
              <w:rPr>
                <w:lang w:eastAsia="zh-CN"/>
              </w:rPr>
            </w:pPr>
            <w:r w:rsidRPr="00862CDF">
              <w:rPr>
                <w:lang w:eastAsia="zh-CN"/>
              </w:rPr>
              <w:t xml:space="preserve">CA configuration </w:t>
            </w:r>
          </w:p>
        </w:tc>
        <w:tc>
          <w:tcPr>
            <w:tcW w:w="1276" w:type="dxa"/>
            <w:shd w:val="clear" w:color="auto" w:fill="auto"/>
          </w:tcPr>
          <w:p w14:paraId="420F2DB2" w14:textId="77777777" w:rsidR="00A649F8" w:rsidRPr="00862CDF" w:rsidRDefault="00A649F8" w:rsidP="00234424">
            <w:pPr>
              <w:pStyle w:val="TAH"/>
              <w:rPr>
                <w:lang w:eastAsia="zh-CN"/>
              </w:rPr>
            </w:pPr>
            <w:r w:rsidRPr="00862CDF">
              <w:rPr>
                <w:lang w:eastAsia="zh-CN"/>
              </w:rPr>
              <w:t>Test ID</w:t>
            </w:r>
          </w:p>
          <w:p w14:paraId="5B58EE0A" w14:textId="77777777" w:rsidR="00A649F8" w:rsidRPr="00862CDF" w:rsidRDefault="00A649F8" w:rsidP="00234424">
            <w:pPr>
              <w:pStyle w:val="TAH"/>
              <w:rPr>
                <w:lang w:eastAsia="zh-CN"/>
              </w:rPr>
            </w:pPr>
            <w:r w:rsidRPr="00862CDF">
              <w:rPr>
                <w:lang w:eastAsia="zh-CN"/>
              </w:rPr>
              <w:t>(NOTE1)</w:t>
            </w:r>
          </w:p>
        </w:tc>
        <w:tc>
          <w:tcPr>
            <w:tcW w:w="1701" w:type="dxa"/>
            <w:shd w:val="clear" w:color="auto" w:fill="auto"/>
          </w:tcPr>
          <w:p w14:paraId="7DB0D071" w14:textId="77777777" w:rsidR="00A649F8" w:rsidRPr="00862CDF" w:rsidRDefault="00A649F8" w:rsidP="00234424">
            <w:pPr>
              <w:pStyle w:val="TAH"/>
              <w:rPr>
                <w:lang w:eastAsia="zh-CN"/>
              </w:rPr>
            </w:pPr>
            <w:r w:rsidRPr="00862CDF">
              <w:rPr>
                <w:lang w:eastAsia="zh-CN"/>
              </w:rPr>
              <w:t>CA configuration  ID in REFSENS</w:t>
            </w:r>
          </w:p>
        </w:tc>
        <w:tc>
          <w:tcPr>
            <w:tcW w:w="2464" w:type="dxa"/>
            <w:shd w:val="clear" w:color="auto" w:fill="auto"/>
          </w:tcPr>
          <w:p w14:paraId="033984F4" w14:textId="77777777" w:rsidR="00A649F8" w:rsidRPr="00862CDF" w:rsidRDefault="00A649F8" w:rsidP="00234424">
            <w:pPr>
              <w:pStyle w:val="TAH"/>
            </w:pPr>
            <w:r w:rsidRPr="00862CDF">
              <w:t>Throughput measured on</w:t>
            </w:r>
          </w:p>
        </w:tc>
        <w:tc>
          <w:tcPr>
            <w:tcW w:w="1924" w:type="dxa"/>
            <w:shd w:val="clear" w:color="auto" w:fill="auto"/>
          </w:tcPr>
          <w:p w14:paraId="50AE2888" w14:textId="77777777" w:rsidR="00A649F8" w:rsidRPr="00862CDF" w:rsidRDefault="00A649F8" w:rsidP="00234424">
            <w:pPr>
              <w:pStyle w:val="TAH"/>
            </w:pPr>
            <w:r w:rsidRPr="00862CDF">
              <w:t>Table with test parameters to select</w:t>
            </w:r>
          </w:p>
        </w:tc>
      </w:tr>
      <w:tr w:rsidR="00A649F8" w:rsidRPr="00862CDF" w14:paraId="6E71C623" w14:textId="77777777" w:rsidTr="00234424">
        <w:tc>
          <w:tcPr>
            <w:tcW w:w="2263" w:type="dxa"/>
            <w:shd w:val="clear" w:color="auto" w:fill="auto"/>
          </w:tcPr>
          <w:p w14:paraId="2938D02D" w14:textId="77777777" w:rsidR="00A649F8" w:rsidRPr="00862CDF" w:rsidRDefault="00A649F8" w:rsidP="00234424">
            <w:pPr>
              <w:pStyle w:val="TAL"/>
            </w:pPr>
            <w:r w:rsidRPr="00862CDF">
              <w:rPr>
                <w:lang w:eastAsia="zh-CN"/>
              </w:rPr>
              <w:t>Intra-band contiguous</w:t>
            </w:r>
          </w:p>
        </w:tc>
        <w:tc>
          <w:tcPr>
            <w:tcW w:w="1276" w:type="dxa"/>
            <w:shd w:val="clear" w:color="auto" w:fill="auto"/>
            <w:vAlign w:val="center"/>
          </w:tcPr>
          <w:p w14:paraId="03971250" w14:textId="77777777" w:rsidR="00A649F8" w:rsidRPr="00862CDF" w:rsidRDefault="00A649F8" w:rsidP="00234424">
            <w:pPr>
              <w:pStyle w:val="TAC"/>
              <w:rPr>
                <w:lang w:eastAsia="zh-CN"/>
              </w:rPr>
            </w:pPr>
            <w:r w:rsidRPr="00862CDF">
              <w:rPr>
                <w:lang w:eastAsia="zh-CN"/>
              </w:rPr>
              <w:t>1, 2, 3</w:t>
            </w:r>
          </w:p>
        </w:tc>
        <w:tc>
          <w:tcPr>
            <w:tcW w:w="1701" w:type="dxa"/>
            <w:shd w:val="clear" w:color="auto" w:fill="auto"/>
            <w:vAlign w:val="center"/>
          </w:tcPr>
          <w:p w14:paraId="55A630DF" w14:textId="77777777" w:rsidR="00A649F8" w:rsidRPr="00862CDF" w:rsidRDefault="00A649F8" w:rsidP="00234424">
            <w:pPr>
              <w:pStyle w:val="TAC"/>
              <w:rPr>
                <w:lang w:eastAsia="zh-CN"/>
              </w:rPr>
            </w:pPr>
            <w:r w:rsidRPr="00862CDF">
              <w:rPr>
                <w:lang w:eastAsia="zh-CN"/>
              </w:rPr>
              <w:t>1</w:t>
            </w:r>
            <w:r w:rsidRPr="00862CDF">
              <w:rPr>
                <w:vertAlign w:val="superscript"/>
                <w:lang w:eastAsia="zh-CN"/>
              </w:rPr>
              <w:t>5</w:t>
            </w:r>
          </w:p>
        </w:tc>
        <w:tc>
          <w:tcPr>
            <w:tcW w:w="2464" w:type="dxa"/>
            <w:shd w:val="clear" w:color="auto" w:fill="auto"/>
            <w:vAlign w:val="center"/>
          </w:tcPr>
          <w:p w14:paraId="63ADC27C" w14:textId="77777777" w:rsidR="00A649F8" w:rsidRPr="00862CDF" w:rsidRDefault="00A649F8" w:rsidP="00234424">
            <w:pPr>
              <w:pStyle w:val="TAC"/>
              <w:rPr>
                <w:lang w:eastAsia="zh-CN"/>
              </w:rPr>
            </w:pPr>
            <w:r w:rsidRPr="00862CDF">
              <w:rPr>
                <w:lang w:eastAsia="zh-CN"/>
              </w:rPr>
              <w:t>PCC,SCC</w:t>
            </w:r>
            <w:r w:rsidRPr="00862CDF">
              <w:rPr>
                <w:vertAlign w:val="subscript"/>
                <w:lang w:eastAsia="zh-CN"/>
              </w:rPr>
              <w:t>1</w:t>
            </w:r>
            <w:r w:rsidRPr="00862CDF">
              <w:rPr>
                <w:lang w:eastAsia="zh-CN"/>
              </w:rPr>
              <w:t>, SCC</w:t>
            </w:r>
            <w:r w:rsidRPr="00862CDF">
              <w:rPr>
                <w:vertAlign w:val="subscript"/>
                <w:lang w:eastAsia="zh-CN"/>
              </w:rPr>
              <w:t>2</w:t>
            </w:r>
            <w:r w:rsidRPr="00862CDF">
              <w:rPr>
                <w:lang w:eastAsia="zh-CN"/>
              </w:rPr>
              <w:t>, SCC3</w:t>
            </w:r>
          </w:p>
        </w:tc>
        <w:tc>
          <w:tcPr>
            <w:tcW w:w="1924" w:type="dxa"/>
            <w:shd w:val="clear" w:color="auto" w:fill="auto"/>
            <w:vAlign w:val="center"/>
          </w:tcPr>
          <w:p w14:paraId="1C0B0955" w14:textId="77777777" w:rsidR="00A649F8" w:rsidRPr="00862CDF" w:rsidRDefault="00A649F8" w:rsidP="00234424">
            <w:pPr>
              <w:pStyle w:val="TAC"/>
              <w:rPr>
                <w:lang w:eastAsia="zh-CN"/>
              </w:rPr>
            </w:pPr>
            <w:r w:rsidRPr="00862CDF">
              <w:t>Table 7.4A.3.5-1</w:t>
            </w:r>
          </w:p>
        </w:tc>
      </w:tr>
      <w:tr w:rsidR="00A649F8" w:rsidRPr="00862CDF" w14:paraId="53FB5F57" w14:textId="77777777" w:rsidTr="00234424">
        <w:tc>
          <w:tcPr>
            <w:tcW w:w="2263" w:type="dxa"/>
            <w:shd w:val="clear" w:color="auto" w:fill="auto"/>
          </w:tcPr>
          <w:p w14:paraId="1DCB18C4" w14:textId="77777777" w:rsidR="00A649F8" w:rsidRPr="00862CDF" w:rsidRDefault="00A649F8" w:rsidP="00234424">
            <w:pPr>
              <w:pStyle w:val="TAL"/>
              <w:rPr>
                <w:lang w:eastAsia="zh-CN"/>
              </w:rPr>
            </w:pPr>
            <w:r w:rsidRPr="00862CDF">
              <w:rPr>
                <w:lang w:eastAsia="zh-CN"/>
              </w:rPr>
              <w:t>Inter-band</w:t>
            </w:r>
          </w:p>
        </w:tc>
        <w:tc>
          <w:tcPr>
            <w:tcW w:w="1276" w:type="dxa"/>
            <w:shd w:val="clear" w:color="auto" w:fill="auto"/>
            <w:vAlign w:val="center"/>
          </w:tcPr>
          <w:p w14:paraId="1381C7FC" w14:textId="77777777" w:rsidR="00A649F8" w:rsidRPr="00862CDF" w:rsidRDefault="00A649F8" w:rsidP="00234424">
            <w:pPr>
              <w:pStyle w:val="TAC"/>
              <w:rPr>
                <w:lang w:eastAsia="zh-CN"/>
              </w:rPr>
            </w:pPr>
            <w:r w:rsidRPr="00862CDF">
              <w:rPr>
                <w:lang w:eastAsia="zh-CN"/>
              </w:rPr>
              <w:t>1, 2, 3</w:t>
            </w:r>
          </w:p>
        </w:tc>
        <w:tc>
          <w:tcPr>
            <w:tcW w:w="1701" w:type="dxa"/>
            <w:shd w:val="clear" w:color="auto" w:fill="auto"/>
            <w:vAlign w:val="center"/>
          </w:tcPr>
          <w:p w14:paraId="74E1CB89" w14:textId="77777777" w:rsidR="00A649F8" w:rsidRPr="00862CDF" w:rsidRDefault="00A649F8" w:rsidP="00234424">
            <w:pPr>
              <w:pStyle w:val="TAC"/>
              <w:rPr>
                <w:lang w:eastAsia="zh-CN"/>
              </w:rPr>
            </w:pPr>
            <w:r w:rsidRPr="00862CDF">
              <w:rPr>
                <w:lang w:eastAsia="zh-CN"/>
              </w:rPr>
              <w:t>1</w:t>
            </w:r>
            <w:r w:rsidRPr="00862CDF">
              <w:rPr>
                <w:vertAlign w:val="superscript"/>
                <w:lang w:eastAsia="zh-CN"/>
              </w:rPr>
              <w:t>2</w:t>
            </w:r>
            <w:r w:rsidRPr="00862CDF">
              <w:rPr>
                <w:lang w:eastAsia="zh-CN"/>
              </w:rPr>
              <w:t>, 2</w:t>
            </w:r>
            <w:r w:rsidRPr="00862CDF">
              <w:rPr>
                <w:vertAlign w:val="superscript"/>
                <w:lang w:eastAsia="zh-CN"/>
              </w:rPr>
              <w:t>2</w:t>
            </w:r>
            <w:r w:rsidRPr="00862CDF">
              <w:rPr>
                <w:lang w:eastAsia="zh-CN"/>
              </w:rPr>
              <w:t>, 3</w:t>
            </w:r>
            <w:r w:rsidRPr="00862CDF">
              <w:rPr>
                <w:vertAlign w:val="superscript"/>
                <w:lang w:eastAsia="zh-CN"/>
              </w:rPr>
              <w:t>2</w:t>
            </w:r>
            <w:r w:rsidRPr="00862CDF">
              <w:rPr>
                <w:lang w:eastAsia="zh-CN"/>
              </w:rPr>
              <w:t>, 4</w:t>
            </w:r>
            <w:r w:rsidRPr="00862CDF">
              <w:rPr>
                <w:vertAlign w:val="superscript"/>
                <w:lang w:eastAsia="zh-CN"/>
              </w:rPr>
              <w:t>2</w:t>
            </w:r>
          </w:p>
        </w:tc>
        <w:tc>
          <w:tcPr>
            <w:tcW w:w="2464" w:type="dxa"/>
            <w:shd w:val="clear" w:color="auto" w:fill="auto"/>
            <w:vAlign w:val="center"/>
          </w:tcPr>
          <w:p w14:paraId="154A416E" w14:textId="77777777" w:rsidR="00A649F8" w:rsidRPr="00862CDF" w:rsidRDefault="00A649F8" w:rsidP="00234424">
            <w:pPr>
              <w:pStyle w:val="TAC"/>
              <w:rPr>
                <w:lang w:eastAsia="zh-CN"/>
              </w:rPr>
            </w:pPr>
            <w:r w:rsidRPr="00862CDF">
              <w:rPr>
                <w:lang w:eastAsia="zh-CN"/>
              </w:rPr>
              <w:t>SCC1, SCC2, SCC3</w:t>
            </w:r>
          </w:p>
        </w:tc>
        <w:tc>
          <w:tcPr>
            <w:tcW w:w="1924" w:type="dxa"/>
            <w:shd w:val="clear" w:color="auto" w:fill="auto"/>
            <w:vAlign w:val="center"/>
          </w:tcPr>
          <w:p w14:paraId="5CBCD9C6" w14:textId="77777777" w:rsidR="00A649F8" w:rsidRPr="00862CDF" w:rsidRDefault="00A649F8" w:rsidP="00234424">
            <w:pPr>
              <w:pStyle w:val="TAC"/>
            </w:pPr>
            <w:r w:rsidRPr="00862CDF">
              <w:t>Table 7.4A.3.5-2</w:t>
            </w:r>
          </w:p>
        </w:tc>
      </w:tr>
      <w:tr w:rsidR="00A649F8" w:rsidRPr="00862CDF" w14:paraId="18025F50" w14:textId="77777777" w:rsidTr="00234424">
        <w:tc>
          <w:tcPr>
            <w:tcW w:w="2263" w:type="dxa"/>
            <w:vMerge w:val="restart"/>
            <w:shd w:val="clear" w:color="auto" w:fill="auto"/>
          </w:tcPr>
          <w:p w14:paraId="6D856159" w14:textId="77777777" w:rsidR="00A649F8" w:rsidRPr="00862CDF" w:rsidRDefault="00A649F8" w:rsidP="00234424">
            <w:pPr>
              <w:pStyle w:val="TAL"/>
            </w:pPr>
            <w:r w:rsidRPr="00862CDF">
              <w:t>Intra-band contiguous + Inter-band</w:t>
            </w:r>
          </w:p>
        </w:tc>
        <w:tc>
          <w:tcPr>
            <w:tcW w:w="1276" w:type="dxa"/>
            <w:vMerge w:val="restart"/>
            <w:shd w:val="clear" w:color="auto" w:fill="auto"/>
            <w:vAlign w:val="center"/>
          </w:tcPr>
          <w:p w14:paraId="30F47DE2" w14:textId="77777777" w:rsidR="00A649F8" w:rsidRPr="00862CDF" w:rsidRDefault="00A649F8" w:rsidP="00234424">
            <w:pPr>
              <w:pStyle w:val="TAC"/>
            </w:pPr>
            <w:r w:rsidRPr="00862CDF">
              <w:rPr>
                <w:lang w:eastAsia="zh-CN"/>
              </w:rPr>
              <w:t>1, 2, 3</w:t>
            </w:r>
          </w:p>
        </w:tc>
        <w:tc>
          <w:tcPr>
            <w:tcW w:w="1701" w:type="dxa"/>
            <w:shd w:val="clear" w:color="auto" w:fill="auto"/>
            <w:vAlign w:val="center"/>
          </w:tcPr>
          <w:p w14:paraId="2E8E05F8" w14:textId="77777777" w:rsidR="00A649F8" w:rsidRPr="00862CDF" w:rsidRDefault="00A649F8" w:rsidP="00234424">
            <w:pPr>
              <w:pStyle w:val="TAC"/>
              <w:rPr>
                <w:vertAlign w:val="superscript"/>
                <w:lang w:eastAsia="zh-CN"/>
              </w:rPr>
            </w:pPr>
            <w:r w:rsidRPr="00862CDF">
              <w:rPr>
                <w:lang w:eastAsia="zh-CN"/>
              </w:rPr>
              <w:t>1</w:t>
            </w:r>
            <w:r w:rsidRPr="00862CDF">
              <w:rPr>
                <w:vertAlign w:val="superscript"/>
                <w:lang w:eastAsia="zh-CN"/>
              </w:rPr>
              <w:t>3</w:t>
            </w:r>
          </w:p>
        </w:tc>
        <w:tc>
          <w:tcPr>
            <w:tcW w:w="2464" w:type="dxa"/>
            <w:shd w:val="clear" w:color="auto" w:fill="auto"/>
            <w:vAlign w:val="center"/>
          </w:tcPr>
          <w:p w14:paraId="1987BDC8" w14:textId="77777777" w:rsidR="00A649F8" w:rsidRPr="00862CDF" w:rsidRDefault="00A649F8" w:rsidP="00234424">
            <w:pPr>
              <w:pStyle w:val="TAC"/>
              <w:rPr>
                <w:lang w:eastAsia="zh-CN"/>
              </w:rPr>
            </w:pPr>
            <w:r w:rsidRPr="00862CDF">
              <w:rPr>
                <w:lang w:eastAsia="zh-CN"/>
              </w:rPr>
              <w:t>SCC2, SCC3</w:t>
            </w:r>
          </w:p>
        </w:tc>
        <w:tc>
          <w:tcPr>
            <w:tcW w:w="1924" w:type="dxa"/>
            <w:shd w:val="clear" w:color="auto" w:fill="auto"/>
            <w:vAlign w:val="center"/>
          </w:tcPr>
          <w:p w14:paraId="07886E76" w14:textId="77777777" w:rsidR="00A649F8" w:rsidRPr="00862CDF" w:rsidRDefault="00A649F8" w:rsidP="00234424">
            <w:pPr>
              <w:pStyle w:val="TAC"/>
            </w:pPr>
            <w:r w:rsidRPr="00862CDF">
              <w:t>Table 7.4A.3.5-2</w:t>
            </w:r>
          </w:p>
        </w:tc>
      </w:tr>
      <w:tr w:rsidR="00A649F8" w:rsidRPr="00862CDF" w14:paraId="2816F735" w14:textId="77777777" w:rsidTr="00234424">
        <w:tc>
          <w:tcPr>
            <w:tcW w:w="2263" w:type="dxa"/>
            <w:vMerge/>
            <w:shd w:val="clear" w:color="auto" w:fill="auto"/>
          </w:tcPr>
          <w:p w14:paraId="2E0F4D9D" w14:textId="77777777" w:rsidR="00A649F8" w:rsidRPr="00862CDF" w:rsidRDefault="00A649F8" w:rsidP="00234424">
            <w:pPr>
              <w:pStyle w:val="TAL"/>
            </w:pPr>
          </w:p>
        </w:tc>
        <w:tc>
          <w:tcPr>
            <w:tcW w:w="1276" w:type="dxa"/>
            <w:vMerge/>
            <w:shd w:val="clear" w:color="auto" w:fill="auto"/>
            <w:vAlign w:val="center"/>
          </w:tcPr>
          <w:p w14:paraId="1C2159CD" w14:textId="77777777" w:rsidR="00A649F8" w:rsidRPr="00862CDF" w:rsidRDefault="00A649F8" w:rsidP="00234424">
            <w:pPr>
              <w:pStyle w:val="TAC"/>
              <w:rPr>
                <w:lang w:eastAsia="zh-CN"/>
              </w:rPr>
            </w:pPr>
          </w:p>
        </w:tc>
        <w:tc>
          <w:tcPr>
            <w:tcW w:w="1701" w:type="dxa"/>
            <w:shd w:val="clear" w:color="auto" w:fill="auto"/>
            <w:vAlign w:val="center"/>
          </w:tcPr>
          <w:p w14:paraId="467ED82D" w14:textId="77777777" w:rsidR="00A649F8" w:rsidRPr="00862CDF" w:rsidRDefault="00A649F8" w:rsidP="00234424">
            <w:pPr>
              <w:pStyle w:val="TAC"/>
              <w:rPr>
                <w:lang w:eastAsia="zh-CN"/>
              </w:rPr>
            </w:pPr>
            <w:r w:rsidRPr="00862CDF">
              <w:rPr>
                <w:lang w:eastAsia="zh-CN"/>
              </w:rPr>
              <w:t>2</w:t>
            </w:r>
            <w:r w:rsidRPr="00862CDF">
              <w:rPr>
                <w:vertAlign w:val="superscript"/>
                <w:lang w:eastAsia="zh-CN"/>
              </w:rPr>
              <w:t>3</w:t>
            </w:r>
          </w:p>
        </w:tc>
        <w:tc>
          <w:tcPr>
            <w:tcW w:w="2464" w:type="dxa"/>
            <w:shd w:val="clear" w:color="auto" w:fill="auto"/>
            <w:vAlign w:val="center"/>
          </w:tcPr>
          <w:p w14:paraId="0B3813DD" w14:textId="77777777" w:rsidR="00A649F8" w:rsidRPr="00862CDF" w:rsidRDefault="00A649F8" w:rsidP="00234424">
            <w:pPr>
              <w:pStyle w:val="TAC"/>
              <w:rPr>
                <w:lang w:eastAsia="zh-CN"/>
              </w:rPr>
            </w:pPr>
            <w:r w:rsidRPr="00862CDF">
              <w:rPr>
                <w:lang w:eastAsia="zh-CN"/>
              </w:rPr>
              <w:t>SCC1, SCC2, SCC3</w:t>
            </w:r>
          </w:p>
        </w:tc>
        <w:tc>
          <w:tcPr>
            <w:tcW w:w="1924" w:type="dxa"/>
            <w:shd w:val="clear" w:color="auto" w:fill="auto"/>
            <w:vAlign w:val="center"/>
          </w:tcPr>
          <w:p w14:paraId="015EACC7" w14:textId="77777777" w:rsidR="00A649F8" w:rsidRPr="00862CDF" w:rsidRDefault="00A649F8" w:rsidP="00234424">
            <w:pPr>
              <w:pStyle w:val="TAC"/>
            </w:pPr>
            <w:r w:rsidRPr="00862CDF">
              <w:t>Table 7.4A.3.5-1</w:t>
            </w:r>
          </w:p>
        </w:tc>
      </w:tr>
      <w:tr w:rsidR="00A649F8" w:rsidRPr="00862CDF" w14:paraId="1501C6CB" w14:textId="77777777" w:rsidTr="00234424">
        <w:tc>
          <w:tcPr>
            <w:tcW w:w="2263" w:type="dxa"/>
            <w:vMerge/>
            <w:shd w:val="clear" w:color="auto" w:fill="auto"/>
          </w:tcPr>
          <w:p w14:paraId="1416667A" w14:textId="77777777" w:rsidR="00A649F8" w:rsidRPr="00862CDF" w:rsidRDefault="00A649F8" w:rsidP="00234424">
            <w:pPr>
              <w:pStyle w:val="TAL"/>
            </w:pPr>
          </w:p>
        </w:tc>
        <w:tc>
          <w:tcPr>
            <w:tcW w:w="1276" w:type="dxa"/>
            <w:vMerge/>
            <w:shd w:val="clear" w:color="auto" w:fill="auto"/>
            <w:vAlign w:val="center"/>
          </w:tcPr>
          <w:p w14:paraId="3A661A78" w14:textId="77777777" w:rsidR="00A649F8" w:rsidRPr="00862CDF" w:rsidRDefault="00A649F8" w:rsidP="00234424">
            <w:pPr>
              <w:pStyle w:val="TAC"/>
              <w:rPr>
                <w:lang w:eastAsia="zh-CN"/>
              </w:rPr>
            </w:pPr>
          </w:p>
        </w:tc>
        <w:tc>
          <w:tcPr>
            <w:tcW w:w="1701" w:type="dxa"/>
            <w:shd w:val="clear" w:color="auto" w:fill="auto"/>
            <w:vAlign w:val="center"/>
          </w:tcPr>
          <w:p w14:paraId="7A123C01" w14:textId="77777777" w:rsidR="00A649F8" w:rsidRPr="00862CDF" w:rsidRDefault="00A649F8" w:rsidP="00234424">
            <w:pPr>
              <w:pStyle w:val="TAC"/>
              <w:rPr>
                <w:lang w:eastAsia="zh-CN"/>
              </w:rPr>
            </w:pPr>
            <w:r w:rsidRPr="00862CDF">
              <w:rPr>
                <w:lang w:eastAsia="zh-CN"/>
              </w:rPr>
              <w:t>3</w:t>
            </w:r>
            <w:r w:rsidRPr="00862CDF">
              <w:rPr>
                <w:vertAlign w:val="superscript"/>
                <w:lang w:eastAsia="zh-CN"/>
              </w:rPr>
              <w:t>3</w:t>
            </w:r>
          </w:p>
        </w:tc>
        <w:tc>
          <w:tcPr>
            <w:tcW w:w="2464" w:type="dxa"/>
            <w:shd w:val="clear" w:color="auto" w:fill="auto"/>
            <w:vAlign w:val="center"/>
          </w:tcPr>
          <w:p w14:paraId="2894E2C2" w14:textId="77777777" w:rsidR="00A649F8" w:rsidRPr="00862CDF" w:rsidRDefault="00A649F8" w:rsidP="00234424">
            <w:pPr>
              <w:pStyle w:val="TAC"/>
              <w:rPr>
                <w:lang w:eastAsia="zh-CN"/>
              </w:rPr>
            </w:pPr>
            <w:r w:rsidRPr="00862CDF">
              <w:rPr>
                <w:lang w:eastAsia="zh-CN"/>
              </w:rPr>
              <w:t>SCC1, SCC2, SCC3</w:t>
            </w:r>
          </w:p>
        </w:tc>
        <w:tc>
          <w:tcPr>
            <w:tcW w:w="1924" w:type="dxa"/>
            <w:shd w:val="clear" w:color="auto" w:fill="auto"/>
            <w:vAlign w:val="center"/>
          </w:tcPr>
          <w:p w14:paraId="72CBF1A2" w14:textId="77777777" w:rsidR="00A649F8" w:rsidRPr="00862CDF" w:rsidRDefault="00A649F8" w:rsidP="00234424">
            <w:pPr>
              <w:pStyle w:val="TAC"/>
            </w:pPr>
            <w:r w:rsidRPr="00862CDF">
              <w:t>Table 7.4A.3.5-1</w:t>
            </w:r>
          </w:p>
        </w:tc>
      </w:tr>
      <w:tr w:rsidR="00A649F8" w:rsidRPr="00862CDF" w14:paraId="231B9CFD" w14:textId="77777777" w:rsidTr="00234424">
        <w:tc>
          <w:tcPr>
            <w:tcW w:w="2263" w:type="dxa"/>
            <w:vMerge w:val="restart"/>
            <w:shd w:val="clear" w:color="auto" w:fill="auto"/>
          </w:tcPr>
          <w:p w14:paraId="003425CD" w14:textId="5FA69D70" w:rsidR="00A649F8" w:rsidRPr="00862CDF" w:rsidRDefault="00A649F8" w:rsidP="00234424">
            <w:pPr>
              <w:pStyle w:val="TAL"/>
            </w:pPr>
            <w:bookmarkStart w:id="382" w:name="_Hlk181370207"/>
            <w:r w:rsidRPr="00862CDF">
              <w:rPr>
                <w:lang w:eastAsia="zh-CN"/>
              </w:rPr>
              <w:t>Intra-band non-contiguous</w:t>
            </w:r>
            <w:ins w:id="383" w:author="BORSATO, RONALD" w:date="2024-11-01T16:02:00Z" w16du:dateUtc="2024-11-01T20:02:00Z">
              <w:r w:rsidR="002537F4">
                <w:rPr>
                  <w:lang w:eastAsia="zh-CN"/>
                </w:rPr>
                <w:t xml:space="preserve"> 2CC</w:t>
              </w:r>
            </w:ins>
            <w:r w:rsidRPr="00862CDF">
              <w:rPr>
                <w:lang w:eastAsia="zh-CN"/>
              </w:rPr>
              <w:t xml:space="preserve"> + Inter-band</w:t>
            </w:r>
          </w:p>
        </w:tc>
        <w:tc>
          <w:tcPr>
            <w:tcW w:w="1276" w:type="dxa"/>
            <w:vMerge w:val="restart"/>
            <w:shd w:val="clear" w:color="auto" w:fill="auto"/>
            <w:vAlign w:val="center"/>
          </w:tcPr>
          <w:p w14:paraId="6B9AEAF5" w14:textId="77777777" w:rsidR="00A649F8" w:rsidRPr="00862CDF" w:rsidRDefault="00A649F8" w:rsidP="00234424">
            <w:pPr>
              <w:pStyle w:val="TAC"/>
            </w:pPr>
            <w:r w:rsidRPr="00862CDF">
              <w:rPr>
                <w:lang w:eastAsia="zh-CN"/>
              </w:rPr>
              <w:t>1, 2, 3</w:t>
            </w:r>
          </w:p>
        </w:tc>
        <w:tc>
          <w:tcPr>
            <w:tcW w:w="1701" w:type="dxa"/>
            <w:shd w:val="clear" w:color="auto" w:fill="auto"/>
            <w:vAlign w:val="center"/>
          </w:tcPr>
          <w:p w14:paraId="3134AFC5" w14:textId="77777777" w:rsidR="00A649F8" w:rsidRPr="00862CDF" w:rsidRDefault="00A649F8" w:rsidP="00234424">
            <w:pPr>
              <w:pStyle w:val="TAC"/>
              <w:rPr>
                <w:vertAlign w:val="superscript"/>
                <w:lang w:eastAsia="zh-CN"/>
              </w:rPr>
            </w:pPr>
            <w:r w:rsidRPr="00862CDF">
              <w:rPr>
                <w:lang w:eastAsia="zh-CN"/>
              </w:rPr>
              <w:t>1</w:t>
            </w:r>
            <w:r w:rsidRPr="00862CDF">
              <w:rPr>
                <w:vertAlign w:val="superscript"/>
                <w:lang w:eastAsia="zh-CN"/>
              </w:rPr>
              <w:t>4</w:t>
            </w:r>
          </w:p>
        </w:tc>
        <w:tc>
          <w:tcPr>
            <w:tcW w:w="2464" w:type="dxa"/>
            <w:shd w:val="clear" w:color="auto" w:fill="auto"/>
            <w:vAlign w:val="center"/>
          </w:tcPr>
          <w:p w14:paraId="4D47D6AE" w14:textId="77777777" w:rsidR="00A649F8" w:rsidRPr="00862CDF" w:rsidRDefault="00A649F8" w:rsidP="00234424">
            <w:pPr>
              <w:pStyle w:val="TAC"/>
              <w:rPr>
                <w:lang w:eastAsia="zh-CN"/>
              </w:rPr>
            </w:pPr>
            <w:r w:rsidRPr="00862CDF">
              <w:rPr>
                <w:lang w:eastAsia="zh-CN"/>
              </w:rPr>
              <w:t>SCC2, SCC3</w:t>
            </w:r>
          </w:p>
        </w:tc>
        <w:tc>
          <w:tcPr>
            <w:tcW w:w="1924" w:type="dxa"/>
            <w:shd w:val="clear" w:color="auto" w:fill="auto"/>
            <w:vAlign w:val="center"/>
          </w:tcPr>
          <w:p w14:paraId="5803C14D" w14:textId="77777777" w:rsidR="00A649F8" w:rsidRPr="00862CDF" w:rsidRDefault="00A649F8" w:rsidP="00234424">
            <w:pPr>
              <w:pStyle w:val="TAC"/>
            </w:pPr>
            <w:r w:rsidRPr="00862CDF">
              <w:t>Table 7.4A.3.5-2</w:t>
            </w:r>
          </w:p>
        </w:tc>
      </w:tr>
      <w:tr w:rsidR="00A649F8" w:rsidRPr="00862CDF" w14:paraId="680226D6" w14:textId="77777777" w:rsidTr="00234424">
        <w:tc>
          <w:tcPr>
            <w:tcW w:w="2263" w:type="dxa"/>
            <w:vMerge/>
            <w:shd w:val="clear" w:color="auto" w:fill="auto"/>
          </w:tcPr>
          <w:p w14:paraId="75624C9B" w14:textId="77777777" w:rsidR="00A649F8" w:rsidRPr="00862CDF" w:rsidRDefault="00A649F8" w:rsidP="00234424">
            <w:pPr>
              <w:pStyle w:val="TAL"/>
              <w:rPr>
                <w:lang w:eastAsia="zh-CN"/>
              </w:rPr>
            </w:pPr>
          </w:p>
        </w:tc>
        <w:tc>
          <w:tcPr>
            <w:tcW w:w="1276" w:type="dxa"/>
            <w:vMerge/>
            <w:shd w:val="clear" w:color="auto" w:fill="auto"/>
            <w:vAlign w:val="center"/>
          </w:tcPr>
          <w:p w14:paraId="5721C713" w14:textId="77777777" w:rsidR="00A649F8" w:rsidRPr="00862CDF" w:rsidRDefault="00A649F8" w:rsidP="00234424">
            <w:pPr>
              <w:pStyle w:val="TAC"/>
              <w:rPr>
                <w:lang w:eastAsia="zh-CN"/>
              </w:rPr>
            </w:pPr>
          </w:p>
        </w:tc>
        <w:tc>
          <w:tcPr>
            <w:tcW w:w="1701" w:type="dxa"/>
            <w:shd w:val="clear" w:color="auto" w:fill="auto"/>
            <w:vAlign w:val="center"/>
          </w:tcPr>
          <w:p w14:paraId="45DF0BFA" w14:textId="77777777" w:rsidR="00A649F8" w:rsidRPr="00862CDF" w:rsidRDefault="00A649F8" w:rsidP="00234424">
            <w:pPr>
              <w:pStyle w:val="TAC"/>
              <w:rPr>
                <w:lang w:eastAsia="zh-CN"/>
              </w:rPr>
            </w:pPr>
            <w:r w:rsidRPr="00862CDF">
              <w:rPr>
                <w:lang w:eastAsia="zh-CN"/>
              </w:rPr>
              <w:t>2</w:t>
            </w:r>
            <w:r w:rsidRPr="00862CDF">
              <w:rPr>
                <w:vertAlign w:val="superscript"/>
                <w:lang w:eastAsia="zh-CN"/>
              </w:rPr>
              <w:t>4</w:t>
            </w:r>
          </w:p>
        </w:tc>
        <w:tc>
          <w:tcPr>
            <w:tcW w:w="2464" w:type="dxa"/>
            <w:shd w:val="clear" w:color="auto" w:fill="auto"/>
            <w:vAlign w:val="center"/>
          </w:tcPr>
          <w:p w14:paraId="18DB5B20" w14:textId="77777777" w:rsidR="00A649F8" w:rsidRPr="00862CDF" w:rsidRDefault="00A649F8" w:rsidP="00234424">
            <w:pPr>
              <w:pStyle w:val="TAC"/>
              <w:rPr>
                <w:lang w:eastAsia="zh-CN"/>
              </w:rPr>
            </w:pPr>
            <w:r w:rsidRPr="00862CDF">
              <w:rPr>
                <w:lang w:eastAsia="zh-CN"/>
              </w:rPr>
              <w:t>SCC1, SCC2, SCC3</w:t>
            </w:r>
          </w:p>
        </w:tc>
        <w:tc>
          <w:tcPr>
            <w:tcW w:w="1924" w:type="dxa"/>
            <w:shd w:val="clear" w:color="auto" w:fill="auto"/>
            <w:vAlign w:val="center"/>
          </w:tcPr>
          <w:p w14:paraId="3243A448" w14:textId="77777777" w:rsidR="00A649F8" w:rsidRPr="00862CDF" w:rsidRDefault="00A649F8" w:rsidP="00234424">
            <w:pPr>
              <w:pStyle w:val="TAC"/>
            </w:pPr>
            <w:r w:rsidRPr="00862CDF">
              <w:t>Table 7.4A.3.5-2</w:t>
            </w:r>
          </w:p>
        </w:tc>
      </w:tr>
      <w:tr w:rsidR="00A649F8" w:rsidRPr="00862CDF" w14:paraId="5374CCC7" w14:textId="77777777" w:rsidTr="00234424">
        <w:tc>
          <w:tcPr>
            <w:tcW w:w="2263" w:type="dxa"/>
            <w:vMerge/>
            <w:shd w:val="clear" w:color="auto" w:fill="auto"/>
          </w:tcPr>
          <w:p w14:paraId="3598C0ED" w14:textId="77777777" w:rsidR="00A649F8" w:rsidRPr="00862CDF" w:rsidRDefault="00A649F8" w:rsidP="00234424">
            <w:pPr>
              <w:pStyle w:val="TAL"/>
              <w:rPr>
                <w:lang w:eastAsia="zh-CN"/>
              </w:rPr>
            </w:pPr>
          </w:p>
        </w:tc>
        <w:tc>
          <w:tcPr>
            <w:tcW w:w="1276" w:type="dxa"/>
            <w:vMerge/>
            <w:shd w:val="clear" w:color="auto" w:fill="auto"/>
            <w:vAlign w:val="center"/>
          </w:tcPr>
          <w:p w14:paraId="402E0E21" w14:textId="77777777" w:rsidR="00A649F8" w:rsidRPr="00862CDF" w:rsidRDefault="00A649F8" w:rsidP="00234424">
            <w:pPr>
              <w:pStyle w:val="TAC"/>
              <w:rPr>
                <w:lang w:eastAsia="zh-CN"/>
              </w:rPr>
            </w:pPr>
          </w:p>
        </w:tc>
        <w:tc>
          <w:tcPr>
            <w:tcW w:w="1701" w:type="dxa"/>
            <w:shd w:val="clear" w:color="auto" w:fill="auto"/>
            <w:vAlign w:val="center"/>
          </w:tcPr>
          <w:p w14:paraId="41E0CD26" w14:textId="77777777" w:rsidR="00A649F8" w:rsidRPr="00862CDF" w:rsidRDefault="00A649F8" w:rsidP="00234424">
            <w:pPr>
              <w:pStyle w:val="TAC"/>
              <w:rPr>
                <w:lang w:eastAsia="zh-CN"/>
              </w:rPr>
            </w:pPr>
            <w:r w:rsidRPr="00862CDF">
              <w:rPr>
                <w:lang w:eastAsia="zh-CN"/>
              </w:rPr>
              <w:t>3</w:t>
            </w:r>
            <w:r w:rsidRPr="00862CDF">
              <w:rPr>
                <w:vertAlign w:val="superscript"/>
                <w:lang w:eastAsia="zh-CN"/>
              </w:rPr>
              <w:t>4</w:t>
            </w:r>
          </w:p>
        </w:tc>
        <w:tc>
          <w:tcPr>
            <w:tcW w:w="2464" w:type="dxa"/>
            <w:shd w:val="clear" w:color="auto" w:fill="auto"/>
            <w:vAlign w:val="center"/>
          </w:tcPr>
          <w:p w14:paraId="682AF761" w14:textId="77777777" w:rsidR="00A649F8" w:rsidRPr="00862CDF" w:rsidRDefault="00A649F8" w:rsidP="00234424">
            <w:pPr>
              <w:pStyle w:val="TAC"/>
              <w:rPr>
                <w:lang w:eastAsia="zh-CN"/>
              </w:rPr>
            </w:pPr>
            <w:r w:rsidRPr="00862CDF">
              <w:rPr>
                <w:lang w:eastAsia="zh-CN"/>
              </w:rPr>
              <w:t>SCC1, SCC2, SCC3</w:t>
            </w:r>
          </w:p>
        </w:tc>
        <w:tc>
          <w:tcPr>
            <w:tcW w:w="1924" w:type="dxa"/>
            <w:shd w:val="clear" w:color="auto" w:fill="auto"/>
            <w:vAlign w:val="center"/>
          </w:tcPr>
          <w:p w14:paraId="53613681" w14:textId="77777777" w:rsidR="00A649F8" w:rsidRPr="00862CDF" w:rsidRDefault="00A649F8" w:rsidP="00234424">
            <w:pPr>
              <w:pStyle w:val="TAC"/>
            </w:pPr>
            <w:r w:rsidRPr="00862CDF">
              <w:t>Table 7.4A.3.5-2</w:t>
            </w:r>
          </w:p>
        </w:tc>
      </w:tr>
      <w:bookmarkEnd w:id="382"/>
      <w:tr w:rsidR="00A649F8" w:rsidRPr="00862CDF" w14:paraId="7D2605FA" w14:textId="77777777" w:rsidTr="00234424">
        <w:tc>
          <w:tcPr>
            <w:tcW w:w="2263" w:type="dxa"/>
            <w:vMerge w:val="restart"/>
            <w:shd w:val="clear" w:color="auto" w:fill="auto"/>
            <w:vAlign w:val="center"/>
          </w:tcPr>
          <w:p w14:paraId="42E0C6EF" w14:textId="77777777" w:rsidR="00A649F8" w:rsidRPr="00862CDF" w:rsidRDefault="00A649F8" w:rsidP="00234424">
            <w:pPr>
              <w:pStyle w:val="TAL"/>
              <w:rPr>
                <w:lang w:eastAsia="zh-CN"/>
              </w:rPr>
            </w:pPr>
            <w:r w:rsidRPr="00862CDF">
              <w:rPr>
                <w:rFonts w:eastAsia="Calibri"/>
              </w:rPr>
              <w:t>Intra-band non-contiguous + Intra-band non-contiguous</w:t>
            </w:r>
          </w:p>
        </w:tc>
        <w:tc>
          <w:tcPr>
            <w:tcW w:w="1276" w:type="dxa"/>
            <w:vMerge w:val="restart"/>
            <w:shd w:val="clear" w:color="auto" w:fill="auto"/>
            <w:vAlign w:val="center"/>
          </w:tcPr>
          <w:p w14:paraId="443C9418" w14:textId="77777777" w:rsidR="00A649F8" w:rsidRPr="00862CDF" w:rsidRDefault="00A649F8" w:rsidP="00234424">
            <w:pPr>
              <w:pStyle w:val="TAC"/>
              <w:rPr>
                <w:lang w:eastAsia="zh-CN"/>
              </w:rPr>
            </w:pPr>
            <w:r w:rsidRPr="00862CDF">
              <w:rPr>
                <w:rFonts w:eastAsia="Calibri"/>
              </w:rPr>
              <w:t>1, 2, 3</w:t>
            </w:r>
          </w:p>
        </w:tc>
        <w:tc>
          <w:tcPr>
            <w:tcW w:w="1701" w:type="dxa"/>
            <w:shd w:val="clear" w:color="auto" w:fill="auto"/>
            <w:vAlign w:val="center"/>
          </w:tcPr>
          <w:p w14:paraId="630A2B51" w14:textId="77777777" w:rsidR="00A649F8" w:rsidRPr="00862CDF" w:rsidRDefault="00A649F8" w:rsidP="00234424">
            <w:pPr>
              <w:pStyle w:val="TAC"/>
              <w:rPr>
                <w:lang w:eastAsia="zh-CN"/>
              </w:rPr>
            </w:pPr>
            <w:r w:rsidRPr="00862CDF">
              <w:rPr>
                <w:lang w:eastAsia="zh-CN"/>
              </w:rPr>
              <w:t>1</w:t>
            </w:r>
          </w:p>
        </w:tc>
        <w:tc>
          <w:tcPr>
            <w:tcW w:w="2464" w:type="dxa"/>
            <w:shd w:val="clear" w:color="auto" w:fill="auto"/>
            <w:vAlign w:val="center"/>
          </w:tcPr>
          <w:p w14:paraId="182CB106" w14:textId="77777777" w:rsidR="00A649F8" w:rsidRPr="00862CDF" w:rsidRDefault="00A649F8" w:rsidP="00234424">
            <w:pPr>
              <w:pStyle w:val="TAC"/>
              <w:rPr>
                <w:lang w:eastAsia="zh-CN"/>
              </w:rPr>
            </w:pPr>
            <w:r w:rsidRPr="00862CDF">
              <w:rPr>
                <w:lang w:eastAsia="zh-CN"/>
              </w:rPr>
              <w:t>SCC2, SCC3</w:t>
            </w:r>
          </w:p>
        </w:tc>
        <w:tc>
          <w:tcPr>
            <w:tcW w:w="1924" w:type="dxa"/>
            <w:shd w:val="clear" w:color="auto" w:fill="auto"/>
            <w:vAlign w:val="center"/>
          </w:tcPr>
          <w:p w14:paraId="058FEA8E" w14:textId="77777777" w:rsidR="00A649F8" w:rsidRPr="00862CDF" w:rsidRDefault="00A649F8" w:rsidP="00234424">
            <w:pPr>
              <w:pStyle w:val="TAC"/>
            </w:pPr>
            <w:r w:rsidRPr="00862CDF">
              <w:t>Table 7.4A.3.5-2</w:t>
            </w:r>
          </w:p>
        </w:tc>
      </w:tr>
      <w:tr w:rsidR="00A649F8" w:rsidRPr="00862CDF" w14:paraId="38BBE88F" w14:textId="77777777" w:rsidTr="00234424">
        <w:tc>
          <w:tcPr>
            <w:tcW w:w="2263" w:type="dxa"/>
            <w:vMerge/>
            <w:shd w:val="clear" w:color="auto" w:fill="auto"/>
            <w:vAlign w:val="center"/>
          </w:tcPr>
          <w:p w14:paraId="36C03118" w14:textId="77777777" w:rsidR="00A649F8" w:rsidRPr="00862CDF" w:rsidRDefault="00A649F8" w:rsidP="00234424">
            <w:pPr>
              <w:pStyle w:val="TAL"/>
              <w:rPr>
                <w:lang w:eastAsia="zh-CN"/>
              </w:rPr>
            </w:pPr>
          </w:p>
        </w:tc>
        <w:tc>
          <w:tcPr>
            <w:tcW w:w="1276" w:type="dxa"/>
            <w:vMerge/>
            <w:shd w:val="clear" w:color="auto" w:fill="auto"/>
            <w:vAlign w:val="center"/>
          </w:tcPr>
          <w:p w14:paraId="06284781" w14:textId="77777777" w:rsidR="00A649F8" w:rsidRPr="00862CDF" w:rsidRDefault="00A649F8" w:rsidP="00234424">
            <w:pPr>
              <w:pStyle w:val="TAC"/>
              <w:rPr>
                <w:lang w:eastAsia="zh-CN"/>
              </w:rPr>
            </w:pPr>
          </w:p>
        </w:tc>
        <w:tc>
          <w:tcPr>
            <w:tcW w:w="1701" w:type="dxa"/>
            <w:shd w:val="clear" w:color="auto" w:fill="auto"/>
            <w:vAlign w:val="center"/>
          </w:tcPr>
          <w:p w14:paraId="524BD4E9" w14:textId="77777777" w:rsidR="00A649F8" w:rsidRPr="00862CDF" w:rsidRDefault="00A649F8" w:rsidP="00234424">
            <w:pPr>
              <w:pStyle w:val="TAC"/>
              <w:rPr>
                <w:lang w:eastAsia="zh-CN"/>
              </w:rPr>
            </w:pPr>
            <w:r w:rsidRPr="00862CDF">
              <w:rPr>
                <w:lang w:eastAsia="zh-CN"/>
              </w:rPr>
              <w:t>2</w:t>
            </w:r>
          </w:p>
        </w:tc>
        <w:tc>
          <w:tcPr>
            <w:tcW w:w="2464" w:type="dxa"/>
            <w:shd w:val="clear" w:color="auto" w:fill="auto"/>
            <w:vAlign w:val="center"/>
          </w:tcPr>
          <w:p w14:paraId="4233DF90" w14:textId="77777777" w:rsidR="00A649F8" w:rsidRPr="00862CDF" w:rsidRDefault="00A649F8" w:rsidP="00234424">
            <w:pPr>
              <w:pStyle w:val="TAC"/>
              <w:rPr>
                <w:lang w:eastAsia="zh-CN"/>
              </w:rPr>
            </w:pPr>
            <w:r w:rsidRPr="00862CDF">
              <w:rPr>
                <w:lang w:eastAsia="zh-CN"/>
              </w:rPr>
              <w:t>SCC2, SCC3</w:t>
            </w:r>
          </w:p>
        </w:tc>
        <w:tc>
          <w:tcPr>
            <w:tcW w:w="1924" w:type="dxa"/>
            <w:shd w:val="clear" w:color="auto" w:fill="auto"/>
            <w:vAlign w:val="center"/>
          </w:tcPr>
          <w:p w14:paraId="5B1466E3" w14:textId="77777777" w:rsidR="00A649F8" w:rsidRPr="00862CDF" w:rsidRDefault="00A649F8" w:rsidP="00234424">
            <w:pPr>
              <w:pStyle w:val="TAC"/>
            </w:pPr>
            <w:r w:rsidRPr="00862CDF">
              <w:t>Table 7.4A.3.5-2</w:t>
            </w:r>
          </w:p>
        </w:tc>
      </w:tr>
      <w:tr w:rsidR="00894F2D" w:rsidRPr="00862CDF" w14:paraId="1CFA2C6F" w14:textId="77777777" w:rsidTr="00234424">
        <w:trPr>
          <w:ins w:id="384" w:author="BORSATO, RONALD" w:date="2024-11-01T16:04:00Z"/>
        </w:trPr>
        <w:tc>
          <w:tcPr>
            <w:tcW w:w="2263" w:type="dxa"/>
            <w:vMerge w:val="restart"/>
            <w:shd w:val="clear" w:color="auto" w:fill="auto"/>
            <w:vAlign w:val="center"/>
          </w:tcPr>
          <w:p w14:paraId="272D7EC8" w14:textId="52DACFC3" w:rsidR="00894F2D" w:rsidRPr="00862CDF" w:rsidRDefault="00894F2D" w:rsidP="002537F4">
            <w:pPr>
              <w:pStyle w:val="TAL"/>
              <w:rPr>
                <w:ins w:id="385" w:author="BORSATO, RONALD" w:date="2024-11-01T16:04:00Z" w16du:dateUtc="2024-11-01T20:04:00Z"/>
                <w:lang w:eastAsia="zh-CN"/>
              </w:rPr>
            </w:pPr>
            <w:ins w:id="386" w:author="BORSATO, RONALD" w:date="2024-11-01T16:05:00Z" w16du:dateUtc="2024-11-01T20:05:00Z">
              <w:r w:rsidRPr="002537F4">
                <w:rPr>
                  <w:lang w:eastAsia="zh-CN"/>
                </w:rPr>
                <w:t xml:space="preserve">Intra-band non-contiguous </w:t>
              </w:r>
              <w:r>
                <w:rPr>
                  <w:lang w:eastAsia="zh-CN"/>
                </w:rPr>
                <w:t>3</w:t>
              </w:r>
              <w:r w:rsidRPr="002537F4">
                <w:rPr>
                  <w:lang w:eastAsia="zh-CN"/>
                </w:rPr>
                <w:t>CC + Inter-band</w:t>
              </w:r>
            </w:ins>
          </w:p>
        </w:tc>
        <w:tc>
          <w:tcPr>
            <w:tcW w:w="1276" w:type="dxa"/>
            <w:vMerge w:val="restart"/>
            <w:shd w:val="clear" w:color="auto" w:fill="auto"/>
            <w:vAlign w:val="center"/>
          </w:tcPr>
          <w:p w14:paraId="176597E6" w14:textId="0AEB624B" w:rsidR="00894F2D" w:rsidRPr="00862CDF" w:rsidRDefault="00894F2D" w:rsidP="002537F4">
            <w:pPr>
              <w:pStyle w:val="TAC"/>
              <w:rPr>
                <w:ins w:id="387" w:author="BORSATO, RONALD" w:date="2024-11-01T16:04:00Z" w16du:dateUtc="2024-11-01T20:04:00Z"/>
                <w:lang w:eastAsia="zh-CN"/>
              </w:rPr>
            </w:pPr>
            <w:ins w:id="388" w:author="BORSATO, RONALD" w:date="2024-11-01T16:05:00Z" w16du:dateUtc="2024-11-01T20:05:00Z">
              <w:r w:rsidRPr="00862CDF">
                <w:rPr>
                  <w:lang w:eastAsia="zh-CN"/>
                </w:rPr>
                <w:t>1, 2, 3</w:t>
              </w:r>
            </w:ins>
          </w:p>
        </w:tc>
        <w:tc>
          <w:tcPr>
            <w:tcW w:w="1701" w:type="dxa"/>
            <w:shd w:val="clear" w:color="auto" w:fill="auto"/>
            <w:vAlign w:val="center"/>
          </w:tcPr>
          <w:p w14:paraId="2F8112D8" w14:textId="5AAF5182" w:rsidR="00894F2D" w:rsidRPr="00862CDF" w:rsidRDefault="00894F2D" w:rsidP="002537F4">
            <w:pPr>
              <w:pStyle w:val="TAC"/>
              <w:rPr>
                <w:ins w:id="389" w:author="BORSATO, RONALD" w:date="2024-11-01T16:04:00Z" w16du:dateUtc="2024-11-01T20:04:00Z"/>
                <w:lang w:eastAsia="zh-CN"/>
              </w:rPr>
            </w:pPr>
            <w:ins w:id="390" w:author="BORSATO, RONALD" w:date="2024-11-01T16:04:00Z" w16du:dateUtc="2024-11-01T20:04:00Z">
              <w:r w:rsidRPr="00862CDF">
                <w:rPr>
                  <w:lang w:eastAsia="zh-CN"/>
                </w:rPr>
                <w:t>1</w:t>
              </w:r>
            </w:ins>
            <w:ins w:id="391" w:author="BORSATO, RONALD" w:date="2024-11-01T16:05:00Z" w16du:dateUtc="2024-11-01T20:05:00Z">
              <w:r>
                <w:rPr>
                  <w:vertAlign w:val="superscript"/>
                  <w:lang w:eastAsia="zh-CN"/>
                </w:rPr>
                <w:t>8</w:t>
              </w:r>
            </w:ins>
          </w:p>
        </w:tc>
        <w:tc>
          <w:tcPr>
            <w:tcW w:w="2464" w:type="dxa"/>
            <w:shd w:val="clear" w:color="auto" w:fill="auto"/>
            <w:vAlign w:val="center"/>
          </w:tcPr>
          <w:p w14:paraId="05BCBC78" w14:textId="72E6FDAB" w:rsidR="00894F2D" w:rsidRPr="00862CDF" w:rsidRDefault="00894F2D" w:rsidP="002537F4">
            <w:pPr>
              <w:pStyle w:val="TAC"/>
              <w:rPr>
                <w:ins w:id="392" w:author="BORSATO, RONALD" w:date="2024-11-01T16:04:00Z" w16du:dateUtc="2024-11-01T20:04:00Z"/>
                <w:lang w:eastAsia="zh-CN"/>
              </w:rPr>
            </w:pPr>
            <w:ins w:id="393" w:author="BORSATO, RONALD" w:date="2024-11-01T16:18:00Z" w16du:dateUtc="2024-11-01T20:18:00Z">
              <w:r>
                <w:rPr>
                  <w:lang w:eastAsia="zh-CN"/>
                </w:rPr>
                <w:t>SCC3</w:t>
              </w:r>
            </w:ins>
          </w:p>
        </w:tc>
        <w:tc>
          <w:tcPr>
            <w:tcW w:w="1924" w:type="dxa"/>
            <w:shd w:val="clear" w:color="auto" w:fill="auto"/>
            <w:vAlign w:val="center"/>
          </w:tcPr>
          <w:p w14:paraId="3496EC76" w14:textId="5513224A" w:rsidR="00894F2D" w:rsidRPr="00862CDF" w:rsidRDefault="00894F2D" w:rsidP="002537F4">
            <w:pPr>
              <w:pStyle w:val="TAC"/>
              <w:rPr>
                <w:ins w:id="394" w:author="BORSATO, RONALD" w:date="2024-11-01T16:04:00Z" w16du:dateUtc="2024-11-01T20:04:00Z"/>
              </w:rPr>
            </w:pPr>
            <w:ins w:id="395" w:author="BORSATO, RONALD" w:date="2024-11-01T16:06:00Z" w16du:dateUtc="2024-11-01T20:06:00Z">
              <w:r w:rsidRPr="00862CDF">
                <w:t>Table 7.4A.3.5-2</w:t>
              </w:r>
            </w:ins>
          </w:p>
        </w:tc>
      </w:tr>
      <w:tr w:rsidR="00894F2D" w:rsidRPr="00862CDF" w14:paraId="0C957C4F" w14:textId="77777777" w:rsidTr="00234424">
        <w:trPr>
          <w:ins w:id="396" w:author="BORSATO, RONALD" w:date="2024-11-01T16:04:00Z"/>
        </w:trPr>
        <w:tc>
          <w:tcPr>
            <w:tcW w:w="2263" w:type="dxa"/>
            <w:vMerge/>
            <w:shd w:val="clear" w:color="auto" w:fill="auto"/>
            <w:vAlign w:val="center"/>
          </w:tcPr>
          <w:p w14:paraId="07F3287D" w14:textId="77777777" w:rsidR="00894F2D" w:rsidRPr="00862CDF" w:rsidRDefault="00894F2D" w:rsidP="00894F2D">
            <w:pPr>
              <w:pStyle w:val="TAL"/>
              <w:rPr>
                <w:ins w:id="397" w:author="BORSATO, RONALD" w:date="2024-11-01T16:04:00Z" w16du:dateUtc="2024-11-01T20:04:00Z"/>
                <w:lang w:eastAsia="zh-CN"/>
              </w:rPr>
            </w:pPr>
          </w:p>
        </w:tc>
        <w:tc>
          <w:tcPr>
            <w:tcW w:w="1276" w:type="dxa"/>
            <w:vMerge/>
            <w:shd w:val="clear" w:color="auto" w:fill="auto"/>
            <w:vAlign w:val="center"/>
          </w:tcPr>
          <w:p w14:paraId="1664F996" w14:textId="77777777" w:rsidR="00894F2D" w:rsidRPr="00862CDF" w:rsidRDefault="00894F2D" w:rsidP="00894F2D">
            <w:pPr>
              <w:pStyle w:val="TAC"/>
              <w:rPr>
                <w:ins w:id="398" w:author="BORSATO, RONALD" w:date="2024-11-01T16:04:00Z" w16du:dateUtc="2024-11-01T20:04:00Z"/>
                <w:lang w:eastAsia="zh-CN"/>
              </w:rPr>
            </w:pPr>
          </w:p>
        </w:tc>
        <w:tc>
          <w:tcPr>
            <w:tcW w:w="1701" w:type="dxa"/>
            <w:shd w:val="clear" w:color="auto" w:fill="auto"/>
            <w:vAlign w:val="center"/>
          </w:tcPr>
          <w:p w14:paraId="3AC7AF7B" w14:textId="336E6AD7" w:rsidR="00894F2D" w:rsidRPr="00862CDF" w:rsidRDefault="00894F2D" w:rsidP="00894F2D">
            <w:pPr>
              <w:pStyle w:val="TAC"/>
              <w:rPr>
                <w:ins w:id="399" w:author="BORSATO, RONALD" w:date="2024-11-01T16:04:00Z" w16du:dateUtc="2024-11-01T20:04:00Z"/>
                <w:lang w:eastAsia="zh-CN"/>
              </w:rPr>
            </w:pPr>
            <w:ins w:id="400" w:author="BORSATO, RONALD" w:date="2024-11-01T16:04:00Z" w16du:dateUtc="2024-11-01T20:04:00Z">
              <w:r w:rsidRPr="00862CDF">
                <w:rPr>
                  <w:lang w:eastAsia="zh-CN"/>
                </w:rPr>
                <w:t>2</w:t>
              </w:r>
            </w:ins>
            <w:ins w:id="401" w:author="BORSATO, RONALD" w:date="2024-11-01T16:05:00Z" w16du:dateUtc="2024-11-01T20:05:00Z">
              <w:r>
                <w:rPr>
                  <w:vertAlign w:val="superscript"/>
                  <w:lang w:eastAsia="zh-CN"/>
                </w:rPr>
                <w:t>8</w:t>
              </w:r>
            </w:ins>
          </w:p>
        </w:tc>
        <w:tc>
          <w:tcPr>
            <w:tcW w:w="2464" w:type="dxa"/>
            <w:shd w:val="clear" w:color="auto" w:fill="auto"/>
            <w:vAlign w:val="center"/>
          </w:tcPr>
          <w:p w14:paraId="19A3E02C" w14:textId="647C0291" w:rsidR="00894F2D" w:rsidRPr="00862CDF" w:rsidRDefault="00894F2D" w:rsidP="00894F2D">
            <w:pPr>
              <w:pStyle w:val="TAC"/>
              <w:rPr>
                <w:ins w:id="402" w:author="BORSATO, RONALD" w:date="2024-11-01T16:04:00Z" w16du:dateUtc="2024-11-01T20:04:00Z"/>
                <w:lang w:eastAsia="zh-CN"/>
              </w:rPr>
            </w:pPr>
            <w:ins w:id="403" w:author="BORSATO, RONALD" w:date="2024-11-01T16:18:00Z" w16du:dateUtc="2024-11-01T20:18:00Z">
              <w:r w:rsidRPr="00862CDF">
                <w:rPr>
                  <w:lang w:eastAsia="zh-CN"/>
                </w:rPr>
                <w:t>SCC1, SCC2, SCC3</w:t>
              </w:r>
            </w:ins>
          </w:p>
        </w:tc>
        <w:tc>
          <w:tcPr>
            <w:tcW w:w="1924" w:type="dxa"/>
            <w:shd w:val="clear" w:color="auto" w:fill="auto"/>
            <w:vAlign w:val="center"/>
          </w:tcPr>
          <w:p w14:paraId="3EDBAD55" w14:textId="5A174148" w:rsidR="00894F2D" w:rsidRPr="00862CDF" w:rsidRDefault="00894F2D" w:rsidP="00894F2D">
            <w:pPr>
              <w:pStyle w:val="TAC"/>
              <w:rPr>
                <w:ins w:id="404" w:author="BORSATO, RONALD" w:date="2024-11-01T16:04:00Z" w16du:dateUtc="2024-11-01T20:04:00Z"/>
              </w:rPr>
            </w:pPr>
            <w:ins w:id="405" w:author="BORSATO, RONALD" w:date="2024-11-01T16:06:00Z" w16du:dateUtc="2024-11-01T20:06:00Z">
              <w:r w:rsidRPr="00862CDF">
                <w:t>Table 7.4A.3.5-2</w:t>
              </w:r>
            </w:ins>
          </w:p>
        </w:tc>
      </w:tr>
      <w:tr w:rsidR="00894F2D" w:rsidRPr="00862CDF" w14:paraId="02954F97" w14:textId="77777777" w:rsidTr="00234424">
        <w:tc>
          <w:tcPr>
            <w:tcW w:w="9628" w:type="dxa"/>
            <w:gridSpan w:val="5"/>
            <w:shd w:val="clear" w:color="auto" w:fill="auto"/>
          </w:tcPr>
          <w:p w14:paraId="1BD5847A" w14:textId="77777777" w:rsidR="00894F2D" w:rsidRPr="00862CDF" w:rsidRDefault="00894F2D" w:rsidP="00894F2D">
            <w:pPr>
              <w:pStyle w:val="TAN"/>
              <w:rPr>
                <w:lang w:eastAsia="zh-CN"/>
              </w:rPr>
            </w:pPr>
            <w:r w:rsidRPr="00862CDF">
              <w:rPr>
                <w:lang w:eastAsia="zh-CN"/>
              </w:rPr>
              <w:t>NOTE 1:</w:t>
            </w:r>
            <w:r w:rsidRPr="00862CDF">
              <w:rPr>
                <w:lang w:eastAsia="zh-CN"/>
              </w:rPr>
              <w:tab/>
              <w:t>Refers to Test IDs in Table 7.4A.3.4.1-1</w:t>
            </w:r>
          </w:p>
          <w:p w14:paraId="6947FD95" w14:textId="77777777" w:rsidR="00894F2D" w:rsidRPr="00862CDF" w:rsidRDefault="00894F2D" w:rsidP="00894F2D">
            <w:pPr>
              <w:pStyle w:val="TAN"/>
            </w:pPr>
            <w:r w:rsidRPr="00862CDF">
              <w:rPr>
                <w:lang w:eastAsia="zh-CN"/>
              </w:rPr>
              <w:t>NOTE 2:</w:t>
            </w:r>
            <w:r w:rsidRPr="00862CDF">
              <w:rPr>
                <w:lang w:eastAsia="zh-CN"/>
              </w:rPr>
              <w:tab/>
              <w:t>CA configuration ID</w:t>
            </w:r>
            <w:r w:rsidRPr="00862CDF">
              <w:t xml:space="preserve"> as defined in table 7.3A.3.4.1-1.</w:t>
            </w:r>
          </w:p>
          <w:p w14:paraId="09D81EFD" w14:textId="77777777" w:rsidR="00894F2D" w:rsidRPr="00862CDF" w:rsidRDefault="00894F2D" w:rsidP="00894F2D">
            <w:pPr>
              <w:pStyle w:val="TAN"/>
            </w:pPr>
            <w:r w:rsidRPr="00862CDF">
              <w:rPr>
                <w:lang w:eastAsia="zh-CN"/>
              </w:rPr>
              <w:t>NOTE 3:</w:t>
            </w:r>
            <w:r w:rsidRPr="00862CDF">
              <w:rPr>
                <w:lang w:eastAsia="zh-CN"/>
              </w:rPr>
              <w:tab/>
              <w:t>CA configuration ID</w:t>
            </w:r>
            <w:r w:rsidRPr="00862CDF">
              <w:t xml:space="preserve"> as defined in “Default Test Settings for a </w:t>
            </w:r>
            <w:proofErr w:type="spellStart"/>
            <w:r w:rsidRPr="00862CDF">
              <w:t>CA_nXC-nYA-nZA</w:t>
            </w:r>
            <w:proofErr w:type="spellEnd"/>
            <w:r w:rsidRPr="00862CDF">
              <w:t xml:space="preserve"> and </w:t>
            </w:r>
            <w:proofErr w:type="spellStart"/>
            <w:r w:rsidRPr="00862CDF">
              <w:t>CA_nXB-nYA-nZA</w:t>
            </w:r>
            <w:proofErr w:type="spellEnd"/>
            <w:r w:rsidRPr="00862CDF">
              <w:t xml:space="preserve"> Configurations (Intra-band contiguous + Inter-band)” in table 7.3A.3.4.1-1.</w:t>
            </w:r>
          </w:p>
          <w:p w14:paraId="43298BEE" w14:textId="75D32D36" w:rsidR="00894F2D" w:rsidRPr="00862CDF" w:rsidRDefault="00894F2D" w:rsidP="00894F2D">
            <w:pPr>
              <w:pStyle w:val="TAN"/>
            </w:pPr>
            <w:r w:rsidRPr="00862CDF">
              <w:rPr>
                <w:lang w:eastAsia="zh-CN"/>
              </w:rPr>
              <w:t>NOTE 4:</w:t>
            </w:r>
            <w:r w:rsidRPr="00862CDF">
              <w:rPr>
                <w:lang w:eastAsia="zh-CN"/>
              </w:rPr>
              <w:tab/>
              <w:t>CA configuration ID</w:t>
            </w:r>
            <w:r w:rsidRPr="00862CDF">
              <w:t xml:space="preserve"> as defined in “Default Test Settings for a </w:t>
            </w:r>
            <w:proofErr w:type="spellStart"/>
            <w:r w:rsidRPr="00862CDF">
              <w:t>CA_nX</w:t>
            </w:r>
            <w:proofErr w:type="spellEnd"/>
            <w:r w:rsidRPr="00862CDF">
              <w:t>(2A)-</w:t>
            </w:r>
            <w:proofErr w:type="spellStart"/>
            <w:r w:rsidRPr="00862CDF">
              <w:t>nYA-nZA</w:t>
            </w:r>
            <w:proofErr w:type="spellEnd"/>
            <w:r w:rsidRPr="00862CDF">
              <w:t xml:space="preserve"> Configuration (Intra-band non-contiguous</w:t>
            </w:r>
            <w:ins w:id="406" w:author="BORSATO, RONALD" w:date="2024-11-04T08:46:00Z" w16du:dateUtc="2024-11-04T13:46:00Z">
              <w:r w:rsidR="00075559">
                <w:t xml:space="preserve"> 2CC</w:t>
              </w:r>
            </w:ins>
            <w:r w:rsidRPr="00862CDF">
              <w:t xml:space="preserve"> + Inter-band)” in table 7.3A.3.4.1-1.</w:t>
            </w:r>
          </w:p>
          <w:p w14:paraId="2BE9EFE5" w14:textId="77777777" w:rsidR="00894F2D" w:rsidRPr="00862CDF" w:rsidRDefault="00894F2D" w:rsidP="00894F2D">
            <w:pPr>
              <w:pStyle w:val="TAN"/>
            </w:pPr>
            <w:r w:rsidRPr="00862CDF">
              <w:rPr>
                <w:lang w:eastAsia="zh-CN"/>
              </w:rPr>
              <w:t>NOTE 5:</w:t>
            </w:r>
            <w:r w:rsidRPr="00862CDF">
              <w:rPr>
                <w:lang w:eastAsia="zh-CN"/>
              </w:rPr>
              <w:tab/>
              <w:t>CA configuration ID</w:t>
            </w:r>
            <w:r w:rsidRPr="00862CDF">
              <w:t xml:space="preserve"> as defined in “</w:t>
            </w:r>
            <w:r w:rsidRPr="00862CDF">
              <w:rPr>
                <w:bCs/>
              </w:rPr>
              <w:t xml:space="preserve">Default Test Settings for a </w:t>
            </w:r>
            <w:proofErr w:type="spellStart"/>
            <w:r w:rsidRPr="00862CDF">
              <w:rPr>
                <w:bCs/>
              </w:rPr>
              <w:t>CA_nXE</w:t>
            </w:r>
            <w:proofErr w:type="spellEnd"/>
            <w:r w:rsidRPr="00862CDF">
              <w:rPr>
                <w:bCs/>
              </w:rPr>
              <w:t xml:space="preserve"> Configuration </w:t>
            </w:r>
            <w:r w:rsidRPr="00862CDF">
              <w:t>(Intra-band contiguous)” in table 7.3A.3.4.1-1.</w:t>
            </w:r>
          </w:p>
          <w:p w14:paraId="48A4F424" w14:textId="77777777" w:rsidR="00894F2D" w:rsidRPr="00862CDF" w:rsidRDefault="00894F2D" w:rsidP="00894F2D">
            <w:pPr>
              <w:pStyle w:val="TAN"/>
            </w:pPr>
            <w:r w:rsidRPr="00862CDF">
              <w:rPr>
                <w:lang w:eastAsia="zh-CN"/>
              </w:rPr>
              <w:t>NOTE 6:</w:t>
            </w:r>
            <w:r w:rsidRPr="00862CDF">
              <w:rPr>
                <w:lang w:eastAsia="zh-CN"/>
              </w:rPr>
              <w:tab/>
              <w:t>CA configuration ID</w:t>
            </w:r>
            <w:r w:rsidRPr="00862CDF">
              <w:t xml:space="preserve"> as defined in “Default Test Settings for a </w:t>
            </w:r>
            <w:proofErr w:type="spellStart"/>
            <w:r w:rsidRPr="00862CDF">
              <w:t>CA_nX</w:t>
            </w:r>
            <w:proofErr w:type="spellEnd"/>
            <w:r w:rsidRPr="00862CDF">
              <w:t>(2A)-</w:t>
            </w:r>
            <w:proofErr w:type="spellStart"/>
            <w:r w:rsidRPr="00862CDF">
              <w:t>nY</w:t>
            </w:r>
            <w:proofErr w:type="spellEnd"/>
            <w:r w:rsidRPr="00862CDF">
              <w:t>(2A) Configuration (Intra-band non-contiguous + Intra-band non-contiguous)” in table 7.3A.3.4.1-1.</w:t>
            </w:r>
          </w:p>
          <w:p w14:paraId="1C395795" w14:textId="77777777" w:rsidR="00894F2D" w:rsidRDefault="00894F2D" w:rsidP="00894F2D">
            <w:pPr>
              <w:pStyle w:val="TAN"/>
              <w:rPr>
                <w:ins w:id="407" w:author="BORSATO, RONALD" w:date="2024-11-01T16:04:00Z" w16du:dateUtc="2024-11-01T20:04:00Z"/>
                <w:rFonts w:eastAsia="SimSun"/>
              </w:rPr>
            </w:pPr>
            <w:r w:rsidRPr="00862CDF">
              <w:rPr>
                <w:rFonts w:eastAsia="SimSun"/>
              </w:rPr>
              <w:t>NOTE 7:</w:t>
            </w:r>
            <w:r w:rsidRPr="00862CDF">
              <w:rPr>
                <w:rFonts w:eastAsia="SimSun"/>
              </w:rPr>
              <w:tab/>
              <w:t>Testing for 1024 QAM is applicable for UE supporting capabilities 1024QAM (pdsch-1024QAM-FR1).</w:t>
            </w:r>
          </w:p>
          <w:p w14:paraId="7B36DBA5" w14:textId="38BB1C56" w:rsidR="00894F2D" w:rsidRPr="00862CDF" w:rsidRDefault="00894F2D" w:rsidP="00894F2D">
            <w:pPr>
              <w:pStyle w:val="TAN"/>
            </w:pPr>
            <w:ins w:id="408" w:author="BORSATO, RONALD" w:date="2024-11-01T16:04:00Z" w16du:dateUtc="2024-11-01T20:04:00Z">
              <w:r w:rsidRPr="00862CDF">
                <w:rPr>
                  <w:lang w:eastAsia="zh-CN"/>
                </w:rPr>
                <w:t xml:space="preserve">NOTE </w:t>
              </w:r>
              <w:r>
                <w:rPr>
                  <w:lang w:eastAsia="zh-CN"/>
                </w:rPr>
                <w:t>8</w:t>
              </w:r>
              <w:r w:rsidRPr="00862CDF">
                <w:rPr>
                  <w:lang w:eastAsia="zh-CN"/>
                </w:rPr>
                <w:t>:</w:t>
              </w:r>
              <w:r w:rsidRPr="00862CDF">
                <w:rPr>
                  <w:lang w:eastAsia="zh-CN"/>
                </w:rPr>
                <w:tab/>
                <w:t>CA configuration ID</w:t>
              </w:r>
              <w:r w:rsidRPr="00862CDF">
                <w:t xml:space="preserve"> as defined in “Default Test Settings for a </w:t>
              </w:r>
              <w:proofErr w:type="spellStart"/>
              <w:r w:rsidRPr="00862CDF">
                <w:t>CA_nX</w:t>
              </w:r>
              <w:proofErr w:type="spellEnd"/>
              <w:r w:rsidRPr="00862CDF">
                <w:t>(</w:t>
              </w:r>
              <w:r>
                <w:t>3</w:t>
              </w:r>
              <w:r w:rsidRPr="00862CDF">
                <w:t>A)-</w:t>
              </w:r>
              <w:proofErr w:type="spellStart"/>
              <w:r w:rsidRPr="00862CDF">
                <w:t>nYA</w:t>
              </w:r>
              <w:proofErr w:type="spellEnd"/>
              <w:r w:rsidRPr="00862CDF">
                <w:t xml:space="preserve"> Configuration (Intra-band non-contiguous</w:t>
              </w:r>
            </w:ins>
            <w:ins w:id="409" w:author="BORSATO, RONALD" w:date="2024-11-04T08:46:00Z" w16du:dateUtc="2024-11-04T13:46:00Z">
              <w:r w:rsidR="004D3B58">
                <w:t xml:space="preserve"> 3CC</w:t>
              </w:r>
            </w:ins>
            <w:ins w:id="410" w:author="BORSATO, RONALD" w:date="2024-11-01T16:04:00Z" w16du:dateUtc="2024-11-01T20:04:00Z">
              <w:r w:rsidRPr="00862CDF">
                <w:t xml:space="preserve"> + Inter-band)” in table 7.3A.3.4.1-1.</w:t>
              </w:r>
            </w:ins>
          </w:p>
        </w:tc>
      </w:tr>
    </w:tbl>
    <w:p w14:paraId="351B1711" w14:textId="77777777" w:rsidR="00A649F8" w:rsidRPr="00862CDF" w:rsidRDefault="00A649F8" w:rsidP="00A649F8"/>
    <w:p w14:paraId="475DD947" w14:textId="77777777" w:rsidR="00421C71" w:rsidRDefault="00421C71" w:rsidP="008741D1"/>
    <w:p w14:paraId="698B3DD8" w14:textId="77777777" w:rsidR="001401FF" w:rsidRPr="007615D1" w:rsidRDefault="001401FF" w:rsidP="001401FF">
      <w:pPr>
        <w:rPr>
          <w:lang w:val="en-US"/>
        </w:rPr>
      </w:pPr>
    </w:p>
    <w:p w14:paraId="1DD07039" w14:textId="77777777" w:rsidR="001401FF" w:rsidRPr="007615D1" w:rsidRDefault="001401FF" w:rsidP="001401FF">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606DEBA2" w14:textId="77777777" w:rsidR="001401FF" w:rsidRDefault="001401FF" w:rsidP="001401FF"/>
    <w:p w14:paraId="623DF802" w14:textId="77777777" w:rsidR="001401FF" w:rsidRPr="00862CDF" w:rsidRDefault="001401FF" w:rsidP="001401FF">
      <w:pPr>
        <w:pStyle w:val="H6"/>
      </w:pPr>
      <w:bookmarkStart w:id="411" w:name="_Toc27478467"/>
      <w:bookmarkStart w:id="412" w:name="_Toc36227186"/>
      <w:r w:rsidRPr="00862CDF">
        <w:t>7.5A.3.4.1</w:t>
      </w:r>
      <w:r w:rsidRPr="00862CDF">
        <w:tab/>
        <w:t>Initial Conditions</w:t>
      </w:r>
      <w:bookmarkEnd w:id="411"/>
      <w:bookmarkEnd w:id="412"/>
    </w:p>
    <w:p w14:paraId="7E605E08" w14:textId="77777777" w:rsidR="001401FF" w:rsidRPr="00862CDF" w:rsidRDefault="001401FF" w:rsidP="001401FF">
      <w:r w:rsidRPr="00862CDF">
        <w:t>Same as in clause 7.5A.1.4.1 with following exceptions:</w:t>
      </w:r>
    </w:p>
    <w:p w14:paraId="52045C08" w14:textId="77777777" w:rsidR="001401FF" w:rsidRPr="00862CDF" w:rsidRDefault="001401FF" w:rsidP="001401FF">
      <w:pPr>
        <w:rPr>
          <w:lang w:eastAsia="zh-CN"/>
        </w:rPr>
      </w:pPr>
      <w:r w:rsidRPr="00862CDF">
        <w:rPr>
          <w:lang w:eastAsia="zh-CN"/>
        </w:rPr>
        <w:t>-</w:t>
      </w:r>
      <w:r w:rsidRPr="00862CDF">
        <w:rPr>
          <w:lang w:eastAsia="zh-CN"/>
        </w:rPr>
        <w:tab/>
        <w:t xml:space="preserve">Instead of Table </w:t>
      </w:r>
      <w:r w:rsidRPr="00862CDF">
        <w:t>7.5A.1.4.1-1</w:t>
      </w:r>
      <w:r w:rsidRPr="00862CDF">
        <w:rPr>
          <w:lang w:eastAsia="zh-CN"/>
        </w:rPr>
        <w:sym w:font="Wingdings" w:char="F0E0"/>
      </w:r>
      <w:r w:rsidRPr="00862CDF">
        <w:rPr>
          <w:lang w:eastAsia="zh-CN"/>
        </w:rPr>
        <w:t xml:space="preserve"> use Table </w:t>
      </w:r>
      <w:r w:rsidRPr="00862CDF">
        <w:t>7.5A.3.4.1-1</w:t>
      </w:r>
      <w:r w:rsidRPr="00862CDF">
        <w:rPr>
          <w:lang w:eastAsia="zh-CN"/>
        </w:rPr>
        <w:t>.</w:t>
      </w:r>
    </w:p>
    <w:p w14:paraId="0C4B73F4" w14:textId="77777777" w:rsidR="001401FF" w:rsidRPr="00862CDF" w:rsidRDefault="001401FF" w:rsidP="001401FF">
      <w:r w:rsidRPr="00862CDF">
        <w:rPr>
          <w:lang w:eastAsia="zh-CN"/>
        </w:rPr>
        <w:t>-</w:t>
      </w:r>
      <w:r w:rsidRPr="00862CDF">
        <w:rPr>
          <w:lang w:eastAsia="zh-CN"/>
        </w:rPr>
        <w:tab/>
        <w:t xml:space="preserve">Instead of Table </w:t>
      </w:r>
      <w:r w:rsidRPr="00862CDF">
        <w:t>7.5A.1.4.1-2</w:t>
      </w:r>
      <w:r w:rsidRPr="00862CDF">
        <w:rPr>
          <w:lang w:eastAsia="zh-CN"/>
        </w:rPr>
        <w:sym w:font="Wingdings" w:char="F0E0"/>
      </w:r>
      <w:r w:rsidRPr="00862CDF">
        <w:rPr>
          <w:lang w:eastAsia="zh-CN"/>
        </w:rPr>
        <w:t xml:space="preserve"> use Table </w:t>
      </w:r>
      <w:r w:rsidRPr="00862CDF">
        <w:t>7.5A.3.4.1-2.</w:t>
      </w:r>
    </w:p>
    <w:p w14:paraId="45AC1156" w14:textId="77777777" w:rsidR="001401FF" w:rsidRPr="00862CDF" w:rsidRDefault="001401FF" w:rsidP="001401FF">
      <w:r w:rsidRPr="00862CDF">
        <w:rPr>
          <w:lang w:eastAsia="zh-CN"/>
        </w:rPr>
        <w:t>-</w:t>
      </w:r>
      <w:r w:rsidRPr="00862CDF">
        <w:rPr>
          <w:lang w:eastAsia="zh-CN"/>
        </w:rPr>
        <w:tab/>
        <w:t xml:space="preserve">Instead of Table </w:t>
      </w:r>
      <w:r w:rsidRPr="00862CDF">
        <w:t>7.5A.1.4.1-3</w:t>
      </w:r>
      <w:r w:rsidRPr="00862CDF">
        <w:rPr>
          <w:lang w:eastAsia="zh-CN"/>
        </w:rPr>
        <w:sym w:font="Wingdings" w:char="F0E0"/>
      </w:r>
      <w:r w:rsidRPr="00862CDF">
        <w:rPr>
          <w:lang w:eastAsia="zh-CN"/>
        </w:rPr>
        <w:t xml:space="preserve"> use Table </w:t>
      </w:r>
      <w:r w:rsidRPr="00862CDF">
        <w:t>7.5A.</w:t>
      </w:r>
      <w:r w:rsidRPr="00862CDF">
        <w:rPr>
          <w:lang w:eastAsia="zh-CN"/>
        </w:rPr>
        <w:t>3</w:t>
      </w:r>
      <w:r w:rsidRPr="00862CDF">
        <w:t>.4.1-3</w:t>
      </w:r>
      <w:r w:rsidRPr="00862CDF">
        <w:rPr>
          <w:lang w:eastAsia="zh-CN"/>
        </w:rPr>
        <w:t>.</w:t>
      </w:r>
    </w:p>
    <w:p w14:paraId="7521E4D5" w14:textId="77777777" w:rsidR="001401FF" w:rsidRPr="00862CDF" w:rsidRDefault="001401FF" w:rsidP="001401FF">
      <w:pPr>
        <w:pStyle w:val="TH"/>
      </w:pPr>
      <w:r w:rsidRPr="00862CDF">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1401FF" w:rsidRPr="00862CDF" w14:paraId="3EB0E404" w14:textId="77777777" w:rsidTr="00471EF1">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054C25B" w14:textId="77777777" w:rsidR="001401FF" w:rsidRPr="00862CDF" w:rsidRDefault="001401FF" w:rsidP="00471EF1">
            <w:pPr>
              <w:pStyle w:val="TAH"/>
              <w:rPr>
                <w:rFonts w:eastAsia="SimSun"/>
              </w:rPr>
            </w:pPr>
            <w:r w:rsidRPr="00862CDF">
              <w:rPr>
                <w:rFonts w:eastAsia="SimSun"/>
              </w:rPr>
              <w:lastRenderedPageBreak/>
              <w:t>Default Conditions</w:t>
            </w:r>
          </w:p>
        </w:tc>
      </w:tr>
      <w:tr w:rsidR="001401FF" w:rsidRPr="00862CDF" w14:paraId="58F8CAFE" w14:textId="77777777" w:rsidTr="00471EF1">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32847D2" w14:textId="77777777" w:rsidR="001401FF" w:rsidRPr="00862CDF" w:rsidRDefault="001401FF" w:rsidP="00471EF1">
            <w:pPr>
              <w:pStyle w:val="TAL"/>
              <w:rPr>
                <w:rFonts w:eastAsia="SimSun"/>
              </w:rPr>
            </w:pPr>
            <w:r w:rsidRPr="00862CDF">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5B57F903" w14:textId="77777777" w:rsidR="001401FF" w:rsidRPr="00862CDF" w:rsidRDefault="001401FF" w:rsidP="00471EF1">
            <w:pPr>
              <w:pStyle w:val="TAL"/>
              <w:rPr>
                <w:rFonts w:eastAsia="SimSun"/>
              </w:rPr>
            </w:pPr>
            <w:r w:rsidRPr="00862CDF">
              <w:rPr>
                <w:rFonts w:eastAsia="SimSun"/>
              </w:rPr>
              <w:t>Normal</w:t>
            </w:r>
          </w:p>
        </w:tc>
      </w:tr>
      <w:tr w:rsidR="001401FF" w:rsidRPr="00862CDF" w14:paraId="0F242B2F" w14:textId="77777777" w:rsidTr="00471EF1">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B90697C" w14:textId="77777777" w:rsidR="001401FF" w:rsidRPr="00862CDF" w:rsidRDefault="001401FF" w:rsidP="00471EF1">
            <w:pPr>
              <w:pStyle w:val="TAL"/>
              <w:rPr>
                <w:rFonts w:eastAsia="SimSun"/>
              </w:rPr>
            </w:pPr>
            <w:r w:rsidRPr="00862CDF">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4E2B9383" w14:textId="77777777" w:rsidR="001401FF" w:rsidRPr="00862CDF" w:rsidRDefault="001401FF" w:rsidP="00471EF1">
            <w:pPr>
              <w:pStyle w:val="TAL"/>
              <w:rPr>
                <w:lang w:eastAsia="zh-CN"/>
              </w:rPr>
            </w:pPr>
            <w:r w:rsidRPr="00862CDF">
              <w:rPr>
                <w:lang w:eastAsia="zh-CN"/>
              </w:rPr>
              <w:t xml:space="preserve">Intra-band contiguous: </w:t>
            </w:r>
            <w:proofErr w:type="spellStart"/>
            <w:r w:rsidRPr="00862CDF">
              <w:rPr>
                <w:lang w:eastAsia="zh-CN"/>
              </w:rPr>
              <w:t>Mid range</w:t>
            </w:r>
            <w:proofErr w:type="spellEnd"/>
            <w:r w:rsidRPr="00862CDF">
              <w:rPr>
                <w:lang w:eastAsia="zh-CN"/>
              </w:rPr>
              <w:t xml:space="preserve"> for PCC and SCCs</w:t>
            </w:r>
          </w:p>
          <w:p w14:paraId="78C6DDC8" w14:textId="77777777" w:rsidR="001401FF" w:rsidRPr="00862CDF" w:rsidRDefault="001401FF" w:rsidP="00471EF1">
            <w:pPr>
              <w:pStyle w:val="TAL"/>
              <w:rPr>
                <w:lang w:eastAsia="zh-CN"/>
              </w:rPr>
            </w:pPr>
            <w:r w:rsidRPr="00862CDF">
              <w:rPr>
                <w:lang w:eastAsia="zh-CN"/>
              </w:rPr>
              <w:t xml:space="preserve">Inter-band CA: </w:t>
            </w:r>
            <w:r w:rsidRPr="00862CDF">
              <w:t xml:space="preserve">NOTE 1, </w:t>
            </w:r>
            <w:r w:rsidRPr="00862CDF">
              <w:rPr>
                <w:lang w:eastAsia="zh-CN"/>
              </w:rPr>
              <w:t xml:space="preserve">NOTE </w:t>
            </w:r>
            <w:r w:rsidRPr="00862CDF">
              <w:t>5</w:t>
            </w:r>
          </w:p>
          <w:p w14:paraId="00372FA8" w14:textId="77777777" w:rsidR="001401FF" w:rsidRPr="00862CDF" w:rsidRDefault="001401FF" w:rsidP="00471EF1">
            <w:pPr>
              <w:pStyle w:val="TAL"/>
              <w:rPr>
                <w:lang w:eastAsia="zh-CN"/>
              </w:rPr>
            </w:pPr>
            <w:r w:rsidRPr="00862CDF">
              <w:rPr>
                <w:lang w:eastAsia="zh-CN"/>
              </w:rPr>
              <w:t xml:space="preserve">Inter-band + Intra-band contiguous : NOTE 1, NOTE </w:t>
            </w:r>
            <w:r w:rsidRPr="00862CDF">
              <w:t>5</w:t>
            </w:r>
          </w:p>
          <w:p w14:paraId="28462E91" w14:textId="50A67DB8" w:rsidR="001401FF" w:rsidRDefault="001401FF" w:rsidP="00471EF1">
            <w:pPr>
              <w:pStyle w:val="TAL"/>
              <w:rPr>
                <w:ins w:id="413" w:author="BORSATO, RONALD" w:date="2024-11-02T09:39:00Z" w16du:dateUtc="2024-11-02T13:39:00Z"/>
              </w:rPr>
            </w:pPr>
            <w:r w:rsidRPr="00862CDF">
              <w:rPr>
                <w:lang w:eastAsia="zh-CN"/>
              </w:rPr>
              <w:t>Inter-band + Intra-band non-contiguous</w:t>
            </w:r>
            <w:ins w:id="414" w:author="BORSATO, RONALD" w:date="2024-11-02T10:02:00Z" w16du:dateUtc="2024-11-02T14:02:00Z">
              <w:r w:rsidR="00826B86">
                <w:rPr>
                  <w:lang w:eastAsia="zh-CN"/>
                </w:rPr>
                <w:t xml:space="preserve"> 2CC,3CC</w:t>
              </w:r>
            </w:ins>
            <w:del w:id="415" w:author="BORSATO, RONALD" w:date="2024-11-02T10:02:00Z" w16du:dateUtc="2024-11-02T14:02:00Z">
              <w:r w:rsidRPr="00862CDF" w:rsidDel="00826B86">
                <w:rPr>
                  <w:lang w:eastAsia="zh-CN"/>
                </w:rPr>
                <w:delText xml:space="preserve"> </w:delText>
              </w:r>
            </w:del>
            <w:r w:rsidRPr="00862CDF">
              <w:rPr>
                <w:lang w:eastAsia="zh-CN"/>
              </w:rPr>
              <w:t xml:space="preserve">: </w:t>
            </w:r>
            <w:r w:rsidRPr="00862CDF">
              <w:t xml:space="preserve">NOTE 1 with </w:t>
            </w:r>
            <w:proofErr w:type="spellStart"/>
            <w:r w:rsidRPr="00862CDF">
              <w:t>Wgap</w:t>
            </w:r>
            <w:proofErr w:type="spellEnd"/>
            <w:r w:rsidRPr="00862CDF">
              <w:t xml:space="preserve"> for intra-band non-contiguous defined in table 7.3A.</w:t>
            </w:r>
            <w:r w:rsidRPr="00862CDF">
              <w:rPr>
                <w:lang w:eastAsia="zh-CN"/>
              </w:rPr>
              <w:t>3</w:t>
            </w:r>
            <w:r w:rsidRPr="00862CDF">
              <w:t>.4.1-1(</w:t>
            </w:r>
            <w:r w:rsidRPr="00862CDF">
              <w:rPr>
                <w:lang w:eastAsia="zh-CN"/>
              </w:rPr>
              <w:t xml:space="preserve">NOTE </w:t>
            </w:r>
            <w:r w:rsidRPr="00862CDF">
              <w:t>5)</w:t>
            </w:r>
          </w:p>
          <w:p w14:paraId="602BE605" w14:textId="025FCA62" w:rsidR="00B43C09" w:rsidRPr="00862CDF" w:rsidRDefault="00B43C09" w:rsidP="00471EF1">
            <w:pPr>
              <w:pStyle w:val="TAL"/>
              <w:rPr>
                <w:rFonts w:eastAsia="SimSun"/>
              </w:rPr>
            </w:pPr>
            <w:ins w:id="416" w:author="BORSATO, RONALD" w:date="2024-11-02T09:39:00Z" w16du:dateUtc="2024-11-02T13:39:00Z">
              <w:r w:rsidRPr="00862CDF">
                <w:rPr>
                  <w:lang w:eastAsia="zh-CN"/>
                </w:rPr>
                <w:t xml:space="preserve">Inter-band non-contiguous + Intra-band non-contiguous : </w:t>
              </w:r>
              <w:r w:rsidRPr="00862CDF">
                <w:t xml:space="preserve">NOTE 1 with </w:t>
              </w:r>
              <w:proofErr w:type="spellStart"/>
              <w:r w:rsidRPr="00862CDF">
                <w:t>Wgap</w:t>
              </w:r>
              <w:proofErr w:type="spellEnd"/>
              <w:r w:rsidRPr="00862CDF">
                <w:t xml:space="preserve"> for intra-band non-contiguous defined in table 7.3A.</w:t>
              </w:r>
              <w:r w:rsidRPr="00862CDF">
                <w:rPr>
                  <w:lang w:eastAsia="zh-CN"/>
                </w:rPr>
                <w:t>3</w:t>
              </w:r>
              <w:r w:rsidRPr="00862CDF">
                <w:t>.4.1-1(</w:t>
              </w:r>
              <w:r w:rsidRPr="00862CDF">
                <w:rPr>
                  <w:lang w:eastAsia="zh-CN"/>
                </w:rPr>
                <w:t xml:space="preserve">NOTE </w:t>
              </w:r>
              <w:r w:rsidRPr="00862CDF">
                <w:t>5)</w:t>
              </w:r>
            </w:ins>
          </w:p>
        </w:tc>
      </w:tr>
      <w:tr w:rsidR="001401FF" w:rsidRPr="00862CDF" w14:paraId="5B7556D0" w14:textId="77777777" w:rsidTr="00471EF1">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9995202" w14:textId="77777777" w:rsidR="001401FF" w:rsidRPr="00862CDF" w:rsidRDefault="001401FF" w:rsidP="00471EF1">
            <w:pPr>
              <w:pStyle w:val="TAL"/>
              <w:rPr>
                <w:rFonts w:eastAsia="SimSun"/>
              </w:rPr>
            </w:pPr>
            <w:r w:rsidRPr="00862CDF">
              <w:rPr>
                <w:rStyle w:val="TALCar"/>
              </w:rPr>
              <w:t>Test CC Combination setting (</w:t>
            </w:r>
            <w:proofErr w:type="spellStart"/>
            <w:r w:rsidRPr="00862CDF">
              <w:rPr>
                <w:rStyle w:val="TALCar"/>
              </w:rPr>
              <w:t>NRB_agg</w:t>
            </w:r>
            <w:proofErr w:type="spellEnd"/>
            <w:r w:rsidRPr="00862CDF">
              <w:rPr>
                <w:rStyle w:val="TALCar"/>
              </w:rPr>
              <w:t>)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09EC0FD0" w14:textId="77777777" w:rsidR="001401FF" w:rsidRPr="00862CDF" w:rsidRDefault="001401FF" w:rsidP="00471EF1">
            <w:pPr>
              <w:pStyle w:val="TAL"/>
              <w:rPr>
                <w:lang w:eastAsia="zh-CN"/>
              </w:rPr>
            </w:pPr>
            <w:r w:rsidRPr="00862CDF">
              <w:rPr>
                <w:lang w:eastAsia="zh-CN"/>
              </w:rPr>
              <w:t>Intra-band contiguous: Lowest</w:t>
            </w:r>
            <w:r w:rsidRPr="00862CDF">
              <w:t xml:space="preserve"> </w:t>
            </w:r>
            <w:proofErr w:type="spellStart"/>
            <w:r w:rsidRPr="00862CDF">
              <w:t>NRB_agg</w:t>
            </w:r>
            <w:proofErr w:type="spellEnd"/>
            <w:r w:rsidRPr="00862CDF">
              <w:t xml:space="preserve">, Highest </w:t>
            </w:r>
            <w:proofErr w:type="spellStart"/>
            <w:r w:rsidRPr="00862CDF">
              <w:t>NRB_agg</w:t>
            </w:r>
            <w:proofErr w:type="spellEnd"/>
            <w:r w:rsidRPr="00862CDF">
              <w:rPr>
                <w:lang w:eastAsia="zh-CN"/>
              </w:rPr>
              <w:t xml:space="preserve"> </w:t>
            </w:r>
          </w:p>
          <w:p w14:paraId="4027666B" w14:textId="77777777" w:rsidR="001401FF" w:rsidRPr="00862CDF" w:rsidRDefault="001401FF" w:rsidP="00471EF1">
            <w:pPr>
              <w:pStyle w:val="TAL"/>
            </w:pPr>
            <w:r w:rsidRPr="00862CDF">
              <w:t xml:space="preserve">Inter-band: Highest </w:t>
            </w:r>
            <w:proofErr w:type="spellStart"/>
            <w:r w:rsidRPr="00862CDF">
              <w:t>NRB_agg</w:t>
            </w:r>
            <w:proofErr w:type="spellEnd"/>
          </w:p>
          <w:p w14:paraId="4290F821" w14:textId="77777777" w:rsidR="001401FF" w:rsidRPr="00862CDF" w:rsidRDefault="001401FF" w:rsidP="00471EF1">
            <w:pPr>
              <w:pStyle w:val="TAL"/>
              <w:rPr>
                <w:lang w:eastAsia="zh-CN"/>
              </w:rPr>
            </w:pPr>
            <w:r w:rsidRPr="00862CDF">
              <w:t>Inter-band +</w:t>
            </w:r>
            <w:r w:rsidRPr="00862CDF">
              <w:rPr>
                <w:lang w:eastAsia="zh-CN"/>
              </w:rPr>
              <w:t xml:space="preserve"> Intra-band contiguous : </w:t>
            </w:r>
            <w:r w:rsidRPr="00862CDF">
              <w:t xml:space="preserve">Highest </w:t>
            </w:r>
            <w:proofErr w:type="spellStart"/>
            <w:r w:rsidRPr="00862CDF">
              <w:t>NRB_agg</w:t>
            </w:r>
            <w:proofErr w:type="spellEnd"/>
          </w:p>
          <w:p w14:paraId="4E8BDAFC" w14:textId="5173184D" w:rsidR="001401FF" w:rsidRDefault="001401FF" w:rsidP="00471EF1">
            <w:pPr>
              <w:pStyle w:val="TAL"/>
              <w:rPr>
                <w:ins w:id="417" w:author="BORSATO, RONALD" w:date="2024-11-02T09:40:00Z" w16du:dateUtc="2024-11-02T13:40:00Z"/>
              </w:rPr>
            </w:pPr>
            <w:r w:rsidRPr="00862CDF">
              <w:rPr>
                <w:lang w:eastAsia="zh-CN"/>
              </w:rPr>
              <w:t>Inter-band + Intra-band non-contiguous</w:t>
            </w:r>
            <w:ins w:id="418" w:author="BORSATO, RONALD" w:date="2024-11-02T10:02:00Z" w16du:dateUtc="2024-11-02T14:02:00Z">
              <w:r w:rsidR="00826B86">
                <w:rPr>
                  <w:lang w:eastAsia="zh-CN"/>
                </w:rPr>
                <w:t xml:space="preserve"> 2CC,3CC</w:t>
              </w:r>
            </w:ins>
            <w:del w:id="419" w:author="BORSATO, RONALD" w:date="2024-11-02T10:02:00Z" w16du:dateUtc="2024-11-02T14:02:00Z">
              <w:r w:rsidRPr="00862CDF" w:rsidDel="00826B86">
                <w:rPr>
                  <w:lang w:eastAsia="zh-CN"/>
                </w:rPr>
                <w:delText xml:space="preserve"> </w:delText>
              </w:r>
            </w:del>
            <w:r w:rsidRPr="00862CDF">
              <w:rPr>
                <w:lang w:eastAsia="zh-CN"/>
              </w:rPr>
              <w:t xml:space="preserve">: </w:t>
            </w:r>
            <w:r w:rsidRPr="00862CDF">
              <w:t xml:space="preserve">Highest </w:t>
            </w:r>
            <w:proofErr w:type="spellStart"/>
            <w:r w:rsidRPr="00862CDF">
              <w:t>NRB_agg</w:t>
            </w:r>
            <w:proofErr w:type="spellEnd"/>
          </w:p>
          <w:p w14:paraId="0FB00FD1" w14:textId="73471384" w:rsidR="00B43C09" w:rsidRPr="00862CDF" w:rsidRDefault="00B43C09" w:rsidP="00471EF1">
            <w:pPr>
              <w:pStyle w:val="TAL"/>
            </w:pPr>
            <w:ins w:id="420" w:author="BORSATO, RONALD" w:date="2024-11-02T09:40:00Z" w16du:dateUtc="2024-11-02T13:40:00Z">
              <w:r w:rsidRPr="00862CDF">
                <w:rPr>
                  <w:lang w:eastAsia="zh-CN"/>
                </w:rPr>
                <w:t xml:space="preserve">Inter-band non-contiguous + Intra-band non-contiguous : </w:t>
              </w:r>
              <w:r w:rsidRPr="00862CDF">
                <w:t xml:space="preserve">Highest </w:t>
              </w:r>
              <w:proofErr w:type="spellStart"/>
              <w:r w:rsidRPr="00862CDF">
                <w:t>NRB_agg</w:t>
              </w:r>
            </w:ins>
            <w:proofErr w:type="spellEnd"/>
          </w:p>
          <w:p w14:paraId="665CDCF2" w14:textId="77777777" w:rsidR="001401FF" w:rsidRPr="00862CDF" w:rsidRDefault="001401FF" w:rsidP="00471EF1">
            <w:pPr>
              <w:pStyle w:val="TAL"/>
              <w:rPr>
                <w:rFonts w:eastAsia="SimSun"/>
              </w:rPr>
            </w:pPr>
            <w:r w:rsidRPr="00862CDF">
              <w:rPr>
                <w:rFonts w:eastAsia="SimSun"/>
              </w:rPr>
              <w:t>NOTE 6</w:t>
            </w:r>
          </w:p>
          <w:p w14:paraId="1395233B" w14:textId="77777777" w:rsidR="001401FF" w:rsidRPr="00862CDF" w:rsidRDefault="001401FF" w:rsidP="00471EF1">
            <w:pPr>
              <w:pStyle w:val="TAL"/>
              <w:rPr>
                <w:rFonts w:eastAsia="SimSun"/>
              </w:rPr>
            </w:pPr>
            <w:r w:rsidRPr="00862CDF">
              <w:rPr>
                <w:rFonts w:eastAsia="SimSun"/>
              </w:rPr>
              <w:t>NOTE 7</w:t>
            </w:r>
          </w:p>
        </w:tc>
      </w:tr>
      <w:tr w:rsidR="001401FF" w:rsidRPr="00862CDF" w14:paraId="122BF5BA" w14:textId="77777777" w:rsidTr="00471EF1">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F90553C" w14:textId="77777777" w:rsidR="001401FF" w:rsidRPr="00862CDF" w:rsidRDefault="001401FF" w:rsidP="00471EF1">
            <w:pPr>
              <w:pStyle w:val="TAL"/>
              <w:rPr>
                <w:rFonts w:eastAsia="SimSun"/>
              </w:rPr>
            </w:pPr>
            <w:r w:rsidRPr="00862CDF">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F22B950" w14:textId="77777777" w:rsidR="001401FF" w:rsidRPr="00862CDF" w:rsidRDefault="001401FF" w:rsidP="00471EF1">
            <w:pPr>
              <w:pStyle w:val="TAL"/>
              <w:rPr>
                <w:rFonts w:eastAsia="SimSun"/>
              </w:rPr>
            </w:pPr>
            <w:r w:rsidRPr="00862CDF">
              <w:t>Lowest for PCC and SCCs</w:t>
            </w:r>
          </w:p>
        </w:tc>
      </w:tr>
      <w:tr w:rsidR="001401FF" w:rsidRPr="00862CDF" w14:paraId="1D7AF212" w14:textId="77777777" w:rsidTr="00471EF1">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B7E94DF" w14:textId="77777777" w:rsidR="001401FF" w:rsidRPr="00862CDF" w:rsidRDefault="001401FF" w:rsidP="00471EF1">
            <w:pPr>
              <w:pStyle w:val="TAL"/>
              <w:rPr>
                <w:rFonts w:eastAsia="SimSun"/>
              </w:rPr>
            </w:pPr>
            <w:r w:rsidRPr="00862CDF">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0222009D" w14:textId="77777777" w:rsidR="001401FF" w:rsidRPr="00862CDF" w:rsidRDefault="001401FF" w:rsidP="00471EF1">
            <w:pPr>
              <w:pStyle w:val="TAL"/>
              <w:rPr>
                <w:rFonts w:eastAsia="MS PGothic"/>
              </w:rPr>
            </w:pPr>
            <w:r w:rsidRPr="00862CDF">
              <w:rPr>
                <w:rFonts w:eastAsia="MS PGothic"/>
              </w:rPr>
              <w:t>NS_01</w:t>
            </w:r>
          </w:p>
          <w:p w14:paraId="6D7E3317" w14:textId="77777777" w:rsidR="001401FF" w:rsidRPr="00862CDF" w:rsidRDefault="001401FF" w:rsidP="00471EF1">
            <w:pPr>
              <w:pStyle w:val="TAL"/>
            </w:pPr>
            <w:r w:rsidRPr="00862CDF">
              <w:rPr>
                <w:rFonts w:eastAsia="MS PGothic"/>
              </w:rPr>
              <w:t xml:space="preserve">Unless given by Table 7.3.2.3-4 </w:t>
            </w:r>
            <w:r w:rsidRPr="00862CDF">
              <w:t>for the band with active uplink carrier</w:t>
            </w:r>
          </w:p>
        </w:tc>
      </w:tr>
      <w:tr w:rsidR="001401FF" w:rsidRPr="00862CDF" w14:paraId="32432C62" w14:textId="77777777" w:rsidTr="00471EF1">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0A5588F" w14:textId="77777777" w:rsidR="001401FF" w:rsidRPr="00862CDF" w:rsidRDefault="001401FF" w:rsidP="00471EF1">
            <w:pPr>
              <w:pStyle w:val="TAH"/>
              <w:rPr>
                <w:rFonts w:eastAsia="SimSun"/>
              </w:rPr>
            </w:pPr>
            <w:r w:rsidRPr="00862CDF">
              <w:rPr>
                <w:rFonts w:eastAsia="SimSun"/>
              </w:rPr>
              <w:t>Test Parameters</w:t>
            </w:r>
          </w:p>
        </w:tc>
      </w:tr>
      <w:tr w:rsidR="001401FF" w:rsidRPr="00862CDF" w14:paraId="516BC41E" w14:textId="77777777" w:rsidTr="00471EF1">
        <w:trPr>
          <w:jc w:val="center"/>
        </w:trPr>
        <w:tc>
          <w:tcPr>
            <w:tcW w:w="876" w:type="dxa"/>
            <w:tcBorders>
              <w:top w:val="single" w:sz="4" w:space="0" w:color="auto"/>
              <w:left w:val="single" w:sz="4" w:space="0" w:color="auto"/>
              <w:bottom w:val="single" w:sz="4" w:space="0" w:color="auto"/>
              <w:right w:val="single" w:sz="4" w:space="0" w:color="auto"/>
            </w:tcBorders>
          </w:tcPr>
          <w:p w14:paraId="560A7B8D" w14:textId="77777777" w:rsidR="001401FF" w:rsidRPr="00862CDF" w:rsidRDefault="001401FF" w:rsidP="00471EF1">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6B32A2CB" w14:textId="77777777" w:rsidR="001401FF" w:rsidRPr="00862CDF" w:rsidRDefault="001401FF" w:rsidP="00471EF1">
            <w:pPr>
              <w:pStyle w:val="TAH"/>
              <w:rPr>
                <w:rFonts w:eastAsia="SimSun"/>
              </w:rPr>
            </w:pPr>
            <w:r w:rsidRPr="00862CDF">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109C2608" w14:textId="77777777" w:rsidR="001401FF" w:rsidRPr="00862CDF" w:rsidRDefault="001401FF" w:rsidP="00471EF1">
            <w:pPr>
              <w:pStyle w:val="TAH"/>
              <w:rPr>
                <w:rFonts w:eastAsia="SimSun"/>
              </w:rPr>
            </w:pPr>
            <w:r w:rsidRPr="00862CDF">
              <w:rPr>
                <w:rFonts w:eastAsia="SimSun"/>
              </w:rPr>
              <w:t>Uplink Configuration</w:t>
            </w:r>
          </w:p>
        </w:tc>
      </w:tr>
      <w:tr w:rsidR="001401FF" w:rsidRPr="00862CDF" w14:paraId="2D0E4025" w14:textId="77777777" w:rsidTr="00471EF1">
        <w:trPr>
          <w:cantSplit/>
          <w:jc w:val="center"/>
        </w:trPr>
        <w:tc>
          <w:tcPr>
            <w:tcW w:w="876" w:type="dxa"/>
            <w:tcBorders>
              <w:top w:val="single" w:sz="4" w:space="0" w:color="auto"/>
              <w:left w:val="single" w:sz="4" w:space="0" w:color="auto"/>
              <w:bottom w:val="single" w:sz="4" w:space="0" w:color="auto"/>
              <w:right w:val="single" w:sz="4" w:space="0" w:color="auto"/>
            </w:tcBorders>
          </w:tcPr>
          <w:p w14:paraId="2E4F8A1E" w14:textId="77777777" w:rsidR="001401FF" w:rsidRPr="00862CDF" w:rsidRDefault="001401FF" w:rsidP="00471EF1">
            <w:pPr>
              <w:pStyle w:val="TAH"/>
              <w:rPr>
                <w:rFonts w:eastAsia="SimSun"/>
              </w:rPr>
            </w:pPr>
            <w:r w:rsidRPr="00862CDF">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3C7264DC" w14:textId="77777777" w:rsidR="001401FF" w:rsidRPr="00862CDF" w:rsidRDefault="001401FF" w:rsidP="00471EF1">
            <w:pPr>
              <w:pStyle w:val="TAH"/>
              <w:rPr>
                <w:rFonts w:eastAsia="SimSun"/>
                <w:lang w:eastAsia="zh-CN"/>
              </w:rPr>
            </w:pPr>
            <w:r w:rsidRPr="00862CDF">
              <w:rPr>
                <w:rFonts w:eastAsia="SimSun"/>
                <w:lang w:eastAsia="zh-CN"/>
              </w:rPr>
              <w:t>CC</w:t>
            </w:r>
          </w:p>
          <w:p w14:paraId="0B941C19" w14:textId="77777777" w:rsidR="001401FF" w:rsidRPr="00862CDF" w:rsidRDefault="001401FF" w:rsidP="00471EF1">
            <w:pPr>
              <w:pStyle w:val="TAH"/>
            </w:pPr>
            <w:proofErr w:type="spellStart"/>
            <w:r w:rsidRPr="00862CDF">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4C06AC32" w14:textId="77777777" w:rsidR="001401FF" w:rsidRPr="00862CDF" w:rsidRDefault="001401FF" w:rsidP="00471EF1">
            <w:pPr>
              <w:pStyle w:val="TAH"/>
              <w:rPr>
                <w:rFonts w:eastAsia="SimSun"/>
              </w:rPr>
            </w:pPr>
            <w:r w:rsidRPr="00862CDF">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708CE16" w14:textId="77777777" w:rsidR="001401FF" w:rsidRPr="00862CDF" w:rsidRDefault="001401FF" w:rsidP="00471EF1">
            <w:pPr>
              <w:pStyle w:val="TAH"/>
              <w:rPr>
                <w:rFonts w:eastAsia="SimSun"/>
              </w:rPr>
            </w:pPr>
            <w:r w:rsidRPr="00862CDF">
              <w:t>SCC</w:t>
            </w:r>
            <w:r w:rsidRPr="00862CDF">
              <w:rPr>
                <w:vertAlign w:val="subscript"/>
              </w:rPr>
              <w:t>1</w:t>
            </w:r>
            <w:r w:rsidRPr="00862CDF">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67D6E640" w14:textId="77777777" w:rsidR="001401FF" w:rsidRPr="00862CDF" w:rsidRDefault="001401FF" w:rsidP="00471EF1">
            <w:pPr>
              <w:pStyle w:val="TAH"/>
              <w:rPr>
                <w:rFonts w:eastAsia="SimSun"/>
              </w:rPr>
            </w:pPr>
            <w:r w:rsidRPr="00862CDF">
              <w:t>SCC</w:t>
            </w:r>
            <w:r w:rsidRPr="00862CDF">
              <w:rPr>
                <w:vertAlign w:val="subscript"/>
              </w:rPr>
              <w:t>2</w:t>
            </w:r>
            <w:r w:rsidRPr="00862CDF">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3A4C114C" w14:textId="77777777" w:rsidR="001401FF" w:rsidRPr="00862CDF" w:rsidRDefault="001401FF" w:rsidP="00471EF1">
            <w:pPr>
              <w:pStyle w:val="TAH"/>
              <w:rPr>
                <w:rFonts w:eastAsia="SimSun"/>
              </w:rPr>
            </w:pPr>
            <w:r w:rsidRPr="00862CDF">
              <w:t>SCC</w:t>
            </w:r>
            <w:r w:rsidRPr="00862CDF">
              <w:rPr>
                <w:rFonts w:eastAsia="SimSun"/>
                <w:vertAlign w:val="subscript"/>
                <w:lang w:eastAsia="zh-CN"/>
              </w:rPr>
              <w:t>3</w:t>
            </w:r>
            <w:r w:rsidRPr="00862CDF">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1340679B" w14:textId="77777777" w:rsidR="001401FF" w:rsidRPr="00862CDF" w:rsidRDefault="001401FF" w:rsidP="00471EF1">
            <w:pPr>
              <w:pStyle w:val="TAH"/>
              <w:rPr>
                <w:rFonts w:eastAsia="SimSun"/>
                <w:lang w:eastAsia="zh-CN"/>
              </w:rPr>
            </w:pPr>
            <w:r w:rsidRPr="00862CDF">
              <w:rPr>
                <w:rFonts w:eastAsia="SimSun"/>
                <w:lang w:eastAsia="zh-CN"/>
              </w:rPr>
              <w:t>CC</w:t>
            </w:r>
          </w:p>
          <w:p w14:paraId="28D3545E" w14:textId="77777777" w:rsidR="001401FF" w:rsidRPr="00862CDF" w:rsidRDefault="001401FF" w:rsidP="00471EF1">
            <w:pPr>
              <w:pStyle w:val="TAH"/>
            </w:pPr>
            <w:proofErr w:type="spellStart"/>
            <w:r w:rsidRPr="00862CDF">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4E585052" w14:textId="77777777" w:rsidR="001401FF" w:rsidRPr="00862CDF" w:rsidRDefault="001401FF" w:rsidP="00471EF1">
            <w:pPr>
              <w:pStyle w:val="TAH"/>
              <w:rPr>
                <w:rFonts w:eastAsia="SimSun"/>
              </w:rPr>
            </w:pPr>
            <w:r w:rsidRPr="00862CDF">
              <w:rPr>
                <w:rFonts w:eastAsia="SimSun"/>
              </w:rPr>
              <w:t xml:space="preserve">PCC RB allocation </w:t>
            </w:r>
          </w:p>
        </w:tc>
      </w:tr>
      <w:tr w:rsidR="001401FF" w:rsidRPr="00862CDF" w14:paraId="4C270706" w14:textId="77777777" w:rsidTr="00471EF1">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6BF8391" w14:textId="77777777" w:rsidR="001401FF" w:rsidRPr="00862CDF" w:rsidRDefault="001401FF" w:rsidP="00471EF1">
            <w:pPr>
              <w:pStyle w:val="TAH"/>
              <w:rPr>
                <w:rFonts w:eastAsia="SimSun"/>
              </w:rPr>
            </w:pPr>
            <w:r w:rsidRPr="00862CDF">
              <w:t xml:space="preserve">Default Test Settings for a </w:t>
            </w:r>
            <w:proofErr w:type="spellStart"/>
            <w:r w:rsidRPr="00862CDF">
              <w:t>CA_nX</w:t>
            </w:r>
            <w:r w:rsidRPr="00862CDF">
              <w:rPr>
                <w:rFonts w:eastAsia="SimSun"/>
                <w:lang w:eastAsia="zh-CN"/>
              </w:rPr>
              <w:t>E</w:t>
            </w:r>
            <w:proofErr w:type="spellEnd"/>
            <w:r w:rsidRPr="00862CDF">
              <w:t xml:space="preserve"> Configuration (</w:t>
            </w:r>
            <w:r w:rsidRPr="00862CDF">
              <w:rPr>
                <w:rFonts w:eastAsia="SimSun"/>
                <w:lang w:eastAsia="zh-CN"/>
              </w:rPr>
              <w:t>i</w:t>
            </w:r>
            <w:r w:rsidRPr="00862CDF">
              <w:t>ntra-band contiguous)</w:t>
            </w:r>
          </w:p>
        </w:tc>
      </w:tr>
      <w:tr w:rsidR="001401FF" w:rsidRPr="00862CDF" w14:paraId="2A2BCC63" w14:textId="77777777" w:rsidTr="00471EF1">
        <w:trPr>
          <w:cantSplit/>
          <w:jc w:val="center"/>
        </w:trPr>
        <w:tc>
          <w:tcPr>
            <w:tcW w:w="876" w:type="dxa"/>
            <w:tcBorders>
              <w:top w:val="single" w:sz="4" w:space="0" w:color="auto"/>
              <w:left w:val="single" w:sz="4" w:space="0" w:color="auto"/>
              <w:bottom w:val="single" w:sz="4" w:space="0" w:color="auto"/>
              <w:right w:val="single" w:sz="4" w:space="0" w:color="auto"/>
            </w:tcBorders>
          </w:tcPr>
          <w:p w14:paraId="1045579C" w14:textId="77777777" w:rsidR="001401FF" w:rsidRPr="00862CDF" w:rsidRDefault="001401FF" w:rsidP="00471EF1">
            <w:pPr>
              <w:pStyle w:val="TAH"/>
              <w:rPr>
                <w:rFonts w:eastAsia="SimSun"/>
              </w:rPr>
            </w:pPr>
            <w:r w:rsidRPr="00862CDF">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4F3EBAC3" w14:textId="77777777" w:rsidR="001401FF" w:rsidRPr="00862CDF" w:rsidRDefault="001401FF" w:rsidP="00471EF1">
            <w:pPr>
              <w:pStyle w:val="TAC"/>
              <w:rPr>
                <w:rFonts w:eastAsia="SimSun"/>
              </w:rPr>
            </w:pPr>
            <w:r w:rsidRPr="00862C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48FA26F" w14:textId="77777777" w:rsidR="001401FF" w:rsidRPr="00862CDF" w:rsidRDefault="001401FF" w:rsidP="00471EF1">
            <w:pPr>
              <w:pStyle w:val="TAC"/>
              <w:rPr>
                <w:rFonts w:eastAsia="SimSun"/>
              </w:rPr>
            </w:pPr>
            <w:r w:rsidRPr="00862C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5573CC4" w14:textId="77777777" w:rsidR="001401FF" w:rsidRPr="00862CDF" w:rsidRDefault="001401FF" w:rsidP="00471EF1">
            <w:pPr>
              <w:pStyle w:val="TAC"/>
              <w:rPr>
                <w:rFonts w:eastAsia="SimSun"/>
              </w:rPr>
            </w:pPr>
            <w:r w:rsidRPr="00862C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EC2E6C5" w14:textId="77777777" w:rsidR="001401FF" w:rsidRPr="00862CDF" w:rsidRDefault="001401FF" w:rsidP="00471EF1">
            <w:pPr>
              <w:pStyle w:val="TAC"/>
              <w:rPr>
                <w:rFonts w:eastAsia="SimSun"/>
              </w:rPr>
            </w:pPr>
            <w:r w:rsidRPr="00862C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161BFCEB" w14:textId="77777777" w:rsidR="001401FF" w:rsidRPr="00862CDF" w:rsidRDefault="001401FF" w:rsidP="00471EF1">
            <w:pPr>
              <w:pStyle w:val="TAC"/>
              <w:rPr>
                <w:rFonts w:eastAsia="SimSun"/>
              </w:rPr>
            </w:pPr>
            <w:r w:rsidRPr="00862C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AC285D5" w14:textId="77777777" w:rsidR="001401FF" w:rsidRPr="00862CDF" w:rsidRDefault="001401FF" w:rsidP="00471EF1">
            <w:pPr>
              <w:pStyle w:val="TAC"/>
              <w:rPr>
                <w:rFonts w:eastAsia="SimSun"/>
                <w:lang w:eastAsia="zh-CN"/>
              </w:rPr>
            </w:pPr>
            <w:r w:rsidRPr="00862C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23951AA4" w14:textId="77777777" w:rsidR="001401FF" w:rsidRPr="00862CDF" w:rsidRDefault="001401FF" w:rsidP="00471EF1">
            <w:pPr>
              <w:pStyle w:val="TAC"/>
            </w:pPr>
            <w:r w:rsidRPr="00862CDF">
              <w:rPr>
                <w:rFonts w:eastAsia="SimSun"/>
              </w:rPr>
              <w:t>NOTE 1</w:t>
            </w:r>
          </w:p>
        </w:tc>
      </w:tr>
      <w:tr w:rsidR="001401FF" w:rsidRPr="00862CDF" w14:paraId="3430E6A8" w14:textId="77777777" w:rsidTr="00471EF1">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D4CBE64" w14:textId="77777777" w:rsidR="001401FF" w:rsidRPr="00862CDF" w:rsidRDefault="001401FF" w:rsidP="00471EF1">
            <w:pPr>
              <w:pStyle w:val="TAH"/>
              <w:rPr>
                <w:rFonts w:eastAsia="SimSun"/>
                <w:bCs/>
              </w:rPr>
            </w:pPr>
            <w:r w:rsidRPr="00862CDF">
              <w:t xml:space="preserve">Default Test Settings for a </w:t>
            </w:r>
            <w:proofErr w:type="spellStart"/>
            <w:r w:rsidRPr="00862CDF">
              <w:t>CA_nXA-nYA-nZA</w:t>
            </w:r>
            <w:r w:rsidRPr="00862CDF">
              <w:rPr>
                <w:lang w:eastAsia="zh-CN"/>
              </w:rPr>
              <w:t>-nRA</w:t>
            </w:r>
            <w:proofErr w:type="spellEnd"/>
            <w:r w:rsidRPr="00862CDF">
              <w:t xml:space="preserve"> Configuration (Inter-band)</w:t>
            </w:r>
          </w:p>
        </w:tc>
      </w:tr>
      <w:tr w:rsidR="001401FF" w:rsidRPr="00862CDF" w14:paraId="0A5D1608" w14:textId="77777777" w:rsidTr="00471EF1">
        <w:trPr>
          <w:cantSplit/>
          <w:jc w:val="center"/>
        </w:trPr>
        <w:tc>
          <w:tcPr>
            <w:tcW w:w="876" w:type="dxa"/>
            <w:tcBorders>
              <w:top w:val="single" w:sz="4" w:space="0" w:color="auto"/>
              <w:left w:val="single" w:sz="4" w:space="0" w:color="auto"/>
              <w:bottom w:val="single" w:sz="4" w:space="0" w:color="auto"/>
              <w:right w:val="single" w:sz="4" w:space="0" w:color="auto"/>
            </w:tcBorders>
          </w:tcPr>
          <w:p w14:paraId="530D9D43" w14:textId="77777777" w:rsidR="001401FF" w:rsidRPr="00862CDF" w:rsidRDefault="001401FF" w:rsidP="00471EF1">
            <w:pPr>
              <w:pStyle w:val="TAH"/>
              <w:rPr>
                <w:rFonts w:eastAsia="SimSun"/>
              </w:rPr>
            </w:pPr>
            <w:r w:rsidRPr="00862CD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C56F233" w14:textId="77777777" w:rsidR="001401FF" w:rsidRPr="00862CDF" w:rsidRDefault="001401FF" w:rsidP="00471EF1">
            <w:pPr>
              <w:pStyle w:val="TAC"/>
              <w:rPr>
                <w:rFonts w:eastAsia="SimSun"/>
              </w:rPr>
            </w:pPr>
            <w:r w:rsidRPr="00862C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E9666B8" w14:textId="77777777" w:rsidR="001401FF" w:rsidRPr="00862CDF" w:rsidRDefault="001401FF" w:rsidP="00471EF1">
            <w:pPr>
              <w:pStyle w:val="TAC"/>
              <w:rPr>
                <w:rFonts w:eastAsia="SimSun"/>
              </w:rPr>
            </w:pPr>
            <w:r w:rsidRPr="00862C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AEF72AB" w14:textId="77777777" w:rsidR="001401FF" w:rsidRPr="00862CDF" w:rsidRDefault="001401FF" w:rsidP="00471EF1">
            <w:pPr>
              <w:pStyle w:val="TAC"/>
              <w:rPr>
                <w:rFonts w:eastAsia="SimSun"/>
              </w:rPr>
            </w:pPr>
            <w:r w:rsidRPr="00862C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F0ECB16" w14:textId="77777777" w:rsidR="001401FF" w:rsidRPr="00862CDF" w:rsidRDefault="001401FF" w:rsidP="00471EF1">
            <w:pPr>
              <w:pStyle w:val="TAC"/>
              <w:rPr>
                <w:rFonts w:eastAsia="SimSun"/>
              </w:rPr>
            </w:pPr>
            <w:r w:rsidRPr="00862C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591D0FA" w14:textId="77777777" w:rsidR="001401FF" w:rsidRPr="00862CDF" w:rsidRDefault="001401FF" w:rsidP="00471EF1">
            <w:pPr>
              <w:pStyle w:val="TAC"/>
              <w:rPr>
                <w:rFonts w:eastAsia="SimSun"/>
              </w:rPr>
            </w:pPr>
            <w:r w:rsidRPr="00862C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60AD353" w14:textId="77777777" w:rsidR="001401FF" w:rsidRPr="00862CDF" w:rsidRDefault="001401FF" w:rsidP="00471EF1">
            <w:pPr>
              <w:pStyle w:val="TAC"/>
              <w:rPr>
                <w:rFonts w:eastAsia="SimSun"/>
              </w:rPr>
            </w:pPr>
            <w:r w:rsidRPr="00862C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859DC16" w14:textId="77777777" w:rsidR="001401FF" w:rsidRPr="00862CDF" w:rsidRDefault="001401FF" w:rsidP="00471EF1">
            <w:pPr>
              <w:pStyle w:val="TAC"/>
              <w:rPr>
                <w:rFonts w:eastAsia="SimSun"/>
              </w:rPr>
            </w:pPr>
            <w:r w:rsidRPr="00862CDF">
              <w:rPr>
                <w:rFonts w:eastAsia="SimSun"/>
              </w:rPr>
              <w:t>NOTE 1</w:t>
            </w:r>
          </w:p>
        </w:tc>
      </w:tr>
      <w:tr w:rsidR="001401FF" w:rsidRPr="00862CDF" w14:paraId="272D881E" w14:textId="77777777" w:rsidTr="00471EF1">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022E2CF" w14:textId="77777777" w:rsidR="001401FF" w:rsidRPr="00862CDF" w:rsidRDefault="001401FF" w:rsidP="00471EF1">
            <w:pPr>
              <w:pStyle w:val="TAH"/>
            </w:pPr>
            <w:r w:rsidRPr="00862CDF">
              <w:t xml:space="preserve">Default Test Settings for a </w:t>
            </w:r>
            <w:proofErr w:type="spellStart"/>
            <w:r w:rsidRPr="00862CDF">
              <w:rPr>
                <w:lang w:eastAsia="zh-CN"/>
              </w:rPr>
              <w:t>CA</w:t>
            </w:r>
            <w:r w:rsidRPr="00862CDF">
              <w:t>_</w:t>
            </w:r>
            <w:r w:rsidRPr="00862CDF">
              <w:rPr>
                <w:lang w:eastAsia="zh-CN"/>
              </w:rPr>
              <w:t>nX</w:t>
            </w:r>
            <w:r w:rsidRPr="00862CDF">
              <w:t>A</w:t>
            </w:r>
            <w:r w:rsidRPr="00862CDF">
              <w:rPr>
                <w:lang w:eastAsia="zh-CN"/>
              </w:rPr>
              <w:t>-nYB-nZA</w:t>
            </w:r>
            <w:proofErr w:type="spellEnd"/>
            <w:r w:rsidRPr="00862CDF">
              <w:rPr>
                <w:lang w:eastAsia="zh-CN"/>
              </w:rPr>
              <w:t xml:space="preserve">, </w:t>
            </w:r>
            <w:proofErr w:type="spellStart"/>
            <w:r w:rsidRPr="00862CDF">
              <w:rPr>
                <w:lang w:eastAsia="zh-CN"/>
              </w:rPr>
              <w:t>CA</w:t>
            </w:r>
            <w:r w:rsidRPr="00862CDF">
              <w:t>_</w:t>
            </w:r>
            <w:r w:rsidRPr="00862CDF">
              <w:rPr>
                <w:lang w:eastAsia="zh-CN"/>
              </w:rPr>
              <w:t>nX</w:t>
            </w:r>
            <w:r w:rsidRPr="00862CDF">
              <w:t>A-n</w:t>
            </w:r>
            <w:r w:rsidRPr="00862CDF">
              <w:rPr>
                <w:lang w:eastAsia="zh-CN"/>
              </w:rPr>
              <w:t>Y</w:t>
            </w:r>
            <w:r w:rsidRPr="00862CDF">
              <w:t>A</w:t>
            </w:r>
            <w:r w:rsidRPr="00862CDF">
              <w:rPr>
                <w:lang w:eastAsia="zh-CN"/>
              </w:rPr>
              <w:t>-nZB</w:t>
            </w:r>
            <w:proofErr w:type="spellEnd"/>
            <w:r w:rsidRPr="00862CDF">
              <w:rPr>
                <w:lang w:eastAsia="zh-CN"/>
              </w:rPr>
              <w:t xml:space="preserve">, </w:t>
            </w:r>
            <w:proofErr w:type="spellStart"/>
            <w:r w:rsidRPr="00862CDF">
              <w:rPr>
                <w:lang w:eastAsia="zh-CN"/>
              </w:rPr>
              <w:t>CA_nXD-nYA</w:t>
            </w:r>
            <w:proofErr w:type="spellEnd"/>
            <w:r w:rsidRPr="00862CDF">
              <w:rPr>
                <w:lang w:eastAsia="zh-CN"/>
              </w:rPr>
              <w:t xml:space="preserve">, </w:t>
            </w:r>
            <w:proofErr w:type="spellStart"/>
            <w:r w:rsidRPr="00862CDF">
              <w:t>CA_n</w:t>
            </w:r>
            <w:r w:rsidRPr="00862CDF">
              <w:rPr>
                <w:lang w:eastAsia="zh-CN"/>
              </w:rPr>
              <w:t>X</w:t>
            </w:r>
            <w:r w:rsidRPr="00862CDF">
              <w:t>C-n</w:t>
            </w:r>
            <w:r w:rsidRPr="00862CDF">
              <w:rPr>
                <w:lang w:eastAsia="zh-CN"/>
              </w:rPr>
              <w:t>Y</w:t>
            </w:r>
            <w:r w:rsidRPr="00862CDF">
              <w:t>B</w:t>
            </w:r>
            <w:proofErr w:type="spellEnd"/>
            <w:r w:rsidRPr="00862CDF">
              <w:rPr>
                <w:lang w:eastAsia="zh-CN"/>
              </w:rPr>
              <w:t xml:space="preserve">, </w:t>
            </w:r>
            <w:proofErr w:type="spellStart"/>
            <w:r w:rsidRPr="00862CDF">
              <w:t>CA_n</w:t>
            </w:r>
            <w:r w:rsidRPr="00862CDF">
              <w:rPr>
                <w:lang w:eastAsia="zh-CN"/>
              </w:rPr>
              <w:t>X</w:t>
            </w:r>
            <w:r w:rsidRPr="00862CDF">
              <w:t>C-n</w:t>
            </w:r>
            <w:r w:rsidRPr="00862CDF">
              <w:rPr>
                <w:lang w:eastAsia="zh-CN"/>
              </w:rPr>
              <w:t>Y</w:t>
            </w:r>
            <w:r w:rsidRPr="00862CDF">
              <w:t>C</w:t>
            </w:r>
            <w:proofErr w:type="spellEnd"/>
            <w:r w:rsidRPr="00862CDF">
              <w:rPr>
                <w:lang w:eastAsia="zh-CN"/>
              </w:rPr>
              <w:t xml:space="preserve"> and </w:t>
            </w:r>
            <w:proofErr w:type="spellStart"/>
            <w:r w:rsidRPr="00862CDF">
              <w:t>CA_n</w:t>
            </w:r>
            <w:r w:rsidRPr="00862CDF">
              <w:rPr>
                <w:lang w:eastAsia="zh-CN"/>
              </w:rPr>
              <w:t>X</w:t>
            </w:r>
            <w:r w:rsidRPr="00862CDF">
              <w:t>B-n</w:t>
            </w:r>
            <w:r w:rsidRPr="00862CDF">
              <w:rPr>
                <w:lang w:eastAsia="zh-CN"/>
              </w:rPr>
              <w:t>Y</w:t>
            </w:r>
            <w:r w:rsidRPr="00862CDF">
              <w:t>B</w:t>
            </w:r>
            <w:proofErr w:type="spellEnd"/>
            <w:r w:rsidRPr="00862CDF">
              <w:t xml:space="preserve"> Configurations</w:t>
            </w:r>
          </w:p>
          <w:p w14:paraId="4563F7FD" w14:textId="77777777" w:rsidR="001401FF" w:rsidRPr="00862CDF" w:rsidRDefault="001401FF" w:rsidP="00471EF1">
            <w:pPr>
              <w:pStyle w:val="TAH"/>
              <w:rPr>
                <w:rFonts w:eastAsia="SimSun"/>
                <w:bCs/>
              </w:rPr>
            </w:pPr>
            <w:r w:rsidRPr="00862CDF">
              <w:rPr>
                <w:lang w:eastAsia="zh-TW"/>
              </w:rPr>
              <w:t>(</w:t>
            </w:r>
            <w:r w:rsidRPr="00862CDF">
              <w:t>Intra-band contiguous</w:t>
            </w:r>
            <w:r w:rsidRPr="00862CDF">
              <w:rPr>
                <w:lang w:eastAsia="zh-TW"/>
              </w:rPr>
              <w:t xml:space="preserve"> + Inter-band)</w:t>
            </w:r>
          </w:p>
        </w:tc>
      </w:tr>
      <w:tr w:rsidR="001401FF" w:rsidRPr="00862CDF" w14:paraId="172A0FDB" w14:textId="77777777" w:rsidTr="00471EF1">
        <w:trPr>
          <w:cantSplit/>
          <w:jc w:val="center"/>
        </w:trPr>
        <w:tc>
          <w:tcPr>
            <w:tcW w:w="876" w:type="dxa"/>
            <w:tcBorders>
              <w:top w:val="single" w:sz="4" w:space="0" w:color="auto"/>
              <w:left w:val="single" w:sz="4" w:space="0" w:color="auto"/>
              <w:bottom w:val="single" w:sz="4" w:space="0" w:color="auto"/>
              <w:right w:val="single" w:sz="4" w:space="0" w:color="auto"/>
            </w:tcBorders>
          </w:tcPr>
          <w:p w14:paraId="18CBAD42" w14:textId="77777777" w:rsidR="001401FF" w:rsidRPr="00862CDF" w:rsidRDefault="001401FF" w:rsidP="00471EF1">
            <w:pPr>
              <w:pStyle w:val="TAH"/>
              <w:rPr>
                <w:rFonts w:eastAsia="SimSun"/>
              </w:rPr>
            </w:pPr>
            <w:r w:rsidRPr="00862CD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58C285F5" w14:textId="77777777" w:rsidR="001401FF" w:rsidRPr="00862CDF" w:rsidRDefault="001401FF" w:rsidP="00471EF1">
            <w:pPr>
              <w:pStyle w:val="TAC"/>
              <w:rPr>
                <w:rFonts w:eastAsia="SimSun"/>
              </w:rPr>
            </w:pPr>
            <w:r w:rsidRPr="00862C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999DEB2" w14:textId="77777777" w:rsidR="001401FF" w:rsidRPr="00862CDF" w:rsidRDefault="001401FF" w:rsidP="00471EF1">
            <w:pPr>
              <w:pStyle w:val="TAC"/>
              <w:rPr>
                <w:rFonts w:eastAsia="SimSun"/>
              </w:rPr>
            </w:pPr>
            <w:r w:rsidRPr="00862C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5F013292" w14:textId="77777777" w:rsidR="001401FF" w:rsidRPr="00862CDF" w:rsidRDefault="001401FF" w:rsidP="00471EF1">
            <w:pPr>
              <w:pStyle w:val="TAC"/>
              <w:rPr>
                <w:rFonts w:eastAsia="SimSun"/>
              </w:rPr>
            </w:pPr>
            <w:r w:rsidRPr="00862C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BFDF80F" w14:textId="77777777" w:rsidR="001401FF" w:rsidRPr="00862CDF" w:rsidRDefault="001401FF" w:rsidP="00471EF1">
            <w:pPr>
              <w:pStyle w:val="TAC"/>
              <w:rPr>
                <w:rFonts w:eastAsia="SimSun"/>
              </w:rPr>
            </w:pPr>
            <w:r w:rsidRPr="00862C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9223C4D" w14:textId="77777777" w:rsidR="001401FF" w:rsidRPr="00862CDF" w:rsidRDefault="001401FF" w:rsidP="00471EF1">
            <w:pPr>
              <w:pStyle w:val="TAC"/>
              <w:rPr>
                <w:rFonts w:eastAsia="SimSun"/>
              </w:rPr>
            </w:pPr>
            <w:r w:rsidRPr="00862C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170428B" w14:textId="77777777" w:rsidR="001401FF" w:rsidRPr="00862CDF" w:rsidRDefault="001401FF" w:rsidP="00471EF1">
            <w:pPr>
              <w:pStyle w:val="TAC"/>
              <w:rPr>
                <w:rFonts w:eastAsia="SimSun"/>
              </w:rPr>
            </w:pPr>
            <w:r w:rsidRPr="00862C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2AB5AFE8" w14:textId="77777777" w:rsidR="001401FF" w:rsidRPr="00862CDF" w:rsidRDefault="001401FF" w:rsidP="00471EF1">
            <w:pPr>
              <w:pStyle w:val="TAC"/>
              <w:rPr>
                <w:rFonts w:eastAsia="SimSun"/>
              </w:rPr>
            </w:pPr>
            <w:r w:rsidRPr="00862CDF">
              <w:rPr>
                <w:rFonts w:eastAsia="SimSun"/>
              </w:rPr>
              <w:t>NOTE 1</w:t>
            </w:r>
          </w:p>
        </w:tc>
      </w:tr>
      <w:tr w:rsidR="001401FF" w:rsidRPr="00862CDF" w14:paraId="78924F2D" w14:textId="77777777" w:rsidTr="00471EF1">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3AEFD5B" w14:textId="0058FBBD" w:rsidR="001401FF" w:rsidRPr="00862CDF" w:rsidRDefault="001401FF" w:rsidP="00471EF1">
            <w:pPr>
              <w:pStyle w:val="TAH"/>
            </w:pPr>
            <w:r w:rsidRPr="00862CDF">
              <w:t xml:space="preserve">Default Test Settings for a </w:t>
            </w:r>
            <w:proofErr w:type="spellStart"/>
            <w:r w:rsidRPr="00862CDF">
              <w:rPr>
                <w:lang w:eastAsia="zh-CN"/>
              </w:rPr>
              <w:t>CA_nX</w:t>
            </w:r>
            <w:proofErr w:type="spellEnd"/>
            <w:ins w:id="421" w:author="BORSATO, RONALD" w:date="2024-11-04T08:49:00Z" w16du:dateUtc="2024-11-04T13:49:00Z">
              <w:r w:rsidR="00765C35">
                <w:rPr>
                  <w:lang w:eastAsia="zh-CN"/>
                </w:rPr>
                <w:t>(2</w:t>
              </w:r>
            </w:ins>
            <w:r w:rsidRPr="00862CDF">
              <w:rPr>
                <w:lang w:eastAsia="zh-CN"/>
              </w:rPr>
              <w:t>A</w:t>
            </w:r>
            <w:ins w:id="422" w:author="BORSATO, RONALD" w:date="2024-11-04T08:49:00Z" w16du:dateUtc="2024-11-04T13:49:00Z">
              <w:r w:rsidR="00765C35">
                <w:rPr>
                  <w:lang w:eastAsia="zh-CN"/>
                </w:rPr>
                <w:t>)</w:t>
              </w:r>
            </w:ins>
            <w:r w:rsidRPr="00862CDF">
              <w:rPr>
                <w:lang w:eastAsia="zh-CN"/>
              </w:rPr>
              <w:t>-</w:t>
            </w:r>
            <w:proofErr w:type="spellStart"/>
            <w:r w:rsidRPr="00862CDF">
              <w:rPr>
                <w:lang w:eastAsia="zh-CN"/>
              </w:rPr>
              <w:t>nYA-nZ</w:t>
            </w:r>
            <w:del w:id="423" w:author="BORSATO, RONALD" w:date="2024-11-04T08:49:00Z" w16du:dateUtc="2024-11-04T13:49:00Z">
              <w:r w:rsidRPr="00862CDF" w:rsidDel="00765C35">
                <w:rPr>
                  <w:lang w:eastAsia="zh-CN"/>
                </w:rPr>
                <w:delText>(2</w:delText>
              </w:r>
            </w:del>
            <w:r w:rsidRPr="00862CDF">
              <w:rPr>
                <w:lang w:eastAsia="zh-CN"/>
              </w:rPr>
              <w:t>A</w:t>
            </w:r>
            <w:proofErr w:type="spellEnd"/>
            <w:del w:id="424" w:author="BORSATO, RONALD" w:date="2024-11-04T08:49:00Z" w16du:dateUtc="2024-11-04T13:49:00Z">
              <w:r w:rsidRPr="00862CDF" w:rsidDel="00765C35">
                <w:rPr>
                  <w:lang w:eastAsia="zh-CN"/>
                </w:rPr>
                <w:delText>)</w:delText>
              </w:r>
            </w:del>
            <w:del w:id="425" w:author="BORSATO, RONALD" w:date="2024-11-02T09:24:00Z" w16du:dateUtc="2024-11-02T13:24:00Z">
              <w:r w:rsidRPr="00862CDF" w:rsidDel="00A83760">
                <w:rPr>
                  <w:lang w:eastAsia="zh-CN"/>
                </w:rPr>
                <w:delText>, CA_nXA-nY(3A)</w:delText>
              </w:r>
            </w:del>
            <w:r w:rsidRPr="00862CDF">
              <w:rPr>
                <w:lang w:eastAsia="zh-CN"/>
              </w:rPr>
              <w:t xml:space="preserve"> and </w:t>
            </w:r>
            <w:proofErr w:type="spellStart"/>
            <w:r w:rsidRPr="00862CDF">
              <w:rPr>
                <w:lang w:eastAsia="zh-CN"/>
              </w:rPr>
              <w:t>CA_nX</w:t>
            </w:r>
            <w:proofErr w:type="spellEnd"/>
            <w:r w:rsidRPr="00862CDF">
              <w:rPr>
                <w:lang w:eastAsia="zh-CN"/>
              </w:rPr>
              <w:t>(2A)-</w:t>
            </w:r>
            <w:proofErr w:type="spellStart"/>
            <w:r w:rsidRPr="00862CDF">
              <w:rPr>
                <w:lang w:eastAsia="zh-CN"/>
              </w:rPr>
              <w:t>nY</w:t>
            </w:r>
            <w:proofErr w:type="spellEnd"/>
            <w:r w:rsidRPr="00862CDF">
              <w:rPr>
                <w:lang w:eastAsia="zh-CN"/>
              </w:rPr>
              <w:t xml:space="preserve">(2A) </w:t>
            </w:r>
            <w:r w:rsidRPr="00862CDF">
              <w:t>Configuration</w:t>
            </w:r>
          </w:p>
          <w:p w14:paraId="2B3A59C3" w14:textId="43BF7910" w:rsidR="001401FF" w:rsidRPr="00862CDF" w:rsidRDefault="001401FF" w:rsidP="00471EF1">
            <w:pPr>
              <w:pStyle w:val="TAH"/>
              <w:rPr>
                <w:rFonts w:eastAsia="SimSun"/>
                <w:bCs/>
              </w:rPr>
            </w:pPr>
            <w:r w:rsidRPr="00862CDF">
              <w:t xml:space="preserve">(Intra-band non-contiguous </w:t>
            </w:r>
            <w:ins w:id="426" w:author="BORSATO, RONALD" w:date="2024-11-02T09:25:00Z" w16du:dateUtc="2024-11-02T13:25:00Z">
              <w:r w:rsidR="00A83760">
                <w:t xml:space="preserve">2CC </w:t>
              </w:r>
            </w:ins>
            <w:r w:rsidRPr="00862CDF">
              <w:t>+ Inter-band</w:t>
            </w:r>
            <w:ins w:id="427" w:author="BORSATO, RONALD" w:date="2024-11-02T09:36:00Z" w16du:dateUtc="2024-11-02T13:36:00Z">
              <w:r w:rsidR="00B43C09">
                <w:t xml:space="preserve"> and </w:t>
              </w:r>
              <w:r w:rsidR="00B43C09" w:rsidRPr="00862CDF">
                <w:rPr>
                  <w:bCs/>
                </w:rPr>
                <w:t>Intra-band non-contiguous + Intra-band non-contiguous</w:t>
              </w:r>
            </w:ins>
            <w:r w:rsidRPr="00862CDF">
              <w:t>)</w:t>
            </w:r>
          </w:p>
        </w:tc>
      </w:tr>
      <w:tr w:rsidR="001401FF" w:rsidRPr="00862CDF" w14:paraId="04DF1F49" w14:textId="77777777" w:rsidTr="00471EF1">
        <w:trPr>
          <w:cantSplit/>
          <w:jc w:val="center"/>
        </w:trPr>
        <w:tc>
          <w:tcPr>
            <w:tcW w:w="876" w:type="dxa"/>
            <w:tcBorders>
              <w:top w:val="single" w:sz="4" w:space="0" w:color="auto"/>
              <w:left w:val="single" w:sz="4" w:space="0" w:color="auto"/>
              <w:bottom w:val="single" w:sz="4" w:space="0" w:color="auto"/>
              <w:right w:val="single" w:sz="4" w:space="0" w:color="auto"/>
            </w:tcBorders>
          </w:tcPr>
          <w:p w14:paraId="1FF45A2D" w14:textId="77777777" w:rsidR="001401FF" w:rsidRPr="00862CDF" w:rsidRDefault="001401FF" w:rsidP="00471EF1">
            <w:pPr>
              <w:pStyle w:val="TAH"/>
              <w:rPr>
                <w:rFonts w:eastAsia="SimSun"/>
              </w:rPr>
            </w:pPr>
            <w:r w:rsidRPr="00862CD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C342851" w14:textId="77777777" w:rsidR="001401FF" w:rsidRPr="00862CDF" w:rsidRDefault="001401FF" w:rsidP="00471EF1">
            <w:pPr>
              <w:pStyle w:val="TAC"/>
              <w:rPr>
                <w:rFonts w:eastAsia="SimSun"/>
              </w:rPr>
            </w:pPr>
            <w:r w:rsidRPr="00862C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77FB9F90" w14:textId="77777777" w:rsidR="001401FF" w:rsidRPr="00862CDF" w:rsidRDefault="001401FF" w:rsidP="00471EF1">
            <w:pPr>
              <w:pStyle w:val="TAC"/>
              <w:rPr>
                <w:rFonts w:eastAsia="SimSun"/>
              </w:rPr>
            </w:pPr>
            <w:r w:rsidRPr="00862C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B254623" w14:textId="77777777" w:rsidR="001401FF" w:rsidRPr="00862CDF" w:rsidRDefault="001401FF" w:rsidP="00471EF1">
            <w:pPr>
              <w:pStyle w:val="TAC"/>
              <w:rPr>
                <w:rFonts w:eastAsia="SimSun"/>
              </w:rPr>
            </w:pPr>
            <w:r w:rsidRPr="00862C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00052B4" w14:textId="77777777" w:rsidR="001401FF" w:rsidRPr="00862CDF" w:rsidRDefault="001401FF" w:rsidP="00471EF1">
            <w:pPr>
              <w:pStyle w:val="TAC"/>
              <w:rPr>
                <w:rFonts w:eastAsia="SimSun"/>
              </w:rPr>
            </w:pPr>
            <w:r w:rsidRPr="00862C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1771A0C1" w14:textId="77777777" w:rsidR="001401FF" w:rsidRPr="00862CDF" w:rsidRDefault="001401FF" w:rsidP="00471EF1">
            <w:pPr>
              <w:pStyle w:val="TAC"/>
              <w:rPr>
                <w:rFonts w:eastAsia="SimSun"/>
              </w:rPr>
            </w:pPr>
            <w:r w:rsidRPr="00862C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D30CC06" w14:textId="77777777" w:rsidR="001401FF" w:rsidRPr="00862CDF" w:rsidRDefault="001401FF" w:rsidP="00471EF1">
            <w:pPr>
              <w:pStyle w:val="TAC"/>
              <w:rPr>
                <w:rFonts w:eastAsia="SimSun"/>
              </w:rPr>
            </w:pPr>
            <w:r w:rsidRPr="00862C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410000F" w14:textId="77777777" w:rsidR="001401FF" w:rsidRPr="00862CDF" w:rsidRDefault="001401FF" w:rsidP="00471EF1">
            <w:pPr>
              <w:pStyle w:val="TAC"/>
              <w:rPr>
                <w:rFonts w:eastAsia="SimSun"/>
              </w:rPr>
            </w:pPr>
            <w:r w:rsidRPr="00862CDF">
              <w:rPr>
                <w:rFonts w:eastAsia="SimSun"/>
              </w:rPr>
              <w:t>NOTE 1</w:t>
            </w:r>
          </w:p>
        </w:tc>
      </w:tr>
      <w:tr w:rsidR="00A83760" w:rsidRPr="00862CDF" w14:paraId="2928426B" w14:textId="77777777" w:rsidTr="009A62FE">
        <w:trPr>
          <w:cantSplit/>
          <w:jc w:val="center"/>
          <w:ins w:id="428" w:author="BORSATO, RONALD" w:date="2024-11-02T09:22:00Z"/>
        </w:trPr>
        <w:tc>
          <w:tcPr>
            <w:tcW w:w="8160" w:type="dxa"/>
            <w:gridSpan w:val="9"/>
            <w:tcBorders>
              <w:top w:val="single" w:sz="4" w:space="0" w:color="auto"/>
              <w:left w:val="single" w:sz="4" w:space="0" w:color="auto"/>
              <w:bottom w:val="single" w:sz="4" w:space="0" w:color="auto"/>
              <w:right w:val="single" w:sz="4" w:space="0" w:color="auto"/>
            </w:tcBorders>
          </w:tcPr>
          <w:p w14:paraId="70346C99" w14:textId="57771A07" w:rsidR="00A83760" w:rsidRPr="00862CDF" w:rsidRDefault="00A83760" w:rsidP="00A83760">
            <w:pPr>
              <w:pStyle w:val="TAH"/>
              <w:rPr>
                <w:ins w:id="429" w:author="BORSATO, RONALD" w:date="2024-11-02T09:22:00Z" w16du:dateUtc="2024-11-02T13:22:00Z"/>
              </w:rPr>
            </w:pPr>
            <w:ins w:id="430" w:author="BORSATO, RONALD" w:date="2024-11-02T09:22:00Z" w16du:dateUtc="2024-11-02T13:22:00Z">
              <w:r w:rsidRPr="00862CDF">
                <w:t xml:space="preserve">Default Test Settings for </w:t>
              </w:r>
              <w:proofErr w:type="spellStart"/>
              <w:r w:rsidRPr="00862CDF">
                <w:rPr>
                  <w:lang w:eastAsia="zh-CN"/>
                </w:rPr>
                <w:t>CA_nX</w:t>
              </w:r>
            </w:ins>
            <w:proofErr w:type="spellEnd"/>
            <w:ins w:id="431" w:author="BORSATO, RONALD" w:date="2024-11-02T09:23:00Z" w16du:dateUtc="2024-11-02T13:23:00Z">
              <w:r>
                <w:rPr>
                  <w:lang w:eastAsia="zh-CN"/>
                </w:rPr>
                <w:t>(3</w:t>
              </w:r>
            </w:ins>
            <w:ins w:id="432" w:author="BORSATO, RONALD" w:date="2024-11-02T09:22:00Z" w16du:dateUtc="2024-11-02T13:22:00Z">
              <w:r w:rsidRPr="00862CDF">
                <w:rPr>
                  <w:lang w:eastAsia="zh-CN"/>
                </w:rPr>
                <w:t>A</w:t>
              </w:r>
            </w:ins>
            <w:ins w:id="433" w:author="BORSATO, RONALD" w:date="2024-11-02T09:23:00Z" w16du:dateUtc="2024-11-02T13:23:00Z">
              <w:r>
                <w:rPr>
                  <w:lang w:eastAsia="zh-CN"/>
                </w:rPr>
                <w:t>)</w:t>
              </w:r>
            </w:ins>
            <w:ins w:id="434" w:author="BORSATO, RONALD" w:date="2024-11-02T09:22:00Z" w16du:dateUtc="2024-11-02T13:22:00Z">
              <w:r w:rsidRPr="00862CDF">
                <w:rPr>
                  <w:lang w:eastAsia="zh-CN"/>
                </w:rPr>
                <w:t>-</w:t>
              </w:r>
              <w:proofErr w:type="spellStart"/>
              <w:r w:rsidRPr="00862CDF">
                <w:rPr>
                  <w:lang w:eastAsia="zh-CN"/>
                </w:rPr>
                <w:t>nYA</w:t>
              </w:r>
              <w:proofErr w:type="spellEnd"/>
              <w:r w:rsidRPr="00862CDF">
                <w:rPr>
                  <w:lang w:eastAsia="zh-CN"/>
                </w:rPr>
                <w:t xml:space="preserve"> </w:t>
              </w:r>
              <w:r w:rsidRPr="00862CDF">
                <w:t>Configuration</w:t>
              </w:r>
            </w:ins>
          </w:p>
          <w:p w14:paraId="6DDF435D" w14:textId="775AFE87" w:rsidR="00A83760" w:rsidRPr="00862CDF" w:rsidRDefault="00A83760" w:rsidP="00A83760">
            <w:pPr>
              <w:pStyle w:val="TAH"/>
              <w:rPr>
                <w:ins w:id="435" w:author="BORSATO, RONALD" w:date="2024-11-02T09:22:00Z" w16du:dateUtc="2024-11-02T13:22:00Z"/>
                <w:rFonts w:eastAsia="SimSun"/>
              </w:rPr>
            </w:pPr>
            <w:ins w:id="436" w:author="BORSATO, RONALD" w:date="2024-11-02T09:22:00Z" w16du:dateUtc="2024-11-02T13:22:00Z">
              <w:r w:rsidRPr="00862CDF">
                <w:t xml:space="preserve">(Intra-band non-contiguous </w:t>
              </w:r>
            </w:ins>
            <w:ins w:id="437" w:author="BORSATO, RONALD" w:date="2024-11-02T09:23:00Z" w16du:dateUtc="2024-11-02T13:23:00Z">
              <w:r>
                <w:t xml:space="preserve">3CC </w:t>
              </w:r>
            </w:ins>
            <w:ins w:id="438" w:author="BORSATO, RONALD" w:date="2024-11-02T09:22:00Z" w16du:dateUtc="2024-11-02T13:22:00Z">
              <w:r w:rsidRPr="00862CDF">
                <w:t>+ Inter-band)</w:t>
              </w:r>
            </w:ins>
          </w:p>
        </w:tc>
      </w:tr>
      <w:tr w:rsidR="00A83760" w:rsidRPr="00862CDF" w14:paraId="75A71C55" w14:textId="77777777" w:rsidTr="00471EF1">
        <w:trPr>
          <w:cantSplit/>
          <w:jc w:val="center"/>
          <w:ins w:id="439" w:author="BORSATO, RONALD" w:date="2024-11-02T09:22:00Z"/>
        </w:trPr>
        <w:tc>
          <w:tcPr>
            <w:tcW w:w="876" w:type="dxa"/>
            <w:tcBorders>
              <w:top w:val="single" w:sz="4" w:space="0" w:color="auto"/>
              <w:left w:val="single" w:sz="4" w:space="0" w:color="auto"/>
              <w:bottom w:val="single" w:sz="4" w:space="0" w:color="auto"/>
              <w:right w:val="single" w:sz="4" w:space="0" w:color="auto"/>
            </w:tcBorders>
          </w:tcPr>
          <w:p w14:paraId="7DE9066B" w14:textId="03FE801F" w:rsidR="00A83760" w:rsidRPr="00862CDF" w:rsidRDefault="00A83760" w:rsidP="00A83760">
            <w:pPr>
              <w:pStyle w:val="TAH"/>
              <w:rPr>
                <w:ins w:id="440" w:author="BORSATO, RONALD" w:date="2024-11-02T09:22:00Z" w16du:dateUtc="2024-11-02T13:22:00Z"/>
                <w:rFonts w:eastAsia="SimSun"/>
                <w:lang w:eastAsia="zh-CN"/>
              </w:rPr>
            </w:pPr>
            <w:ins w:id="441" w:author="BORSATO, RONALD" w:date="2024-11-02T09:24:00Z" w16du:dateUtc="2024-11-02T13:24:00Z">
              <w:r w:rsidRPr="00862CDF">
                <w:rPr>
                  <w:rFonts w:eastAsia="SimSun"/>
                  <w:lang w:eastAsia="zh-CN"/>
                </w:rPr>
                <w:t>1</w:t>
              </w:r>
            </w:ins>
          </w:p>
        </w:tc>
        <w:tc>
          <w:tcPr>
            <w:tcW w:w="780" w:type="dxa"/>
            <w:tcBorders>
              <w:top w:val="single" w:sz="4" w:space="0" w:color="auto"/>
              <w:left w:val="single" w:sz="4" w:space="0" w:color="auto"/>
              <w:bottom w:val="single" w:sz="4" w:space="0" w:color="auto"/>
              <w:right w:val="single" w:sz="4" w:space="0" w:color="auto"/>
            </w:tcBorders>
          </w:tcPr>
          <w:p w14:paraId="6FA8398B" w14:textId="5585CBB3" w:rsidR="00A83760" w:rsidRPr="00862CDF" w:rsidRDefault="00A83760" w:rsidP="00A83760">
            <w:pPr>
              <w:pStyle w:val="TAC"/>
              <w:rPr>
                <w:ins w:id="442" w:author="BORSATO, RONALD" w:date="2024-11-02T09:22:00Z" w16du:dateUtc="2024-11-02T13:22:00Z"/>
                <w:rFonts w:eastAsia="SimSun"/>
              </w:rPr>
            </w:pPr>
            <w:ins w:id="443" w:author="BORSATO, RONALD" w:date="2024-11-02T09:24:00Z" w16du:dateUtc="2024-11-02T13:24:00Z">
              <w:r w:rsidRPr="00862CDF">
                <w:rPr>
                  <w:rFonts w:eastAsia="SimSun"/>
                </w:rPr>
                <w:t>CP-OFDM QPSK</w:t>
              </w:r>
            </w:ins>
          </w:p>
        </w:tc>
        <w:tc>
          <w:tcPr>
            <w:tcW w:w="1110" w:type="dxa"/>
            <w:tcBorders>
              <w:top w:val="single" w:sz="4" w:space="0" w:color="auto"/>
              <w:left w:val="single" w:sz="4" w:space="0" w:color="auto"/>
              <w:bottom w:val="single" w:sz="4" w:space="0" w:color="auto"/>
              <w:right w:val="single" w:sz="4" w:space="0" w:color="auto"/>
            </w:tcBorders>
          </w:tcPr>
          <w:p w14:paraId="23B4814F" w14:textId="08E472D7" w:rsidR="00A83760" w:rsidRPr="00862CDF" w:rsidRDefault="00A83760" w:rsidP="00A83760">
            <w:pPr>
              <w:pStyle w:val="TAC"/>
              <w:rPr>
                <w:ins w:id="444" w:author="BORSATO, RONALD" w:date="2024-11-02T09:22:00Z" w16du:dateUtc="2024-11-02T13:22:00Z"/>
                <w:rFonts w:eastAsia="SimSun"/>
              </w:rPr>
            </w:pPr>
            <w:ins w:id="445" w:author="BORSATO, RONALD" w:date="2024-11-02T09:24:00Z" w16du:dateUtc="2024-11-02T13:24:00Z">
              <w:r w:rsidRPr="00862CDF">
                <w:rPr>
                  <w:rFonts w:eastAsia="SimSun"/>
                </w:rPr>
                <w:t>NOTE 1</w:t>
              </w:r>
            </w:ins>
          </w:p>
        </w:tc>
        <w:tc>
          <w:tcPr>
            <w:tcW w:w="1080" w:type="dxa"/>
            <w:gridSpan w:val="2"/>
            <w:tcBorders>
              <w:top w:val="single" w:sz="4" w:space="0" w:color="auto"/>
              <w:left w:val="single" w:sz="4" w:space="0" w:color="auto"/>
              <w:bottom w:val="single" w:sz="4" w:space="0" w:color="auto"/>
              <w:right w:val="single" w:sz="4" w:space="0" w:color="auto"/>
            </w:tcBorders>
          </w:tcPr>
          <w:p w14:paraId="5ED17842" w14:textId="3F16494B" w:rsidR="00A83760" w:rsidRPr="00862CDF" w:rsidRDefault="00A83760" w:rsidP="00A83760">
            <w:pPr>
              <w:pStyle w:val="TAC"/>
              <w:rPr>
                <w:ins w:id="446" w:author="BORSATO, RONALD" w:date="2024-11-02T09:22:00Z" w16du:dateUtc="2024-11-02T13:22:00Z"/>
                <w:rFonts w:eastAsia="SimSun"/>
              </w:rPr>
            </w:pPr>
            <w:ins w:id="447" w:author="BORSATO, RONALD" w:date="2024-11-02T09:24:00Z" w16du:dateUtc="2024-11-02T13:24:00Z">
              <w:r w:rsidRPr="00862CDF">
                <w:rPr>
                  <w:rFonts w:eastAsia="SimSun"/>
                </w:rPr>
                <w:t>NOTE 1</w:t>
              </w:r>
            </w:ins>
          </w:p>
        </w:tc>
        <w:tc>
          <w:tcPr>
            <w:tcW w:w="1110" w:type="dxa"/>
            <w:tcBorders>
              <w:top w:val="single" w:sz="4" w:space="0" w:color="auto"/>
              <w:left w:val="single" w:sz="4" w:space="0" w:color="auto"/>
              <w:bottom w:val="single" w:sz="4" w:space="0" w:color="auto"/>
              <w:right w:val="single" w:sz="4" w:space="0" w:color="auto"/>
            </w:tcBorders>
          </w:tcPr>
          <w:p w14:paraId="24FF5D89" w14:textId="55069C02" w:rsidR="00A83760" w:rsidRPr="00862CDF" w:rsidRDefault="00A83760" w:rsidP="00A83760">
            <w:pPr>
              <w:pStyle w:val="TAC"/>
              <w:rPr>
                <w:ins w:id="448" w:author="BORSATO, RONALD" w:date="2024-11-02T09:22:00Z" w16du:dateUtc="2024-11-02T13:22:00Z"/>
                <w:rFonts w:eastAsia="SimSun"/>
              </w:rPr>
            </w:pPr>
            <w:ins w:id="449" w:author="BORSATO, RONALD" w:date="2024-11-02T09:24:00Z" w16du:dateUtc="2024-11-02T13:24:00Z">
              <w:r w:rsidRPr="00862CDF">
                <w:rPr>
                  <w:rFonts w:eastAsia="SimSun"/>
                </w:rPr>
                <w:t>NOTE 1</w:t>
              </w:r>
            </w:ins>
          </w:p>
        </w:tc>
        <w:tc>
          <w:tcPr>
            <w:tcW w:w="1170" w:type="dxa"/>
            <w:tcBorders>
              <w:top w:val="single" w:sz="4" w:space="0" w:color="auto"/>
              <w:left w:val="single" w:sz="4" w:space="0" w:color="auto"/>
              <w:bottom w:val="single" w:sz="4" w:space="0" w:color="auto"/>
              <w:right w:val="single" w:sz="4" w:space="0" w:color="auto"/>
            </w:tcBorders>
          </w:tcPr>
          <w:p w14:paraId="73B41746" w14:textId="799BE9CA" w:rsidR="00A83760" w:rsidRPr="00862CDF" w:rsidRDefault="00A83760" w:rsidP="00A83760">
            <w:pPr>
              <w:pStyle w:val="TAC"/>
              <w:rPr>
                <w:ins w:id="450" w:author="BORSATO, RONALD" w:date="2024-11-02T09:22:00Z" w16du:dateUtc="2024-11-02T13:22:00Z"/>
                <w:rFonts w:eastAsia="SimSun"/>
              </w:rPr>
            </w:pPr>
            <w:ins w:id="451" w:author="BORSATO, RONALD" w:date="2024-11-02T09:24:00Z" w16du:dateUtc="2024-11-02T13:24:00Z">
              <w:r w:rsidRPr="00862CDF">
                <w:rPr>
                  <w:rFonts w:eastAsia="SimSun"/>
                </w:rPr>
                <w:t>NOTE 1</w:t>
              </w:r>
            </w:ins>
          </w:p>
        </w:tc>
        <w:tc>
          <w:tcPr>
            <w:tcW w:w="930" w:type="dxa"/>
            <w:tcBorders>
              <w:top w:val="single" w:sz="4" w:space="0" w:color="auto"/>
              <w:left w:val="single" w:sz="4" w:space="0" w:color="auto"/>
              <w:bottom w:val="single" w:sz="4" w:space="0" w:color="auto"/>
              <w:right w:val="single" w:sz="4" w:space="0" w:color="auto"/>
            </w:tcBorders>
          </w:tcPr>
          <w:p w14:paraId="5EEDD5B5" w14:textId="6D64EE41" w:rsidR="00A83760" w:rsidRPr="00862CDF" w:rsidRDefault="00A83760" w:rsidP="00A83760">
            <w:pPr>
              <w:pStyle w:val="TAC"/>
              <w:rPr>
                <w:ins w:id="452" w:author="BORSATO, RONALD" w:date="2024-11-02T09:22:00Z" w16du:dateUtc="2024-11-02T13:22:00Z"/>
                <w:rFonts w:eastAsia="SimSun"/>
              </w:rPr>
            </w:pPr>
            <w:ins w:id="453" w:author="BORSATO, RONALD" w:date="2024-11-02T09:24:00Z" w16du:dateUtc="2024-11-02T13:24:00Z">
              <w:r w:rsidRPr="00862CDF">
                <w:rPr>
                  <w:rFonts w:eastAsia="SimSun"/>
                </w:rPr>
                <w:t>DFT-s-OFDM QPSK</w:t>
              </w:r>
            </w:ins>
          </w:p>
        </w:tc>
        <w:tc>
          <w:tcPr>
            <w:tcW w:w="1104" w:type="dxa"/>
            <w:tcBorders>
              <w:top w:val="single" w:sz="4" w:space="0" w:color="auto"/>
              <w:left w:val="single" w:sz="4" w:space="0" w:color="auto"/>
              <w:bottom w:val="single" w:sz="4" w:space="0" w:color="auto"/>
              <w:right w:val="single" w:sz="4" w:space="0" w:color="auto"/>
            </w:tcBorders>
          </w:tcPr>
          <w:p w14:paraId="652C7591" w14:textId="541527D3" w:rsidR="00A83760" w:rsidRPr="00862CDF" w:rsidRDefault="00A83760" w:rsidP="00A83760">
            <w:pPr>
              <w:pStyle w:val="TAC"/>
              <w:rPr>
                <w:ins w:id="454" w:author="BORSATO, RONALD" w:date="2024-11-02T09:22:00Z" w16du:dateUtc="2024-11-02T13:22:00Z"/>
                <w:rFonts w:eastAsia="SimSun"/>
              </w:rPr>
            </w:pPr>
            <w:ins w:id="455" w:author="BORSATO, RONALD" w:date="2024-11-02T09:24:00Z" w16du:dateUtc="2024-11-02T13:24:00Z">
              <w:r w:rsidRPr="00862CDF">
                <w:rPr>
                  <w:rFonts w:eastAsia="SimSun"/>
                </w:rPr>
                <w:t>NOTE 1</w:t>
              </w:r>
            </w:ins>
          </w:p>
        </w:tc>
      </w:tr>
      <w:tr w:rsidR="00A83760" w:rsidRPr="00862CDF" w14:paraId="24E2213B" w14:textId="77777777" w:rsidTr="00471EF1">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EBFF335" w14:textId="77777777" w:rsidR="00A83760" w:rsidRPr="00862CDF" w:rsidRDefault="00A83760" w:rsidP="00A83760">
            <w:pPr>
              <w:pStyle w:val="TAH"/>
              <w:rPr>
                <w:rFonts w:eastAsia="SimSun"/>
                <w:bCs/>
              </w:rPr>
            </w:pPr>
            <w:r w:rsidRPr="00862CDF">
              <w:t xml:space="preserve">Default Test Settings for a </w:t>
            </w:r>
            <w:proofErr w:type="spellStart"/>
            <w:r w:rsidRPr="00862CDF">
              <w:t>CA_nX</w:t>
            </w:r>
            <w:proofErr w:type="spellEnd"/>
            <w:r w:rsidRPr="00862CDF">
              <w:rPr>
                <w:rFonts w:eastAsia="SimSun"/>
                <w:lang w:eastAsia="zh-CN"/>
              </w:rPr>
              <w:t>(4A)</w:t>
            </w:r>
            <w:r w:rsidRPr="00862CDF">
              <w:t xml:space="preserve"> Configuration </w:t>
            </w:r>
            <w:r w:rsidRPr="00862CDF">
              <w:rPr>
                <w:rFonts w:eastAsia="SimSun"/>
                <w:lang w:eastAsia="zh-CN"/>
              </w:rPr>
              <w:t>i</w:t>
            </w:r>
            <w:r w:rsidRPr="00862CDF">
              <w:t xml:space="preserve">ntra-band </w:t>
            </w:r>
            <w:r w:rsidRPr="00862CDF">
              <w:rPr>
                <w:rFonts w:eastAsia="SimSun"/>
                <w:lang w:eastAsia="zh-CN"/>
              </w:rPr>
              <w:t>non-</w:t>
            </w:r>
            <w:r w:rsidRPr="00862CDF">
              <w:t>contiguous)</w:t>
            </w:r>
          </w:p>
        </w:tc>
      </w:tr>
      <w:tr w:rsidR="00A83760" w:rsidRPr="00862CDF" w14:paraId="035FF86F" w14:textId="77777777" w:rsidTr="00471EF1">
        <w:trPr>
          <w:cantSplit/>
          <w:jc w:val="center"/>
        </w:trPr>
        <w:tc>
          <w:tcPr>
            <w:tcW w:w="876" w:type="dxa"/>
            <w:tcBorders>
              <w:top w:val="single" w:sz="4" w:space="0" w:color="auto"/>
              <w:left w:val="single" w:sz="4" w:space="0" w:color="auto"/>
              <w:bottom w:val="single" w:sz="4" w:space="0" w:color="auto"/>
              <w:right w:val="single" w:sz="4" w:space="0" w:color="auto"/>
            </w:tcBorders>
          </w:tcPr>
          <w:p w14:paraId="12219A58" w14:textId="77777777" w:rsidR="00A83760" w:rsidRPr="00862CDF" w:rsidRDefault="00A83760" w:rsidP="00A83760">
            <w:pPr>
              <w:pStyle w:val="TAH"/>
              <w:rPr>
                <w:rFonts w:eastAsia="SimSun"/>
              </w:rPr>
            </w:pPr>
            <w:r w:rsidRPr="00862CD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E2AE781" w14:textId="77777777" w:rsidR="00A83760" w:rsidRPr="00862CDF" w:rsidRDefault="00A83760" w:rsidP="00A83760">
            <w:pPr>
              <w:pStyle w:val="TAC"/>
              <w:rPr>
                <w:rFonts w:eastAsia="SimSun"/>
              </w:rPr>
            </w:pPr>
            <w:r w:rsidRPr="00862CD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F0008EB" w14:textId="77777777" w:rsidR="00A83760" w:rsidRPr="00862CDF" w:rsidRDefault="00A83760" w:rsidP="00A83760">
            <w:pPr>
              <w:pStyle w:val="TAC"/>
              <w:rPr>
                <w:rFonts w:eastAsia="SimSun"/>
              </w:rPr>
            </w:pPr>
            <w:r w:rsidRPr="00862CD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7F62FD07" w14:textId="77777777" w:rsidR="00A83760" w:rsidRPr="00862CDF" w:rsidRDefault="00A83760" w:rsidP="00A83760">
            <w:pPr>
              <w:pStyle w:val="TAC"/>
              <w:rPr>
                <w:rFonts w:eastAsia="SimSun"/>
              </w:rPr>
            </w:pPr>
            <w:r w:rsidRPr="00862CD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391F7B2" w14:textId="77777777" w:rsidR="00A83760" w:rsidRPr="00862CDF" w:rsidRDefault="00A83760" w:rsidP="00A83760">
            <w:pPr>
              <w:pStyle w:val="TAC"/>
              <w:rPr>
                <w:rFonts w:eastAsia="SimSun"/>
              </w:rPr>
            </w:pPr>
            <w:r w:rsidRPr="00862CD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1D82EC5" w14:textId="77777777" w:rsidR="00A83760" w:rsidRPr="00862CDF" w:rsidRDefault="00A83760" w:rsidP="00A83760">
            <w:pPr>
              <w:pStyle w:val="TAC"/>
              <w:rPr>
                <w:rFonts w:eastAsia="SimSun"/>
              </w:rPr>
            </w:pPr>
            <w:r w:rsidRPr="00862CD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D8723DE" w14:textId="77777777" w:rsidR="00A83760" w:rsidRPr="00862CDF" w:rsidRDefault="00A83760" w:rsidP="00A83760">
            <w:pPr>
              <w:pStyle w:val="TAC"/>
              <w:rPr>
                <w:rFonts w:eastAsia="SimSun"/>
              </w:rPr>
            </w:pPr>
            <w:r w:rsidRPr="00862CD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477CF7F" w14:textId="77777777" w:rsidR="00A83760" w:rsidRPr="00862CDF" w:rsidRDefault="00A83760" w:rsidP="00A83760">
            <w:pPr>
              <w:pStyle w:val="TAC"/>
              <w:rPr>
                <w:rFonts w:eastAsia="SimSun"/>
              </w:rPr>
            </w:pPr>
            <w:r w:rsidRPr="00862CDF">
              <w:rPr>
                <w:rFonts w:eastAsia="SimSun"/>
              </w:rPr>
              <w:t>NOTE 1</w:t>
            </w:r>
          </w:p>
        </w:tc>
      </w:tr>
      <w:tr w:rsidR="00A83760" w:rsidRPr="00862CDF" w14:paraId="6DD2E4AD" w14:textId="77777777" w:rsidTr="00471EF1">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3CA5DC5" w14:textId="77777777" w:rsidR="00A83760" w:rsidRPr="00862CDF" w:rsidRDefault="00A83760" w:rsidP="00A83760">
            <w:pPr>
              <w:pStyle w:val="TAN"/>
              <w:rPr>
                <w:lang w:eastAsia="zh-CN"/>
              </w:rPr>
            </w:pPr>
            <w:r w:rsidRPr="00862CDF">
              <w:rPr>
                <w:lang w:eastAsia="zh-CN"/>
              </w:rPr>
              <w:lastRenderedPageBreak/>
              <w:t>NOTE 1:</w:t>
            </w:r>
            <w:r w:rsidRPr="00862CDF">
              <w:rPr>
                <w:lang w:eastAsia="zh-CN"/>
              </w:rPr>
              <w:tab/>
              <w:t>The specific configuration of uplink and downlink are defined in Table 7.3A.3.4.1-1.</w:t>
            </w:r>
          </w:p>
          <w:p w14:paraId="557BFED2" w14:textId="77777777" w:rsidR="00A83760" w:rsidRPr="00862CDF" w:rsidRDefault="00A83760" w:rsidP="00A83760">
            <w:pPr>
              <w:pStyle w:val="TAN"/>
              <w:rPr>
                <w:lang w:eastAsia="zh-CN"/>
              </w:rPr>
            </w:pPr>
            <w:r w:rsidRPr="00862CDF">
              <w:rPr>
                <w:lang w:eastAsia="zh-CN"/>
              </w:rPr>
              <w:t>NOTE 2:</w:t>
            </w:r>
            <w:r w:rsidRPr="00862CDF">
              <w:rPr>
                <w:lang w:eastAsia="zh-CN"/>
              </w:rPr>
              <w:tab/>
              <w:t>CA Configuration Test CC Combination test settings are checked separately for each CA Configuration.</w:t>
            </w:r>
          </w:p>
          <w:p w14:paraId="10EB973B" w14:textId="1F1A3A9C" w:rsidR="00A83760" w:rsidRPr="00862CDF" w:rsidRDefault="00A83760" w:rsidP="00A83760">
            <w:pPr>
              <w:pStyle w:val="TAN"/>
              <w:rPr>
                <w:rFonts w:eastAsia="SimSun"/>
                <w:lang w:eastAsia="zh-CN"/>
              </w:rPr>
            </w:pPr>
            <w:r w:rsidRPr="00862CDF">
              <w:rPr>
                <w:lang w:eastAsia="zh-CN"/>
              </w:rPr>
              <w:t>NOTE 3:</w:t>
            </w:r>
            <w:r w:rsidRPr="00862CDF">
              <w:rPr>
                <w:lang w:eastAsia="zh-CN"/>
              </w:rPr>
              <w:tab/>
            </w:r>
            <w:r w:rsidRPr="00862CDF">
              <w:rPr>
                <w:b/>
                <w:bCs/>
              </w:rPr>
              <w:t>Inter-band:</w:t>
            </w:r>
            <w:r w:rsidRPr="00862CDF">
              <w:t xml:space="preserve"> </w:t>
            </w:r>
            <w:proofErr w:type="spellStart"/>
            <w:r w:rsidRPr="00862CDF">
              <w:t>nX</w:t>
            </w:r>
            <w:proofErr w:type="spellEnd"/>
            <w:r w:rsidRPr="00862CDF">
              <w:t xml:space="preserve">, </w:t>
            </w:r>
            <w:proofErr w:type="spellStart"/>
            <w:r w:rsidRPr="00862CDF">
              <w:t>nY</w:t>
            </w:r>
            <w:proofErr w:type="spellEnd"/>
            <w:r w:rsidRPr="00862CDF">
              <w:t xml:space="preserve">, </w:t>
            </w:r>
            <w:proofErr w:type="spellStart"/>
            <w:r w:rsidRPr="00862CDF">
              <w:t>nZ</w:t>
            </w:r>
            <w:proofErr w:type="spellEnd"/>
            <w:r w:rsidRPr="00862CDF">
              <w:rPr>
                <w:rFonts w:eastAsia="SimSun"/>
                <w:lang w:eastAsia="zh-CN"/>
              </w:rPr>
              <w:t xml:space="preserve">, </w:t>
            </w:r>
            <w:proofErr w:type="spellStart"/>
            <w:r w:rsidRPr="00862CDF">
              <w:t>n</w:t>
            </w:r>
            <w:r w:rsidRPr="00862CDF">
              <w:rPr>
                <w:rFonts w:eastAsia="SimSun"/>
                <w:lang w:eastAsia="zh-CN"/>
              </w:rPr>
              <w:t>R</w:t>
            </w:r>
            <w:proofErr w:type="spellEnd"/>
            <w:r w:rsidRPr="00862CDF">
              <w:t xml:space="preserve"> correspond to the different bands in the CA Configuration. </w:t>
            </w:r>
            <w:r w:rsidRPr="00862CDF">
              <w:rPr>
                <w:rFonts w:eastAsia="SimSun"/>
                <w:lang w:eastAsia="zh-CN"/>
              </w:rPr>
              <w:t>E</w:t>
            </w:r>
            <w:r w:rsidRPr="00862CDF">
              <w:t>.g. for CA_n1A-n3A-n7A-n28A, </w:t>
            </w:r>
            <w:proofErr w:type="spellStart"/>
            <w:r w:rsidRPr="00862CDF">
              <w:t>nX</w:t>
            </w:r>
            <w:proofErr w:type="spellEnd"/>
            <w:r w:rsidRPr="00862CDF">
              <w:t>=n1, </w:t>
            </w:r>
            <w:proofErr w:type="spellStart"/>
            <w:r w:rsidRPr="00862CDF">
              <w:t>nY</w:t>
            </w:r>
            <w:proofErr w:type="spellEnd"/>
            <w:r w:rsidRPr="00862CDF">
              <w:t>=n3, </w:t>
            </w:r>
            <w:proofErr w:type="spellStart"/>
            <w:r w:rsidRPr="00862CDF">
              <w:t>nZ</w:t>
            </w:r>
            <w:proofErr w:type="spellEnd"/>
            <w:r w:rsidRPr="00862CDF">
              <w:t>=n7,nR=n28;</w:t>
            </w:r>
            <w:r w:rsidRPr="00862CDF">
              <w:rPr>
                <w:lang w:eastAsia="zh-CN"/>
              </w:rPr>
              <w:t xml:space="preserve"> </w:t>
            </w:r>
            <w:r w:rsidRPr="00862CDF">
              <w:rPr>
                <w:b/>
                <w:lang w:eastAsia="zh-CN"/>
              </w:rPr>
              <w:t xml:space="preserve">Intra-band contiguous + Inter-band: </w:t>
            </w:r>
            <w:proofErr w:type="spellStart"/>
            <w:r w:rsidRPr="00862CDF">
              <w:rPr>
                <w:bCs/>
                <w:lang w:eastAsia="zh-CN"/>
              </w:rPr>
              <w:t>n</w:t>
            </w:r>
            <w:r w:rsidRPr="00862CDF">
              <w:rPr>
                <w:lang w:eastAsia="zh-CN"/>
              </w:rPr>
              <w:t>X</w:t>
            </w:r>
            <w:proofErr w:type="spellEnd"/>
            <w:r w:rsidRPr="00862CDF">
              <w:rPr>
                <w:lang w:eastAsia="zh-CN"/>
              </w:rPr>
              <w:t xml:space="preserve">, </w:t>
            </w:r>
            <w:proofErr w:type="spellStart"/>
            <w:r w:rsidRPr="00862CDF">
              <w:rPr>
                <w:lang w:eastAsia="zh-CN"/>
              </w:rPr>
              <w:t>nY</w:t>
            </w:r>
            <w:proofErr w:type="spellEnd"/>
            <w:r w:rsidRPr="00862CDF">
              <w:rPr>
                <w:lang w:eastAsia="zh-CN"/>
              </w:rPr>
              <w:t xml:space="preserve">, </w:t>
            </w:r>
            <w:proofErr w:type="spellStart"/>
            <w:r w:rsidRPr="00862CDF">
              <w:rPr>
                <w:lang w:eastAsia="zh-CN"/>
              </w:rPr>
              <w:t>nZ</w:t>
            </w:r>
            <w:proofErr w:type="spellEnd"/>
            <w:r w:rsidRPr="00862CDF">
              <w:rPr>
                <w:lang w:eastAsia="zh-CN"/>
              </w:rPr>
              <w:t xml:space="preserve"> correspond to the different bands in the CA Configuration, E.g. for CA_n3A-n7B-n28A, </w:t>
            </w:r>
            <w:proofErr w:type="spellStart"/>
            <w:r w:rsidRPr="00862CDF">
              <w:rPr>
                <w:lang w:eastAsia="zh-CN"/>
              </w:rPr>
              <w:t>nX</w:t>
            </w:r>
            <w:proofErr w:type="spellEnd"/>
            <w:r w:rsidRPr="00862CDF">
              <w:rPr>
                <w:lang w:eastAsia="zh-CN"/>
              </w:rPr>
              <w:t xml:space="preserve">=n1, </w:t>
            </w:r>
            <w:proofErr w:type="spellStart"/>
            <w:r w:rsidRPr="00862CDF">
              <w:rPr>
                <w:lang w:eastAsia="zh-CN"/>
              </w:rPr>
              <w:t>nY</w:t>
            </w:r>
            <w:proofErr w:type="spellEnd"/>
            <w:r w:rsidRPr="00862CDF">
              <w:rPr>
                <w:lang w:eastAsia="zh-CN"/>
              </w:rPr>
              <w:t xml:space="preserve">=n3, </w:t>
            </w:r>
            <w:proofErr w:type="spellStart"/>
            <w:r w:rsidRPr="00862CDF">
              <w:rPr>
                <w:lang w:eastAsia="zh-CN"/>
              </w:rPr>
              <w:t>nz</w:t>
            </w:r>
            <w:proofErr w:type="spellEnd"/>
            <w:r w:rsidRPr="00862CDF">
              <w:rPr>
                <w:lang w:eastAsia="zh-CN"/>
              </w:rPr>
              <w:t xml:space="preserve">=n28; </w:t>
            </w:r>
            <w:r w:rsidRPr="00862CDF">
              <w:rPr>
                <w:b/>
                <w:lang w:eastAsia="zh-CN"/>
              </w:rPr>
              <w:t xml:space="preserve">Intra-band non-contiguous </w:t>
            </w:r>
            <w:ins w:id="456" w:author="BORSATO, RONALD" w:date="2024-11-02T09:25:00Z" w16du:dateUtc="2024-11-02T13:25:00Z">
              <w:r>
                <w:rPr>
                  <w:b/>
                  <w:lang w:eastAsia="zh-CN"/>
                </w:rPr>
                <w:t xml:space="preserve">2CC </w:t>
              </w:r>
            </w:ins>
            <w:r w:rsidRPr="00862CDF">
              <w:rPr>
                <w:b/>
                <w:lang w:eastAsia="zh-CN"/>
              </w:rPr>
              <w:t>+ Inter-band:</w:t>
            </w:r>
            <w:r w:rsidRPr="00862CDF">
              <w:t xml:space="preserve"> X</w:t>
            </w:r>
            <w:r w:rsidRPr="00862CDF">
              <w:rPr>
                <w:rFonts w:eastAsia="SimSun"/>
                <w:lang w:eastAsia="zh-CN"/>
              </w:rPr>
              <w:t>,</w:t>
            </w:r>
            <w:r w:rsidRPr="00862CDF">
              <w:t>Y</w:t>
            </w:r>
            <w:r w:rsidRPr="00862CDF">
              <w:rPr>
                <w:rFonts w:eastAsia="SimSun"/>
                <w:lang w:eastAsia="zh-CN"/>
              </w:rPr>
              <w:t>,Z</w:t>
            </w:r>
            <w:r w:rsidRPr="00862CDF">
              <w:t xml:space="preserve"> correspond to the different bands in the CA Configuration. E.g. for </w:t>
            </w:r>
            <w:ins w:id="457" w:author="BORSATO, RONALD" w:date="2024-11-04T08:51:00Z" w16du:dateUtc="2024-11-04T13:51:00Z">
              <w:r w:rsidR="004963F3" w:rsidRPr="004963F3">
                <w:rPr>
                  <w:rFonts w:eastAsia="SimSun"/>
                  <w:lang w:eastAsia="zh-CN"/>
                </w:rPr>
                <w:t>CA_n48(2A)-n66A-n70A</w:t>
              </w:r>
            </w:ins>
            <w:del w:id="458" w:author="BORSATO, RONALD" w:date="2024-11-04T08:51:00Z" w16du:dateUtc="2024-11-04T13:51:00Z">
              <w:r w:rsidRPr="00862CDF" w:rsidDel="004963F3">
                <w:rPr>
                  <w:rFonts w:eastAsia="SimSun"/>
                  <w:lang w:eastAsia="zh-CN"/>
                </w:rPr>
                <w:delText>CA_n2A-n66A-n77(2A)</w:delText>
              </w:r>
            </w:del>
            <w:r w:rsidRPr="00862CDF">
              <w:t xml:space="preserve">, </w:t>
            </w:r>
            <w:proofErr w:type="spellStart"/>
            <w:r w:rsidRPr="00862CDF">
              <w:t>nX</w:t>
            </w:r>
            <w:proofErr w:type="spellEnd"/>
            <w:r w:rsidRPr="00862CDF">
              <w:t>=n</w:t>
            </w:r>
            <w:del w:id="459" w:author="BORSATO, RONALD" w:date="2024-11-04T08:51:00Z" w16du:dateUtc="2024-11-04T13:51:00Z">
              <w:r w:rsidRPr="00862CDF" w:rsidDel="004963F3">
                <w:rPr>
                  <w:rFonts w:eastAsia="SimSun"/>
                  <w:lang w:eastAsia="zh-CN"/>
                </w:rPr>
                <w:delText>2</w:delText>
              </w:r>
            </w:del>
            <w:ins w:id="460" w:author="BORSATO, RONALD" w:date="2024-11-04T08:51:00Z" w16du:dateUtc="2024-11-04T13:51:00Z">
              <w:r w:rsidR="004963F3">
                <w:rPr>
                  <w:rFonts w:eastAsia="SimSun"/>
                  <w:lang w:eastAsia="zh-CN"/>
                </w:rPr>
                <w:t>48</w:t>
              </w:r>
            </w:ins>
            <w:r w:rsidRPr="00862CDF">
              <w:t xml:space="preserve">, </w:t>
            </w:r>
            <w:proofErr w:type="spellStart"/>
            <w:r w:rsidRPr="00862CDF">
              <w:t>nY</w:t>
            </w:r>
            <w:proofErr w:type="spellEnd"/>
            <w:r w:rsidRPr="00862CDF">
              <w:rPr>
                <w:rFonts w:eastAsia="SimSun"/>
                <w:lang w:eastAsia="zh-CN"/>
              </w:rPr>
              <w:t>=</w:t>
            </w:r>
            <w:r w:rsidRPr="00862CDF">
              <w:t>n</w:t>
            </w:r>
            <w:r w:rsidRPr="00862CDF">
              <w:rPr>
                <w:rFonts w:eastAsia="SimSun"/>
                <w:lang w:eastAsia="zh-CN"/>
              </w:rPr>
              <w:t>66,</w:t>
            </w:r>
            <w:r w:rsidRPr="00862CDF">
              <w:t xml:space="preserve"> </w:t>
            </w:r>
            <w:proofErr w:type="spellStart"/>
            <w:r w:rsidRPr="00862CDF">
              <w:t>n</w:t>
            </w:r>
            <w:r w:rsidRPr="00862CDF">
              <w:rPr>
                <w:rFonts w:eastAsia="SimSun"/>
                <w:lang w:eastAsia="zh-CN"/>
              </w:rPr>
              <w:t>Z</w:t>
            </w:r>
            <w:proofErr w:type="spellEnd"/>
            <w:r w:rsidRPr="00862CDF">
              <w:rPr>
                <w:rFonts w:eastAsia="SimSun"/>
                <w:lang w:eastAsia="zh-CN"/>
              </w:rPr>
              <w:t>=</w:t>
            </w:r>
            <w:r w:rsidRPr="00862CDF">
              <w:t>n</w:t>
            </w:r>
            <w:r w:rsidRPr="00862CDF">
              <w:rPr>
                <w:rFonts w:eastAsia="SimSun"/>
                <w:lang w:eastAsia="zh-CN"/>
              </w:rPr>
              <w:t>7</w:t>
            </w:r>
            <w:ins w:id="461" w:author="BORSATO, RONALD" w:date="2024-11-04T08:51:00Z" w16du:dateUtc="2024-11-04T13:51:00Z">
              <w:r w:rsidR="004963F3">
                <w:rPr>
                  <w:rFonts w:eastAsia="SimSun"/>
                  <w:lang w:eastAsia="zh-CN"/>
                </w:rPr>
                <w:t>0</w:t>
              </w:r>
            </w:ins>
            <w:del w:id="462" w:author="BORSATO, RONALD" w:date="2024-11-04T08:51:00Z" w16du:dateUtc="2024-11-04T13:51:00Z">
              <w:r w:rsidRPr="00862CDF" w:rsidDel="004963F3">
                <w:rPr>
                  <w:rFonts w:eastAsia="SimSun"/>
                  <w:lang w:eastAsia="zh-CN"/>
                </w:rPr>
                <w:delText>7</w:delText>
              </w:r>
            </w:del>
            <w:r w:rsidRPr="00862CDF">
              <w:rPr>
                <w:rFonts w:eastAsia="SimSun"/>
                <w:lang w:eastAsia="zh-CN"/>
              </w:rPr>
              <w:t>;</w:t>
            </w:r>
            <w:ins w:id="463" w:author="BORSATO, RONALD" w:date="2024-11-02T09:25:00Z" w16du:dateUtc="2024-11-02T13:25:00Z">
              <w:r>
                <w:rPr>
                  <w:rFonts w:eastAsia="SimSun"/>
                  <w:lang w:eastAsia="zh-CN"/>
                </w:rPr>
                <w:t xml:space="preserve"> </w:t>
              </w:r>
            </w:ins>
            <w:ins w:id="464" w:author="BORSATO, RONALD" w:date="2024-11-02T09:26:00Z" w16du:dateUtc="2024-11-02T13:26:00Z">
              <w:r w:rsidRPr="00DD78F2">
                <w:rPr>
                  <w:b/>
                  <w:bCs/>
                </w:rPr>
                <w:t>Intra-band non-contiguous 3CC + Inter-band:</w:t>
              </w:r>
              <w:r w:rsidRPr="00DD78F2">
                <w:t xml:space="preserve"> </w:t>
              </w:r>
              <w:proofErr w:type="spellStart"/>
              <w:r w:rsidRPr="00DD78F2">
                <w:t>nX</w:t>
              </w:r>
              <w:proofErr w:type="spellEnd"/>
              <w:r w:rsidRPr="00DD78F2">
                <w:t xml:space="preserve"> and </w:t>
              </w:r>
              <w:proofErr w:type="spellStart"/>
              <w:r w:rsidRPr="00DD78F2">
                <w:t>n</w:t>
              </w:r>
              <w:r>
                <w:t>Y</w:t>
              </w:r>
              <w:proofErr w:type="spellEnd"/>
              <w:r w:rsidRPr="00DD78F2">
                <w:t xml:space="preserve"> correspond to the different bands in the CA Configuration, e.g.</w:t>
              </w:r>
              <w:r>
                <w:t>,</w:t>
              </w:r>
              <w:r w:rsidRPr="00DD78F2">
                <w:t xml:space="preserve"> for CA_n66(3A)-n77A, </w:t>
              </w:r>
              <w:proofErr w:type="spellStart"/>
              <w:r w:rsidRPr="00DD78F2">
                <w:t>nX</w:t>
              </w:r>
              <w:proofErr w:type="spellEnd"/>
              <w:r w:rsidRPr="00DD78F2">
                <w:t>=n</w:t>
              </w:r>
              <w:r>
                <w:t>66</w:t>
              </w:r>
              <w:r w:rsidRPr="00DD78F2">
                <w:t xml:space="preserve">, </w:t>
              </w:r>
              <w:proofErr w:type="spellStart"/>
              <w:r w:rsidRPr="00DD78F2">
                <w:t>nY</w:t>
              </w:r>
              <w:proofErr w:type="spellEnd"/>
              <w:r w:rsidRPr="00DD78F2">
                <w:t>=n</w:t>
              </w:r>
              <w:r>
                <w:t>77</w:t>
              </w:r>
              <w:r w:rsidRPr="00DD78F2">
                <w:t>.</w:t>
              </w:r>
            </w:ins>
          </w:p>
          <w:p w14:paraId="39157D36" w14:textId="77777777" w:rsidR="00A83760" w:rsidRPr="00862CDF" w:rsidRDefault="00A83760" w:rsidP="00A83760">
            <w:pPr>
              <w:pStyle w:val="TAN"/>
              <w:rPr>
                <w:lang w:eastAsia="zh-CN"/>
              </w:rPr>
            </w:pPr>
            <w:r w:rsidRPr="00862CDF">
              <w:t>NOTE 4:</w:t>
            </w:r>
            <w:r w:rsidRPr="00862CDF">
              <w:tab/>
            </w:r>
            <w:r w:rsidRPr="00862CDF">
              <w:rPr>
                <w:lang w:eastAsia="zh-CN"/>
              </w:rPr>
              <w:t>In a band where UE supports 4Rx, the test shall be performed only with 4Rx antennas ports connected and 4Rx REFSENS requirement (Table 7.3.2.5-2) is used in the test requirements.</w:t>
            </w:r>
          </w:p>
          <w:p w14:paraId="0871651A" w14:textId="77777777" w:rsidR="00A83760" w:rsidRPr="00862CDF" w:rsidRDefault="00A83760" w:rsidP="00A83760">
            <w:pPr>
              <w:pStyle w:val="TAN"/>
              <w:rPr>
                <w:lang w:eastAsia="zh-CN"/>
              </w:rPr>
            </w:pPr>
            <w:r w:rsidRPr="00862CDF">
              <w:rPr>
                <w:lang w:eastAsia="zh-CN"/>
              </w:rPr>
              <w:t xml:space="preserve">NOTE </w:t>
            </w:r>
            <w:r w:rsidRPr="00862CDF">
              <w:t>5</w:t>
            </w:r>
            <w:r w:rsidRPr="00862CDF">
              <w:rPr>
                <w:lang w:eastAsia="zh-CN"/>
              </w:rPr>
              <w:t>:</w:t>
            </w:r>
            <w:r w:rsidRPr="00862CDF">
              <w:rPr>
                <w:lang w:eastAsia="zh-CN"/>
              </w:rPr>
              <w:tab/>
              <w:t xml:space="preserve">Test frequency is set to </w:t>
            </w:r>
            <w:proofErr w:type="spellStart"/>
            <w:r w:rsidRPr="00862CDF">
              <w:rPr>
                <w:lang w:eastAsia="zh-CN"/>
              </w:rPr>
              <w:t>Mid Range</w:t>
            </w:r>
            <w:proofErr w:type="spellEnd"/>
            <w:r w:rsidRPr="00862CDF">
              <w:rPr>
                <w:lang w:eastAsia="zh-CN"/>
              </w:rPr>
              <w:t xml:space="preserve"> for PCC and SCC with exceptions defined in Table 7.3A.3.4.1-1. For NR band n28, 30MHz test channel bandwidth is tested with Low range test frequencies.</w:t>
            </w:r>
          </w:p>
          <w:p w14:paraId="014039D1" w14:textId="77777777" w:rsidR="00A83760" w:rsidRPr="00862CDF" w:rsidRDefault="00A83760" w:rsidP="00A83760">
            <w:pPr>
              <w:pStyle w:val="TAN"/>
              <w:rPr>
                <w:rFonts w:eastAsia="SimSun"/>
              </w:rPr>
            </w:pPr>
            <w:r w:rsidRPr="00862CDF">
              <w:rPr>
                <w:rFonts w:eastAsia="SimSun"/>
              </w:rPr>
              <w:t>NOTE 6:</w:t>
            </w:r>
            <w:r w:rsidRPr="00862CDF">
              <w:rPr>
                <w:rFonts w:eastAsia="SimSun"/>
              </w:rPr>
              <w:tab/>
              <w:t xml:space="preserve">If the UE supports multiple CC Combinations in the CA Configuration with the same </w:t>
            </w:r>
            <w:proofErr w:type="spellStart"/>
            <w:r w:rsidRPr="00862CDF">
              <w:rPr>
                <w:rFonts w:eastAsia="SimSun"/>
              </w:rPr>
              <w:t>N</w:t>
            </w:r>
            <w:r w:rsidRPr="00862CDF">
              <w:rPr>
                <w:rFonts w:eastAsia="SimSun"/>
                <w:vertAlign w:val="subscript"/>
              </w:rPr>
              <w:t>RB_agg</w:t>
            </w:r>
            <w:proofErr w:type="spellEnd"/>
            <w:r w:rsidRPr="00862CDF">
              <w:rPr>
                <w:rFonts w:eastAsia="SimSun"/>
              </w:rPr>
              <w:t>, only the combination with the highest NRB_PCC is tested.</w:t>
            </w:r>
          </w:p>
          <w:p w14:paraId="17F6B037" w14:textId="77777777" w:rsidR="00A83760" w:rsidRPr="00862CDF" w:rsidRDefault="00A83760" w:rsidP="00A83760">
            <w:pPr>
              <w:pStyle w:val="TAN"/>
              <w:rPr>
                <w:rFonts w:eastAsia="SimSun"/>
              </w:rPr>
            </w:pPr>
            <w:r w:rsidRPr="00862CDF">
              <w:t>NOTE 7:</w:t>
            </w:r>
            <w:r w:rsidRPr="00862CDF">
              <w:tab/>
            </w:r>
            <w:r w:rsidRPr="00862CDF">
              <w:rPr>
                <w:lang w:eastAsia="zh-CN"/>
              </w:rPr>
              <w:t xml:space="preserve">For </w:t>
            </w:r>
            <w:proofErr w:type="spellStart"/>
            <w:r w:rsidRPr="00862CDF">
              <w:rPr>
                <w:lang w:eastAsia="zh-CN"/>
              </w:rPr>
              <w:t>nXA</w:t>
            </w:r>
            <w:proofErr w:type="spellEnd"/>
            <w:r w:rsidRPr="00862CDF">
              <w:rPr>
                <w:lang w:eastAsia="zh-CN"/>
              </w:rPr>
              <w:t xml:space="preserve"> PCC, </w:t>
            </w:r>
            <w:r w:rsidRPr="00862CDF">
              <w:t>each of Highest UL and Highest DL shall be selected according to clause 5.5A.3.3. DL channel bandwidth shall be selected first.</w:t>
            </w:r>
          </w:p>
        </w:tc>
      </w:tr>
    </w:tbl>
    <w:p w14:paraId="4E9BBD1E" w14:textId="77777777" w:rsidR="001401FF" w:rsidRPr="00862CDF" w:rsidRDefault="001401FF" w:rsidP="001401FF"/>
    <w:p w14:paraId="47B2F84C" w14:textId="77777777" w:rsidR="001401FF" w:rsidRPr="00862CDF" w:rsidRDefault="001401FF" w:rsidP="001401FF">
      <w:pPr>
        <w:pStyle w:val="TH"/>
      </w:pPr>
      <w:r w:rsidRPr="00862CDF">
        <w:t>Table 7.5A.</w:t>
      </w:r>
      <w:r w:rsidRPr="00862CDF">
        <w:rPr>
          <w:rFonts w:eastAsia="SimSun"/>
          <w:lang w:eastAsia="zh-CN"/>
        </w:rPr>
        <w:t>3</w:t>
      </w:r>
      <w:r w:rsidRPr="00862CDF">
        <w:t>.4.1-2: Void</w:t>
      </w:r>
    </w:p>
    <w:p w14:paraId="37EC51A1" w14:textId="77777777" w:rsidR="001401FF" w:rsidRPr="00862CDF" w:rsidRDefault="001401FF" w:rsidP="001401FF">
      <w:pPr>
        <w:pStyle w:val="TH"/>
      </w:pPr>
      <w:r w:rsidRPr="00862CDF">
        <w:t>Table 7.5A.</w:t>
      </w:r>
      <w:r w:rsidRPr="00862CDF">
        <w:rPr>
          <w:rFonts w:eastAsia="SimSun"/>
          <w:lang w:eastAsia="zh-CN"/>
        </w:rPr>
        <w:t>3</w:t>
      </w:r>
      <w:r w:rsidRPr="00862CDF">
        <w:t>.4.1-3: Void</w:t>
      </w:r>
    </w:p>
    <w:p w14:paraId="0004550D" w14:textId="77777777" w:rsidR="001401FF" w:rsidRPr="00862CDF" w:rsidRDefault="001401FF" w:rsidP="001401FF"/>
    <w:p w14:paraId="413F72BE" w14:textId="77777777" w:rsidR="001401FF" w:rsidRPr="00862CDF" w:rsidRDefault="001401FF" w:rsidP="001401FF">
      <w:pPr>
        <w:pStyle w:val="H6"/>
      </w:pPr>
      <w:bookmarkStart w:id="465" w:name="_Toc27478468"/>
      <w:bookmarkStart w:id="466" w:name="_Toc36227187"/>
      <w:r w:rsidRPr="00862CDF">
        <w:t>7.5A.3.4.2</w:t>
      </w:r>
      <w:r w:rsidRPr="00862CDF">
        <w:tab/>
        <w:t>Test Procedure</w:t>
      </w:r>
      <w:bookmarkEnd w:id="465"/>
      <w:bookmarkEnd w:id="466"/>
    </w:p>
    <w:p w14:paraId="3A21C482" w14:textId="77777777" w:rsidR="001401FF" w:rsidRPr="00862CDF" w:rsidRDefault="001401FF" w:rsidP="001401FF">
      <w:pPr>
        <w:pStyle w:val="B10"/>
      </w:pPr>
      <w:r w:rsidRPr="00862CDF">
        <w:t>1.</w:t>
      </w:r>
      <w:r w:rsidRPr="00862CDF">
        <w:tab/>
        <w:t>Configure SCCs according to Annex C.0, C.1, C.2 for all downlink physical channels.</w:t>
      </w:r>
    </w:p>
    <w:p w14:paraId="3C7C7CA1" w14:textId="77777777" w:rsidR="001401FF" w:rsidRPr="00862CDF" w:rsidRDefault="001401FF" w:rsidP="001401FF">
      <w:pPr>
        <w:pStyle w:val="B10"/>
      </w:pPr>
      <w:r w:rsidRPr="00862CDF">
        <w:t>2.</w:t>
      </w:r>
      <w:r w:rsidRPr="00862CDF">
        <w:tab/>
        <w:t>The SS shall configure SCCs as per TS 38.508-1 [5] clause 5.1.1. Message contents are defined in clause 7.5A.</w:t>
      </w:r>
      <w:r w:rsidRPr="00862CDF">
        <w:rPr>
          <w:lang w:eastAsia="zh-CN"/>
        </w:rPr>
        <w:t>3</w:t>
      </w:r>
      <w:r w:rsidRPr="00862CDF">
        <w:t>.4.3.</w:t>
      </w:r>
    </w:p>
    <w:p w14:paraId="0EC5F852" w14:textId="77777777" w:rsidR="001401FF" w:rsidRPr="00862CDF" w:rsidRDefault="001401FF" w:rsidP="001401FF">
      <w:pPr>
        <w:pStyle w:val="B10"/>
      </w:pPr>
      <w:r w:rsidRPr="00862CDF">
        <w:t>3.</w:t>
      </w:r>
      <w:r w:rsidRPr="00862CDF">
        <w:tab/>
        <w:t>SS activates SCCs by sending the activation MAC CE (Refer TS 38.321 [18], clauses 5.9, 6.1.3.10). Wait for at least 2 seconds (Refer TS 38.133[19], clause9.3).</w:t>
      </w:r>
    </w:p>
    <w:p w14:paraId="5BD40E5F" w14:textId="77777777" w:rsidR="001401FF" w:rsidRPr="00862CDF" w:rsidRDefault="001401FF" w:rsidP="001401FF">
      <w:pPr>
        <w:pStyle w:val="B10"/>
      </w:pPr>
      <w:r w:rsidRPr="00862CDF">
        <w:t>4.</w:t>
      </w:r>
      <w:r w:rsidRPr="00862CDF">
        <w:tab/>
        <w:t>SS transmits PDSCH via PDCCH DCI format 1_1 for C_RNTI to transmit the DL RMC according to Table 7.5A.</w:t>
      </w:r>
      <w:r w:rsidRPr="00862CDF">
        <w:rPr>
          <w:lang w:eastAsia="zh-CN"/>
        </w:rPr>
        <w:t>3</w:t>
      </w:r>
      <w:r w:rsidRPr="00862CDF">
        <w:t>.4.1-1</w:t>
      </w:r>
      <w:r w:rsidRPr="00862CDF">
        <w:rPr>
          <w:lang w:eastAsia="zh-CN"/>
        </w:rPr>
        <w:t xml:space="preserve"> </w:t>
      </w:r>
      <w:r w:rsidRPr="00862CDF">
        <w:t>on both PCC and SCCs. The SS sends downlink MAC padding bits on the DL RMC.</w:t>
      </w:r>
    </w:p>
    <w:p w14:paraId="71382F45" w14:textId="77777777" w:rsidR="001401FF" w:rsidRPr="00862CDF" w:rsidRDefault="001401FF" w:rsidP="001401FF">
      <w:pPr>
        <w:pStyle w:val="B10"/>
      </w:pPr>
      <w:r w:rsidRPr="00862CDF">
        <w:t>5.</w:t>
      </w:r>
      <w:r w:rsidRPr="00862CDF">
        <w:tab/>
        <w:t>SS sends uplink scheduling information for each UL HARQ process via PDCCH DCI format 0_1 for C_RNTI to schedule the UL RMC according to Table 7.5A.</w:t>
      </w:r>
      <w:r w:rsidRPr="00862CDF">
        <w:rPr>
          <w:lang w:eastAsia="zh-CN"/>
        </w:rPr>
        <w:t>3</w:t>
      </w:r>
      <w:r w:rsidRPr="00862CDF">
        <w:t>.4.</w:t>
      </w:r>
      <w:r w:rsidRPr="00862CDF">
        <w:rPr>
          <w:rFonts w:eastAsia="SimSun"/>
          <w:lang w:eastAsia="zh-CN"/>
        </w:rPr>
        <w:t>2</w:t>
      </w:r>
      <w:r w:rsidRPr="00862CDF">
        <w:t>-1 on PCC. Since the UL has no payload and no loopback data to send the UE sends uplink MAC padding bits on the UL RMC.</w:t>
      </w:r>
    </w:p>
    <w:p w14:paraId="137A6554" w14:textId="77777777" w:rsidR="001401FF" w:rsidRPr="00862CDF" w:rsidRDefault="001401FF" w:rsidP="001401FF">
      <w:pPr>
        <w:pStyle w:val="B10"/>
      </w:pPr>
      <w:r w:rsidRPr="00862CDF">
        <w:t>6.</w:t>
      </w:r>
      <w:r w:rsidRPr="00862CDF">
        <w:tab/>
        <w:t>Set the Downlink signal level according to Table 7.5A.</w:t>
      </w:r>
      <w:r w:rsidRPr="00862CDF">
        <w:rPr>
          <w:lang w:eastAsia="zh-CN"/>
        </w:rPr>
        <w:t>3</w:t>
      </w:r>
      <w:r w:rsidRPr="00862CDF">
        <w:t>.4.</w:t>
      </w:r>
      <w:r w:rsidRPr="00862CDF">
        <w:rPr>
          <w:rFonts w:eastAsia="SimSun"/>
          <w:lang w:eastAsia="zh-CN"/>
        </w:rPr>
        <w:t>2</w:t>
      </w:r>
      <w:r w:rsidRPr="00862CDF">
        <w:t>-</w:t>
      </w:r>
      <w:r w:rsidRPr="00862CDF">
        <w:rPr>
          <w:rFonts w:eastAsia="SimSun"/>
          <w:lang w:eastAsia="zh-CN"/>
        </w:rPr>
        <w:t>1</w:t>
      </w:r>
      <w:r w:rsidRPr="00862CDF">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862CDF">
        <w:rPr>
          <w:lang w:eastAsia="zh-CN"/>
        </w:rPr>
        <w:t>3</w:t>
      </w:r>
      <w:r w:rsidRPr="00862CDF">
        <w:t>.4.</w:t>
      </w:r>
      <w:r w:rsidRPr="00862CDF">
        <w:rPr>
          <w:rFonts w:eastAsia="SimSun"/>
          <w:lang w:eastAsia="zh-CN"/>
        </w:rPr>
        <w:t>2</w:t>
      </w:r>
      <w:r w:rsidRPr="00862CDF">
        <w:t>-</w:t>
      </w:r>
      <w:r w:rsidRPr="00862CDF">
        <w:rPr>
          <w:rFonts w:eastAsia="SimSun"/>
          <w:lang w:eastAsia="zh-CN"/>
        </w:rPr>
        <w:t>1</w:t>
      </w:r>
      <w:r w:rsidRPr="00862CDF">
        <w:t xml:space="preserve"> for at least the duration of the Throughput measurement, where:</w:t>
      </w:r>
    </w:p>
    <w:p w14:paraId="598DF359" w14:textId="77777777" w:rsidR="001401FF" w:rsidRPr="00862CDF" w:rsidRDefault="001401FF" w:rsidP="001401FF">
      <w:pPr>
        <w:pStyle w:val="B20"/>
      </w:pPr>
      <w:r w:rsidRPr="00862CDF">
        <w:t>-</w:t>
      </w:r>
      <w:r w:rsidRPr="00862CDF">
        <w:tab/>
        <w:t>MU is the test system uplink power measurement uncertainty and is specified in Table F.1.3-1 for the carrier frequency f and the channel bandwidth BW</w:t>
      </w:r>
    </w:p>
    <w:p w14:paraId="35BD8123" w14:textId="77777777" w:rsidR="001401FF" w:rsidRPr="00862CDF" w:rsidRDefault="001401FF" w:rsidP="001401FF">
      <w:pPr>
        <w:pStyle w:val="B20"/>
      </w:pPr>
      <w:r w:rsidRPr="00862CDF">
        <w:t>-</w:t>
      </w:r>
      <w:r w:rsidRPr="00862CDF">
        <w:tab/>
        <w:t>Uplink power control window size = 1dB (UE power step size) + 0.7dB (UE power step tolerance) + (Test system relative power measurement uncertainty), where, the UE power step tolerance is specified in TS 38.101-1 [2], Table 6.3.4.3-1 and is 0.7dB for 1dB power step size</w:t>
      </w:r>
      <w:r w:rsidRPr="00862CDF">
        <w:rPr>
          <w:lang w:eastAsia="zh-CN"/>
        </w:rPr>
        <w:t>, and the Test system relative power measurement uncertainty is specified for test case 6.3.4.3 in Table F.1.2-1</w:t>
      </w:r>
      <w:r w:rsidRPr="00862CDF">
        <w:t>.</w:t>
      </w:r>
    </w:p>
    <w:p w14:paraId="420FF375" w14:textId="77777777" w:rsidR="001401FF" w:rsidRPr="00862CDF" w:rsidRDefault="001401FF" w:rsidP="001401FF">
      <w:pPr>
        <w:pStyle w:val="B20"/>
      </w:pPr>
      <w:r w:rsidRPr="00862CDF">
        <w:t>-</w:t>
      </w:r>
      <w:r w:rsidRPr="00862CDF">
        <w:tab/>
        <w:t>For UEs supporting Tx diversity, the transmit power is measured as the sum of the output power from both UE antenna connectors.</w:t>
      </w:r>
    </w:p>
    <w:p w14:paraId="78FB9DE0" w14:textId="77777777" w:rsidR="001401FF" w:rsidRPr="00862CDF" w:rsidRDefault="001401FF" w:rsidP="001401FF">
      <w:pPr>
        <w:pStyle w:val="B10"/>
      </w:pPr>
      <w:r w:rsidRPr="00862CDF">
        <w:t>7.</w:t>
      </w:r>
      <w:r w:rsidRPr="00862CDF">
        <w:tab/>
        <w:t>Set the Interferer signal level to the value as defined in Table 7.5A.</w:t>
      </w:r>
      <w:r w:rsidRPr="00862CDF">
        <w:rPr>
          <w:lang w:eastAsia="zh-CN"/>
        </w:rPr>
        <w:t>3</w:t>
      </w:r>
      <w:r w:rsidRPr="00862CDF">
        <w:t>.4.</w:t>
      </w:r>
      <w:r w:rsidRPr="00862CDF">
        <w:rPr>
          <w:rFonts w:eastAsia="SimSun"/>
          <w:lang w:eastAsia="zh-CN"/>
        </w:rPr>
        <w:t>2</w:t>
      </w:r>
      <w:r w:rsidRPr="00862CDF">
        <w:t>-</w:t>
      </w:r>
      <w:r w:rsidRPr="00862CDF">
        <w:rPr>
          <w:rFonts w:eastAsia="SimSun"/>
          <w:lang w:eastAsia="zh-CN"/>
        </w:rPr>
        <w:t>1</w:t>
      </w:r>
      <w:r w:rsidRPr="00862CDF">
        <w:t xml:space="preserve"> as appropriate (Case 1) and frequency below the wanted signal, using a modulated interferer bandwidth as defined in Annex D.</w:t>
      </w:r>
    </w:p>
    <w:p w14:paraId="67E49A6D" w14:textId="77777777" w:rsidR="001401FF" w:rsidRPr="00862CDF" w:rsidRDefault="001401FF" w:rsidP="001401FF">
      <w:pPr>
        <w:pStyle w:val="B10"/>
      </w:pPr>
      <w:r w:rsidRPr="00862CDF">
        <w:lastRenderedPageBreak/>
        <w:t>8.</w:t>
      </w:r>
      <w:r w:rsidRPr="00862CDF">
        <w:tab/>
        <w:t>Measure the average throughput</w:t>
      </w:r>
      <w:r w:rsidRPr="00862CDF">
        <w:rPr>
          <w:lang w:eastAsia="zh-CN"/>
        </w:rPr>
        <w:t xml:space="preserve"> for </w:t>
      </w:r>
      <w:r w:rsidRPr="00862CDF">
        <w:t>each component carrier for a duration sufficient to achieve statistical significance according to Annex H</w:t>
      </w:r>
      <w:r w:rsidRPr="00862CDF">
        <w:rPr>
          <w:lang w:eastAsia="zh-CN"/>
        </w:rPr>
        <w:t>.2A</w:t>
      </w:r>
      <w:r w:rsidRPr="00862CDF">
        <w:t>.</w:t>
      </w:r>
    </w:p>
    <w:p w14:paraId="480531C5" w14:textId="77777777" w:rsidR="001401FF" w:rsidRPr="00862CDF" w:rsidRDefault="001401FF" w:rsidP="001401FF">
      <w:pPr>
        <w:pStyle w:val="B10"/>
      </w:pPr>
      <w:r w:rsidRPr="00862CDF">
        <w:t>9.</w:t>
      </w:r>
      <w:r w:rsidRPr="00862CDF">
        <w:tab/>
        <w:t>Repeat steps from 6 to 8, using an interfering signal above the wanted signal in Case 1 at step 7.</w:t>
      </w:r>
    </w:p>
    <w:p w14:paraId="0A533B2B" w14:textId="77777777" w:rsidR="001401FF" w:rsidRPr="00862CDF" w:rsidRDefault="001401FF" w:rsidP="001401FF">
      <w:pPr>
        <w:pStyle w:val="B10"/>
      </w:pPr>
      <w:r w:rsidRPr="00862CDF">
        <w:t>10.</w:t>
      </w:r>
      <w:r w:rsidRPr="00862CDF">
        <w:tab/>
        <w:t>Set the Downlink signal level according to Table 7.5A.</w:t>
      </w:r>
      <w:r w:rsidRPr="00862CDF">
        <w:rPr>
          <w:lang w:eastAsia="zh-CN"/>
        </w:rPr>
        <w:t>3</w:t>
      </w:r>
      <w:r w:rsidRPr="00862CDF">
        <w:t>.4.</w:t>
      </w:r>
      <w:r w:rsidRPr="00862CDF">
        <w:rPr>
          <w:rFonts w:eastAsia="SimSun"/>
          <w:lang w:eastAsia="zh-CN"/>
        </w:rPr>
        <w:t>2</w:t>
      </w:r>
      <w:r w:rsidRPr="00862CDF">
        <w:t>-</w:t>
      </w:r>
      <w:r w:rsidRPr="00862CDF">
        <w:rPr>
          <w:rFonts w:eastAsia="SimSun"/>
          <w:lang w:eastAsia="zh-CN"/>
        </w:rPr>
        <w:t>1</w:t>
      </w:r>
      <w:r w:rsidRPr="00862CDF">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862CDF">
        <w:rPr>
          <w:lang w:eastAsia="zh-CN"/>
        </w:rPr>
        <w:t>3</w:t>
      </w:r>
      <w:r w:rsidRPr="00862CDF">
        <w:t>.4.</w:t>
      </w:r>
      <w:r w:rsidRPr="00862CDF">
        <w:rPr>
          <w:rFonts w:eastAsia="SimSun"/>
          <w:lang w:eastAsia="zh-CN"/>
        </w:rPr>
        <w:t>2</w:t>
      </w:r>
      <w:r w:rsidRPr="00862CDF">
        <w:t>-</w:t>
      </w:r>
      <w:r w:rsidRPr="00862CDF">
        <w:rPr>
          <w:rFonts w:eastAsia="SimSun"/>
          <w:lang w:eastAsia="zh-CN"/>
        </w:rPr>
        <w:t>1</w:t>
      </w:r>
      <w:r w:rsidRPr="00862CDF">
        <w:rPr>
          <w:lang w:eastAsia="zh-CN"/>
        </w:rPr>
        <w:t xml:space="preserve"> </w:t>
      </w:r>
      <w:r w:rsidRPr="00862CDF">
        <w:t xml:space="preserve">for at least the duration of the Throughput measurement, where </w:t>
      </w:r>
      <w:r w:rsidRPr="00862CDF">
        <w:rPr>
          <w:lang w:eastAsia="zh-CN"/>
        </w:rPr>
        <w:t>MU and Uplink power control window size</w:t>
      </w:r>
      <w:r w:rsidRPr="00862CDF">
        <w:t xml:space="preserve"> are defined above.</w:t>
      </w:r>
    </w:p>
    <w:p w14:paraId="3611A9FA" w14:textId="77777777" w:rsidR="001401FF" w:rsidRPr="00862CDF" w:rsidRDefault="001401FF" w:rsidP="001401FF">
      <w:pPr>
        <w:pStyle w:val="B10"/>
      </w:pPr>
      <w:r w:rsidRPr="00862CDF">
        <w:t>11.</w:t>
      </w:r>
      <w:r w:rsidRPr="00862CDF">
        <w:tab/>
        <w:t>Set the Interferer signal level to the value as defined in Table 7.5A.</w:t>
      </w:r>
      <w:r w:rsidRPr="00862CDF">
        <w:rPr>
          <w:lang w:eastAsia="zh-CN"/>
        </w:rPr>
        <w:t>3</w:t>
      </w:r>
      <w:r w:rsidRPr="00862CDF">
        <w:t>.4.</w:t>
      </w:r>
      <w:r w:rsidRPr="00862CDF">
        <w:rPr>
          <w:rFonts w:eastAsia="SimSun"/>
          <w:lang w:eastAsia="zh-CN"/>
        </w:rPr>
        <w:t>2</w:t>
      </w:r>
      <w:r w:rsidRPr="00862CDF">
        <w:t>-</w:t>
      </w:r>
      <w:r w:rsidRPr="00862CDF">
        <w:rPr>
          <w:rFonts w:eastAsia="SimSun"/>
          <w:lang w:eastAsia="zh-CN"/>
        </w:rPr>
        <w:t>1</w:t>
      </w:r>
      <w:r w:rsidRPr="00862CDF">
        <w:t xml:space="preserve"> as appropriate (Case 2) and frequency below the wanted signal, using a modulated interferer bandwidth as defined in Annex D.</w:t>
      </w:r>
    </w:p>
    <w:p w14:paraId="5EB2AEFD" w14:textId="77777777" w:rsidR="001401FF" w:rsidRPr="00862CDF" w:rsidRDefault="001401FF" w:rsidP="001401FF">
      <w:pPr>
        <w:pStyle w:val="B10"/>
      </w:pPr>
      <w:r w:rsidRPr="00862CDF">
        <w:t>12.</w:t>
      </w:r>
      <w:r w:rsidRPr="00862CDF">
        <w:tab/>
        <w:t>Measure the average throughput</w:t>
      </w:r>
      <w:r w:rsidRPr="00862CDF">
        <w:rPr>
          <w:lang w:eastAsia="zh-CN"/>
        </w:rPr>
        <w:t xml:space="preserve"> for </w:t>
      </w:r>
      <w:r w:rsidRPr="00862CDF">
        <w:t>each component carrier for a duration sufficient to achieve statistical significance according to Annex H</w:t>
      </w:r>
      <w:r w:rsidRPr="00862CDF">
        <w:rPr>
          <w:lang w:eastAsia="zh-CN"/>
        </w:rPr>
        <w:t>.2A</w:t>
      </w:r>
      <w:r w:rsidRPr="00862CDF">
        <w:t>.</w:t>
      </w:r>
    </w:p>
    <w:p w14:paraId="07F01195" w14:textId="77777777" w:rsidR="001401FF" w:rsidRPr="00862CDF" w:rsidRDefault="001401FF" w:rsidP="001401FF">
      <w:pPr>
        <w:pStyle w:val="B10"/>
      </w:pPr>
      <w:r w:rsidRPr="00862CDF">
        <w:t>13.</w:t>
      </w:r>
      <w:r w:rsidRPr="00862CDF">
        <w:tab/>
        <w:t>Repeat steps from 10 to 12, using an interfering signal above the wanted signal in Case 2 at step 11.</w:t>
      </w:r>
    </w:p>
    <w:p w14:paraId="1FDF234C" w14:textId="77777777" w:rsidR="001401FF" w:rsidRPr="00862CDF" w:rsidRDefault="001401FF" w:rsidP="001401FF">
      <w:pPr>
        <w:pStyle w:val="B10"/>
      </w:pPr>
      <w:r w:rsidRPr="00862CDF">
        <w:t>14.</w:t>
      </w:r>
      <w:r w:rsidRPr="00862CDF">
        <w:tab/>
        <w:t>Repeat for applicable channel bandwidths and operating band combinations in both Case 1 and Case 2.</w:t>
      </w:r>
    </w:p>
    <w:p w14:paraId="4E59EDDB" w14:textId="77777777" w:rsidR="001401FF" w:rsidRPr="00862CDF" w:rsidRDefault="001401FF" w:rsidP="001401FF">
      <w:pPr>
        <w:pStyle w:val="NO"/>
        <w:rPr>
          <w:lang w:eastAsia="zh-CN"/>
        </w:rPr>
      </w:pPr>
      <w:r w:rsidRPr="00862CDF">
        <w:rPr>
          <w:lang w:eastAsia="zh-CN"/>
        </w:rPr>
        <w:t>NOTE:</w:t>
      </w:r>
      <w:r w:rsidRPr="00862CDF">
        <w:tab/>
      </w:r>
      <w:r w:rsidRPr="00862CD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B06BCD4" w14:textId="77777777" w:rsidR="001401FF" w:rsidRPr="00862CDF" w:rsidRDefault="001401FF" w:rsidP="001401FF">
      <w:pPr>
        <w:pStyle w:val="TH"/>
      </w:pPr>
      <w:bookmarkStart w:id="467" w:name="_Hlk164020355"/>
      <w:r w:rsidRPr="00862CDF">
        <w:t>Table 7.5A.</w:t>
      </w:r>
      <w:r w:rsidRPr="00862CDF">
        <w:rPr>
          <w:rFonts w:eastAsia="SimSun"/>
          <w:lang w:eastAsia="zh-CN"/>
        </w:rPr>
        <w:t>3</w:t>
      </w:r>
      <w:r w:rsidRPr="00862CDF">
        <w:t>.4.2-1</w:t>
      </w:r>
      <w:bookmarkEnd w:id="467"/>
      <w:r w:rsidRPr="00862CDF">
        <w:t>: Test repetition and measurement configuration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1401FF" w:rsidRPr="00862CDF" w14:paraId="2F6903FB" w14:textId="77777777" w:rsidTr="00471EF1">
        <w:tc>
          <w:tcPr>
            <w:tcW w:w="2296" w:type="dxa"/>
            <w:tcBorders>
              <w:top w:val="single" w:sz="4" w:space="0" w:color="auto"/>
              <w:left w:val="single" w:sz="4" w:space="0" w:color="auto"/>
              <w:bottom w:val="single" w:sz="4" w:space="0" w:color="auto"/>
              <w:right w:val="single" w:sz="4" w:space="0" w:color="auto"/>
            </w:tcBorders>
            <w:hideMark/>
          </w:tcPr>
          <w:p w14:paraId="7C86FBC9" w14:textId="77777777" w:rsidR="001401FF" w:rsidRPr="00862CDF" w:rsidRDefault="001401FF" w:rsidP="00471EF1">
            <w:pPr>
              <w:pStyle w:val="TAH"/>
              <w:rPr>
                <w:lang w:eastAsia="zh-CN"/>
              </w:rPr>
            </w:pPr>
            <w:r w:rsidRPr="00862CDF">
              <w:rPr>
                <w:lang w:eastAsia="zh-CN"/>
              </w:rPr>
              <w:t>CA configuration</w:t>
            </w:r>
          </w:p>
        </w:tc>
        <w:tc>
          <w:tcPr>
            <w:tcW w:w="2219" w:type="dxa"/>
            <w:tcBorders>
              <w:top w:val="single" w:sz="4" w:space="0" w:color="auto"/>
              <w:left w:val="single" w:sz="4" w:space="0" w:color="auto"/>
              <w:bottom w:val="single" w:sz="4" w:space="0" w:color="auto"/>
              <w:right w:val="single" w:sz="4" w:space="0" w:color="auto"/>
            </w:tcBorders>
            <w:hideMark/>
          </w:tcPr>
          <w:p w14:paraId="61764813" w14:textId="77777777" w:rsidR="001401FF" w:rsidRPr="00862CDF" w:rsidRDefault="001401FF" w:rsidP="00471EF1">
            <w:pPr>
              <w:pStyle w:val="TAH"/>
              <w:rPr>
                <w:lang w:eastAsia="zh-CN"/>
              </w:rPr>
            </w:pPr>
            <w:r w:rsidRPr="00862CDF">
              <w:rPr>
                <w:lang w:eastAsia="zh-CN"/>
              </w:rPr>
              <w:t>CA configuration ID in REFSENS</w:t>
            </w:r>
          </w:p>
        </w:tc>
        <w:tc>
          <w:tcPr>
            <w:tcW w:w="2276" w:type="dxa"/>
            <w:tcBorders>
              <w:top w:val="single" w:sz="4" w:space="0" w:color="auto"/>
              <w:left w:val="single" w:sz="4" w:space="0" w:color="auto"/>
              <w:bottom w:val="single" w:sz="4" w:space="0" w:color="auto"/>
              <w:right w:val="single" w:sz="4" w:space="0" w:color="auto"/>
            </w:tcBorders>
            <w:hideMark/>
          </w:tcPr>
          <w:p w14:paraId="11B7FD10" w14:textId="77777777" w:rsidR="001401FF" w:rsidRPr="00862CDF" w:rsidRDefault="001401FF" w:rsidP="00471EF1">
            <w:pPr>
              <w:pStyle w:val="TAH"/>
            </w:pPr>
            <w:r w:rsidRPr="00862CDF">
              <w:t>Throughput measured on</w:t>
            </w:r>
          </w:p>
        </w:tc>
        <w:tc>
          <w:tcPr>
            <w:tcW w:w="2270" w:type="dxa"/>
            <w:tcBorders>
              <w:top w:val="single" w:sz="4" w:space="0" w:color="auto"/>
              <w:left w:val="single" w:sz="4" w:space="0" w:color="auto"/>
              <w:bottom w:val="single" w:sz="4" w:space="0" w:color="auto"/>
              <w:right w:val="single" w:sz="4" w:space="0" w:color="auto"/>
            </w:tcBorders>
            <w:hideMark/>
          </w:tcPr>
          <w:p w14:paraId="5A740176" w14:textId="77777777" w:rsidR="001401FF" w:rsidRPr="00862CDF" w:rsidRDefault="001401FF" w:rsidP="00471EF1">
            <w:pPr>
              <w:pStyle w:val="TAH"/>
            </w:pPr>
            <w:r w:rsidRPr="00862CDF">
              <w:t>Table with test parameters to select</w:t>
            </w:r>
          </w:p>
        </w:tc>
      </w:tr>
      <w:tr w:rsidR="001401FF" w:rsidRPr="00862CDF" w14:paraId="0FDA698A" w14:textId="77777777" w:rsidTr="00471EF1">
        <w:tc>
          <w:tcPr>
            <w:tcW w:w="2296" w:type="dxa"/>
            <w:tcBorders>
              <w:top w:val="single" w:sz="4" w:space="0" w:color="auto"/>
              <w:left w:val="single" w:sz="4" w:space="0" w:color="auto"/>
              <w:bottom w:val="single" w:sz="4" w:space="0" w:color="auto"/>
              <w:right w:val="single" w:sz="4" w:space="0" w:color="auto"/>
            </w:tcBorders>
            <w:hideMark/>
          </w:tcPr>
          <w:p w14:paraId="6ACA6E2D" w14:textId="77777777" w:rsidR="001401FF" w:rsidRPr="00862CDF" w:rsidRDefault="001401FF" w:rsidP="00471EF1">
            <w:pPr>
              <w:pStyle w:val="TAL"/>
              <w:rPr>
                <w:lang w:eastAsia="zh-CN"/>
              </w:rPr>
            </w:pPr>
            <w:r w:rsidRPr="00862CDF">
              <w:rPr>
                <w:lang w:eastAsia="zh-CN"/>
              </w:rPr>
              <w:t xml:space="preserve">Intra-band contiguous </w:t>
            </w:r>
          </w:p>
        </w:tc>
        <w:tc>
          <w:tcPr>
            <w:tcW w:w="2219" w:type="dxa"/>
            <w:tcBorders>
              <w:top w:val="single" w:sz="4" w:space="0" w:color="auto"/>
              <w:left w:val="single" w:sz="4" w:space="0" w:color="auto"/>
              <w:bottom w:val="single" w:sz="4" w:space="0" w:color="auto"/>
              <w:right w:val="single" w:sz="4" w:space="0" w:color="auto"/>
            </w:tcBorders>
            <w:hideMark/>
          </w:tcPr>
          <w:p w14:paraId="72F1A4D0" w14:textId="77777777" w:rsidR="001401FF" w:rsidRPr="00862CDF" w:rsidRDefault="001401FF" w:rsidP="00471EF1">
            <w:pPr>
              <w:pStyle w:val="TAC"/>
              <w:rPr>
                <w:lang w:eastAsia="zh-CN"/>
              </w:rPr>
            </w:pPr>
            <w:r w:rsidRPr="00862CDF">
              <w:rPr>
                <w:lang w:eastAsia="zh-CN"/>
              </w:rPr>
              <w:t>1</w:t>
            </w:r>
            <w:r w:rsidRPr="00862CDF">
              <w:rPr>
                <w:vertAlign w:val="superscript"/>
                <w:lang w:eastAsia="zh-CN"/>
              </w:rPr>
              <w:t>4</w:t>
            </w:r>
          </w:p>
        </w:tc>
        <w:tc>
          <w:tcPr>
            <w:tcW w:w="2276" w:type="dxa"/>
            <w:tcBorders>
              <w:top w:val="single" w:sz="4" w:space="0" w:color="auto"/>
              <w:left w:val="single" w:sz="4" w:space="0" w:color="auto"/>
              <w:bottom w:val="single" w:sz="4" w:space="0" w:color="auto"/>
              <w:right w:val="single" w:sz="4" w:space="0" w:color="auto"/>
            </w:tcBorders>
            <w:hideMark/>
          </w:tcPr>
          <w:p w14:paraId="3B4CB221" w14:textId="77777777" w:rsidR="001401FF" w:rsidRPr="00862CDF" w:rsidRDefault="001401FF" w:rsidP="00471EF1">
            <w:pPr>
              <w:pStyle w:val="TAC"/>
              <w:rPr>
                <w:rFonts w:eastAsia="SimSun"/>
                <w:lang w:eastAsia="zh-CN"/>
              </w:rPr>
            </w:pPr>
            <w:r w:rsidRPr="00862CDF">
              <w:t>PCC, SCC1, SCC2</w:t>
            </w:r>
            <w:r w:rsidRPr="00862CDF">
              <w:rPr>
                <w:rFonts w:eastAsia="SimSun"/>
                <w:lang w:eastAsia="zh-CN"/>
              </w:rPr>
              <w:t>,SCC3</w:t>
            </w:r>
          </w:p>
        </w:tc>
        <w:tc>
          <w:tcPr>
            <w:tcW w:w="2270" w:type="dxa"/>
            <w:tcBorders>
              <w:top w:val="single" w:sz="4" w:space="0" w:color="auto"/>
              <w:left w:val="single" w:sz="4" w:space="0" w:color="auto"/>
              <w:bottom w:val="single" w:sz="4" w:space="0" w:color="auto"/>
              <w:right w:val="single" w:sz="4" w:space="0" w:color="auto"/>
            </w:tcBorders>
            <w:hideMark/>
          </w:tcPr>
          <w:p w14:paraId="085A6B7E" w14:textId="77777777" w:rsidR="001401FF" w:rsidRPr="00862CDF" w:rsidRDefault="001401FF" w:rsidP="00471EF1">
            <w:pPr>
              <w:pStyle w:val="TAC"/>
            </w:pPr>
            <w:r w:rsidRPr="00862CDF">
              <w:rPr>
                <w:lang w:eastAsia="zh-CN"/>
              </w:rPr>
              <w:t>TBD</w:t>
            </w:r>
          </w:p>
        </w:tc>
      </w:tr>
      <w:tr w:rsidR="001401FF" w:rsidRPr="00862CDF" w14:paraId="4A5C1481" w14:textId="77777777" w:rsidTr="00471EF1">
        <w:trPr>
          <w:trHeight w:val="101"/>
        </w:trPr>
        <w:tc>
          <w:tcPr>
            <w:tcW w:w="2296" w:type="dxa"/>
            <w:tcBorders>
              <w:top w:val="single" w:sz="4" w:space="0" w:color="auto"/>
              <w:left w:val="single" w:sz="4" w:space="0" w:color="auto"/>
              <w:bottom w:val="nil"/>
              <w:right w:val="single" w:sz="4" w:space="0" w:color="auto"/>
            </w:tcBorders>
          </w:tcPr>
          <w:p w14:paraId="490F7F6A" w14:textId="77777777" w:rsidR="001401FF" w:rsidRPr="00862CDF" w:rsidRDefault="001401FF" w:rsidP="00471EF1">
            <w:pPr>
              <w:pStyle w:val="TAL"/>
            </w:pPr>
            <w:r w:rsidRPr="00862CDF">
              <w:rPr>
                <w:lang w:eastAsia="zh-CN"/>
              </w:rPr>
              <w:t>Inter-band</w:t>
            </w:r>
          </w:p>
        </w:tc>
        <w:tc>
          <w:tcPr>
            <w:tcW w:w="2219" w:type="dxa"/>
            <w:tcBorders>
              <w:top w:val="single" w:sz="4" w:space="0" w:color="auto"/>
              <w:left w:val="single" w:sz="4" w:space="0" w:color="auto"/>
              <w:bottom w:val="single" w:sz="4" w:space="0" w:color="auto"/>
              <w:right w:val="single" w:sz="4" w:space="0" w:color="auto"/>
            </w:tcBorders>
            <w:vAlign w:val="center"/>
          </w:tcPr>
          <w:p w14:paraId="7297ECC2" w14:textId="77777777" w:rsidR="001401FF" w:rsidRPr="00862CDF" w:rsidRDefault="001401FF" w:rsidP="00471EF1">
            <w:pPr>
              <w:pStyle w:val="TAC"/>
              <w:rPr>
                <w:lang w:eastAsia="zh-CN"/>
              </w:rPr>
            </w:pPr>
            <w:r w:rsidRPr="00862CDF">
              <w:rPr>
                <w:lang w:eastAsia="zh-CN"/>
              </w:rPr>
              <w:t>1</w:t>
            </w:r>
            <w:r w:rsidRPr="00862CDF">
              <w:rPr>
                <w:vertAlign w:val="superscript"/>
                <w:lang w:eastAsia="zh-CN"/>
              </w:rPr>
              <w:t>1</w:t>
            </w:r>
          </w:p>
        </w:tc>
        <w:tc>
          <w:tcPr>
            <w:tcW w:w="2276" w:type="dxa"/>
            <w:vMerge w:val="restart"/>
            <w:tcBorders>
              <w:top w:val="single" w:sz="4" w:space="0" w:color="auto"/>
              <w:left w:val="single" w:sz="4" w:space="0" w:color="auto"/>
              <w:right w:val="single" w:sz="4" w:space="0" w:color="auto"/>
            </w:tcBorders>
            <w:vAlign w:val="center"/>
          </w:tcPr>
          <w:p w14:paraId="4962B3DB" w14:textId="77777777" w:rsidR="001401FF" w:rsidRPr="00862CDF" w:rsidRDefault="001401FF" w:rsidP="00471EF1">
            <w:pPr>
              <w:pStyle w:val="TAC"/>
              <w:rPr>
                <w:lang w:eastAsia="zh-CN"/>
              </w:rPr>
            </w:pPr>
            <w:r w:rsidRPr="00862CDF">
              <w:t>SCC1, SCC2</w:t>
            </w:r>
            <w:r w:rsidRPr="00862CDF">
              <w:rPr>
                <w:rFonts w:eastAsia="SimSun"/>
                <w:lang w:eastAsia="zh-CN"/>
              </w:rPr>
              <w:t>,SCC3</w:t>
            </w:r>
          </w:p>
        </w:tc>
        <w:tc>
          <w:tcPr>
            <w:tcW w:w="2270" w:type="dxa"/>
            <w:vMerge w:val="restart"/>
            <w:tcBorders>
              <w:top w:val="single" w:sz="4" w:space="0" w:color="auto"/>
              <w:left w:val="single" w:sz="4" w:space="0" w:color="auto"/>
              <w:right w:val="single" w:sz="4" w:space="0" w:color="auto"/>
            </w:tcBorders>
            <w:vAlign w:val="center"/>
          </w:tcPr>
          <w:p w14:paraId="6A9AA941" w14:textId="77777777" w:rsidR="001401FF" w:rsidRPr="00862CDF" w:rsidRDefault="001401FF" w:rsidP="00471EF1">
            <w:pPr>
              <w:pStyle w:val="TAC"/>
              <w:rPr>
                <w:lang w:eastAsia="zh-CN"/>
              </w:rPr>
            </w:pPr>
            <w:r w:rsidRPr="00862CDF">
              <w:rPr>
                <w:lang w:eastAsia="zh-CN"/>
              </w:rPr>
              <w:t xml:space="preserve">7.5A.3.5-4, </w:t>
            </w:r>
            <w:r w:rsidRPr="00862CDF">
              <w:t>7.5A.</w:t>
            </w:r>
            <w:r w:rsidRPr="00862CDF">
              <w:rPr>
                <w:lang w:eastAsia="zh-CN"/>
              </w:rPr>
              <w:t>3</w:t>
            </w:r>
            <w:r w:rsidRPr="00862CDF">
              <w:t>.5-5, 7.5A.</w:t>
            </w:r>
            <w:r w:rsidRPr="00862CDF">
              <w:rPr>
                <w:lang w:eastAsia="zh-CN"/>
              </w:rPr>
              <w:t>3</w:t>
            </w:r>
            <w:r w:rsidRPr="00862CDF">
              <w:t>.5-6, 7.5A.</w:t>
            </w:r>
            <w:r w:rsidRPr="00862CDF">
              <w:rPr>
                <w:lang w:eastAsia="zh-CN"/>
              </w:rPr>
              <w:t>3</w:t>
            </w:r>
            <w:r w:rsidRPr="00862CDF">
              <w:t>.5-7, 7.5A.</w:t>
            </w:r>
            <w:r w:rsidRPr="00862CDF">
              <w:rPr>
                <w:lang w:eastAsia="zh-CN"/>
              </w:rPr>
              <w:t>3</w:t>
            </w:r>
            <w:r w:rsidRPr="00862CDF">
              <w:t>.5-8, 7.5A.</w:t>
            </w:r>
            <w:r w:rsidRPr="00862CDF">
              <w:rPr>
                <w:lang w:eastAsia="zh-CN"/>
              </w:rPr>
              <w:t>3</w:t>
            </w:r>
            <w:r w:rsidRPr="00862CDF">
              <w:t>.5-9</w:t>
            </w:r>
          </w:p>
        </w:tc>
      </w:tr>
      <w:tr w:rsidR="001401FF" w:rsidRPr="00862CDF" w14:paraId="14FBC15E" w14:textId="77777777" w:rsidTr="00471EF1">
        <w:trPr>
          <w:trHeight w:val="101"/>
        </w:trPr>
        <w:tc>
          <w:tcPr>
            <w:tcW w:w="2296" w:type="dxa"/>
            <w:tcBorders>
              <w:top w:val="nil"/>
              <w:left w:val="single" w:sz="4" w:space="0" w:color="auto"/>
              <w:bottom w:val="nil"/>
              <w:right w:val="single" w:sz="4" w:space="0" w:color="auto"/>
            </w:tcBorders>
          </w:tcPr>
          <w:p w14:paraId="498B764C" w14:textId="77777777" w:rsidR="001401FF" w:rsidRPr="00862CDF" w:rsidRDefault="001401FF" w:rsidP="00471EF1">
            <w:pPr>
              <w:pStyle w:val="TAL"/>
            </w:pPr>
          </w:p>
        </w:tc>
        <w:tc>
          <w:tcPr>
            <w:tcW w:w="2219" w:type="dxa"/>
            <w:tcBorders>
              <w:top w:val="single" w:sz="4" w:space="0" w:color="auto"/>
              <w:left w:val="single" w:sz="4" w:space="0" w:color="auto"/>
              <w:bottom w:val="single" w:sz="4" w:space="0" w:color="auto"/>
              <w:right w:val="single" w:sz="4" w:space="0" w:color="auto"/>
            </w:tcBorders>
            <w:vAlign w:val="center"/>
          </w:tcPr>
          <w:p w14:paraId="06462EDC" w14:textId="77777777" w:rsidR="001401FF" w:rsidRPr="00862CDF" w:rsidRDefault="001401FF" w:rsidP="00471EF1">
            <w:pPr>
              <w:pStyle w:val="TAC"/>
              <w:rPr>
                <w:lang w:eastAsia="zh-CN"/>
              </w:rPr>
            </w:pPr>
            <w:r w:rsidRPr="00862CDF">
              <w:rPr>
                <w:lang w:eastAsia="zh-CN"/>
              </w:rPr>
              <w:t>2</w:t>
            </w:r>
            <w:r w:rsidRPr="00862CDF">
              <w:rPr>
                <w:vertAlign w:val="superscript"/>
                <w:lang w:eastAsia="zh-CN"/>
              </w:rPr>
              <w:t>1</w:t>
            </w:r>
          </w:p>
        </w:tc>
        <w:tc>
          <w:tcPr>
            <w:tcW w:w="2276" w:type="dxa"/>
            <w:vMerge/>
            <w:tcBorders>
              <w:left w:val="single" w:sz="4" w:space="0" w:color="auto"/>
              <w:right w:val="single" w:sz="4" w:space="0" w:color="auto"/>
            </w:tcBorders>
            <w:vAlign w:val="center"/>
          </w:tcPr>
          <w:p w14:paraId="4D805AF4" w14:textId="77777777" w:rsidR="001401FF" w:rsidRPr="00862CDF" w:rsidRDefault="001401FF" w:rsidP="00471EF1">
            <w:pPr>
              <w:pStyle w:val="TAC"/>
              <w:rPr>
                <w:lang w:eastAsia="zh-CN"/>
              </w:rPr>
            </w:pPr>
          </w:p>
        </w:tc>
        <w:tc>
          <w:tcPr>
            <w:tcW w:w="2270" w:type="dxa"/>
            <w:vMerge/>
            <w:tcBorders>
              <w:left w:val="single" w:sz="4" w:space="0" w:color="auto"/>
              <w:right w:val="single" w:sz="4" w:space="0" w:color="auto"/>
            </w:tcBorders>
            <w:vAlign w:val="center"/>
          </w:tcPr>
          <w:p w14:paraId="502E22D9" w14:textId="77777777" w:rsidR="001401FF" w:rsidRPr="00862CDF" w:rsidRDefault="001401FF" w:rsidP="00471EF1">
            <w:pPr>
              <w:pStyle w:val="TAC"/>
              <w:rPr>
                <w:lang w:eastAsia="zh-CN"/>
              </w:rPr>
            </w:pPr>
          </w:p>
        </w:tc>
      </w:tr>
      <w:tr w:rsidR="001401FF" w:rsidRPr="00862CDF" w14:paraId="25428D63" w14:textId="77777777" w:rsidTr="00471EF1">
        <w:trPr>
          <w:trHeight w:val="101"/>
        </w:trPr>
        <w:tc>
          <w:tcPr>
            <w:tcW w:w="2296" w:type="dxa"/>
            <w:tcBorders>
              <w:top w:val="nil"/>
              <w:left w:val="single" w:sz="4" w:space="0" w:color="auto"/>
              <w:bottom w:val="nil"/>
              <w:right w:val="single" w:sz="4" w:space="0" w:color="auto"/>
            </w:tcBorders>
          </w:tcPr>
          <w:p w14:paraId="1935E128" w14:textId="77777777" w:rsidR="001401FF" w:rsidRPr="00862CDF" w:rsidRDefault="001401FF" w:rsidP="00471EF1">
            <w:pPr>
              <w:pStyle w:val="TAL"/>
            </w:pPr>
          </w:p>
        </w:tc>
        <w:tc>
          <w:tcPr>
            <w:tcW w:w="2219" w:type="dxa"/>
            <w:tcBorders>
              <w:top w:val="single" w:sz="4" w:space="0" w:color="auto"/>
              <w:left w:val="single" w:sz="4" w:space="0" w:color="auto"/>
              <w:bottom w:val="single" w:sz="4" w:space="0" w:color="auto"/>
              <w:right w:val="single" w:sz="4" w:space="0" w:color="auto"/>
            </w:tcBorders>
            <w:vAlign w:val="center"/>
          </w:tcPr>
          <w:p w14:paraId="430B833D" w14:textId="77777777" w:rsidR="001401FF" w:rsidRPr="00862CDF" w:rsidRDefault="001401FF" w:rsidP="00471EF1">
            <w:pPr>
              <w:pStyle w:val="TAC"/>
              <w:rPr>
                <w:lang w:eastAsia="zh-CN"/>
              </w:rPr>
            </w:pPr>
            <w:r w:rsidRPr="00862CDF">
              <w:rPr>
                <w:lang w:eastAsia="zh-CN"/>
              </w:rPr>
              <w:t>3</w:t>
            </w:r>
            <w:r w:rsidRPr="00862CDF">
              <w:rPr>
                <w:vertAlign w:val="superscript"/>
                <w:lang w:eastAsia="zh-CN"/>
              </w:rPr>
              <w:t>1</w:t>
            </w:r>
          </w:p>
        </w:tc>
        <w:tc>
          <w:tcPr>
            <w:tcW w:w="2276" w:type="dxa"/>
            <w:vMerge/>
            <w:tcBorders>
              <w:left w:val="single" w:sz="4" w:space="0" w:color="auto"/>
              <w:right w:val="single" w:sz="4" w:space="0" w:color="auto"/>
            </w:tcBorders>
            <w:vAlign w:val="center"/>
          </w:tcPr>
          <w:p w14:paraId="2BB68E7B" w14:textId="77777777" w:rsidR="001401FF" w:rsidRPr="00862CDF" w:rsidRDefault="001401FF" w:rsidP="00471EF1">
            <w:pPr>
              <w:pStyle w:val="TAC"/>
              <w:rPr>
                <w:lang w:eastAsia="zh-CN"/>
              </w:rPr>
            </w:pPr>
          </w:p>
        </w:tc>
        <w:tc>
          <w:tcPr>
            <w:tcW w:w="2270" w:type="dxa"/>
            <w:vMerge/>
            <w:tcBorders>
              <w:left w:val="single" w:sz="4" w:space="0" w:color="auto"/>
              <w:right w:val="single" w:sz="4" w:space="0" w:color="auto"/>
            </w:tcBorders>
            <w:vAlign w:val="center"/>
          </w:tcPr>
          <w:p w14:paraId="1584DDED" w14:textId="77777777" w:rsidR="001401FF" w:rsidRPr="00862CDF" w:rsidRDefault="001401FF" w:rsidP="00471EF1">
            <w:pPr>
              <w:pStyle w:val="TAC"/>
              <w:rPr>
                <w:lang w:eastAsia="zh-CN"/>
              </w:rPr>
            </w:pPr>
          </w:p>
        </w:tc>
      </w:tr>
      <w:tr w:rsidR="001401FF" w:rsidRPr="00862CDF" w14:paraId="4591A219" w14:textId="77777777" w:rsidTr="00471EF1">
        <w:trPr>
          <w:trHeight w:val="101"/>
        </w:trPr>
        <w:tc>
          <w:tcPr>
            <w:tcW w:w="2296" w:type="dxa"/>
            <w:tcBorders>
              <w:top w:val="nil"/>
              <w:left w:val="single" w:sz="4" w:space="0" w:color="auto"/>
              <w:bottom w:val="single" w:sz="4" w:space="0" w:color="auto"/>
              <w:right w:val="single" w:sz="4" w:space="0" w:color="auto"/>
            </w:tcBorders>
          </w:tcPr>
          <w:p w14:paraId="0536E2F7" w14:textId="77777777" w:rsidR="001401FF" w:rsidRPr="00862CDF" w:rsidRDefault="001401FF" w:rsidP="00471EF1">
            <w:pPr>
              <w:pStyle w:val="TAL"/>
            </w:pPr>
          </w:p>
        </w:tc>
        <w:tc>
          <w:tcPr>
            <w:tcW w:w="2219" w:type="dxa"/>
            <w:tcBorders>
              <w:top w:val="single" w:sz="4" w:space="0" w:color="auto"/>
              <w:left w:val="single" w:sz="4" w:space="0" w:color="auto"/>
              <w:bottom w:val="single" w:sz="4" w:space="0" w:color="auto"/>
              <w:right w:val="single" w:sz="4" w:space="0" w:color="auto"/>
            </w:tcBorders>
            <w:vAlign w:val="center"/>
          </w:tcPr>
          <w:p w14:paraId="25ADC299" w14:textId="77777777" w:rsidR="001401FF" w:rsidRPr="00862CDF" w:rsidRDefault="001401FF" w:rsidP="00471EF1">
            <w:pPr>
              <w:pStyle w:val="TAC"/>
              <w:rPr>
                <w:lang w:eastAsia="zh-CN"/>
              </w:rPr>
            </w:pPr>
            <w:r w:rsidRPr="00862CDF">
              <w:rPr>
                <w:lang w:eastAsia="zh-CN"/>
              </w:rPr>
              <w:t>4</w:t>
            </w:r>
            <w:r w:rsidRPr="00862CDF">
              <w:rPr>
                <w:vertAlign w:val="superscript"/>
                <w:lang w:eastAsia="zh-CN"/>
              </w:rPr>
              <w:t>1</w:t>
            </w:r>
          </w:p>
        </w:tc>
        <w:tc>
          <w:tcPr>
            <w:tcW w:w="2276" w:type="dxa"/>
            <w:vMerge/>
            <w:tcBorders>
              <w:left w:val="single" w:sz="4" w:space="0" w:color="auto"/>
              <w:bottom w:val="single" w:sz="4" w:space="0" w:color="auto"/>
              <w:right w:val="single" w:sz="4" w:space="0" w:color="auto"/>
            </w:tcBorders>
            <w:vAlign w:val="center"/>
          </w:tcPr>
          <w:p w14:paraId="160F2926" w14:textId="77777777" w:rsidR="001401FF" w:rsidRPr="00862CDF" w:rsidRDefault="001401FF" w:rsidP="00471EF1">
            <w:pPr>
              <w:pStyle w:val="TAC"/>
              <w:rPr>
                <w:lang w:eastAsia="zh-CN"/>
              </w:rPr>
            </w:pPr>
          </w:p>
        </w:tc>
        <w:tc>
          <w:tcPr>
            <w:tcW w:w="2270" w:type="dxa"/>
            <w:vMerge/>
            <w:tcBorders>
              <w:left w:val="single" w:sz="4" w:space="0" w:color="auto"/>
              <w:bottom w:val="single" w:sz="4" w:space="0" w:color="auto"/>
              <w:right w:val="single" w:sz="4" w:space="0" w:color="auto"/>
            </w:tcBorders>
            <w:vAlign w:val="center"/>
          </w:tcPr>
          <w:p w14:paraId="5EAA47CE" w14:textId="77777777" w:rsidR="001401FF" w:rsidRPr="00862CDF" w:rsidRDefault="001401FF" w:rsidP="00471EF1">
            <w:pPr>
              <w:pStyle w:val="TAC"/>
              <w:rPr>
                <w:lang w:eastAsia="zh-CN"/>
              </w:rPr>
            </w:pPr>
          </w:p>
        </w:tc>
      </w:tr>
      <w:tr w:rsidR="001401FF" w:rsidRPr="00862CDF" w14:paraId="4ED06E12" w14:textId="77777777" w:rsidTr="00471EF1">
        <w:trPr>
          <w:trHeight w:val="101"/>
        </w:trPr>
        <w:tc>
          <w:tcPr>
            <w:tcW w:w="2296" w:type="dxa"/>
            <w:vMerge w:val="restart"/>
            <w:tcBorders>
              <w:top w:val="single" w:sz="4" w:space="0" w:color="auto"/>
              <w:left w:val="single" w:sz="4" w:space="0" w:color="auto"/>
              <w:bottom w:val="single" w:sz="4" w:space="0" w:color="auto"/>
              <w:right w:val="single" w:sz="4" w:space="0" w:color="auto"/>
            </w:tcBorders>
            <w:hideMark/>
          </w:tcPr>
          <w:p w14:paraId="7F046102" w14:textId="77777777" w:rsidR="001401FF" w:rsidRPr="00862CDF" w:rsidRDefault="001401FF" w:rsidP="00471EF1">
            <w:pPr>
              <w:pStyle w:val="TAL"/>
            </w:pPr>
            <w:r w:rsidRPr="00862CDF">
              <w:t>Intra-band contiguous + Inter-band</w:t>
            </w:r>
          </w:p>
        </w:tc>
        <w:tc>
          <w:tcPr>
            <w:tcW w:w="2219" w:type="dxa"/>
            <w:tcBorders>
              <w:top w:val="single" w:sz="4" w:space="0" w:color="auto"/>
              <w:left w:val="single" w:sz="4" w:space="0" w:color="auto"/>
              <w:bottom w:val="single" w:sz="4" w:space="0" w:color="auto"/>
              <w:right w:val="single" w:sz="4" w:space="0" w:color="auto"/>
            </w:tcBorders>
            <w:vAlign w:val="center"/>
            <w:hideMark/>
          </w:tcPr>
          <w:p w14:paraId="660A9850" w14:textId="77777777" w:rsidR="001401FF" w:rsidRPr="00862CDF" w:rsidRDefault="001401FF" w:rsidP="00471EF1">
            <w:pPr>
              <w:pStyle w:val="TAC"/>
              <w:rPr>
                <w:vertAlign w:val="superscript"/>
                <w:lang w:eastAsia="zh-CN"/>
              </w:rPr>
            </w:pPr>
            <w:r w:rsidRPr="00862CDF">
              <w:rPr>
                <w:lang w:eastAsia="zh-CN"/>
              </w:rPr>
              <w:t>1</w:t>
            </w:r>
            <w:r w:rsidRPr="00862CDF">
              <w:rPr>
                <w:vertAlign w:val="superscript"/>
                <w:lang w:eastAsia="zh-CN"/>
              </w:rPr>
              <w:t>2</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3F822861" w14:textId="77777777" w:rsidR="001401FF" w:rsidRPr="00862CDF" w:rsidRDefault="001401FF" w:rsidP="00471EF1">
            <w:pPr>
              <w:pStyle w:val="TAC"/>
              <w:rPr>
                <w:lang w:eastAsia="zh-CN"/>
              </w:rPr>
            </w:pPr>
            <w:r w:rsidRPr="00862CDF">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tcPr>
          <w:p w14:paraId="7F53D99E" w14:textId="77777777" w:rsidR="001401FF" w:rsidRPr="00862CDF" w:rsidRDefault="001401FF" w:rsidP="00471EF1">
            <w:pPr>
              <w:pStyle w:val="TAC"/>
              <w:rPr>
                <w:lang w:eastAsia="zh-CN"/>
              </w:rPr>
            </w:pPr>
            <w:r w:rsidRPr="00862CDF">
              <w:rPr>
                <w:lang w:eastAsia="zh-CN"/>
              </w:rPr>
              <w:t>TBD</w:t>
            </w:r>
          </w:p>
        </w:tc>
      </w:tr>
      <w:tr w:rsidR="001401FF" w:rsidRPr="00862CDF" w14:paraId="5C273094" w14:textId="77777777" w:rsidTr="00471EF1">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B8321" w14:textId="77777777" w:rsidR="001401FF" w:rsidRPr="00862CDF" w:rsidRDefault="001401FF" w:rsidP="00471EF1"/>
        </w:tc>
        <w:tc>
          <w:tcPr>
            <w:tcW w:w="2219" w:type="dxa"/>
            <w:tcBorders>
              <w:top w:val="single" w:sz="4" w:space="0" w:color="auto"/>
              <w:left w:val="single" w:sz="4" w:space="0" w:color="auto"/>
              <w:bottom w:val="single" w:sz="4" w:space="0" w:color="auto"/>
              <w:right w:val="single" w:sz="4" w:space="0" w:color="auto"/>
            </w:tcBorders>
            <w:vAlign w:val="center"/>
            <w:hideMark/>
          </w:tcPr>
          <w:p w14:paraId="1382539F" w14:textId="77777777" w:rsidR="001401FF" w:rsidRPr="00862CDF" w:rsidRDefault="001401FF" w:rsidP="00471EF1">
            <w:pPr>
              <w:pStyle w:val="TAC"/>
              <w:rPr>
                <w:lang w:eastAsia="zh-CN"/>
              </w:rPr>
            </w:pPr>
            <w:r w:rsidRPr="00862CDF">
              <w:rPr>
                <w:lang w:eastAsia="zh-CN"/>
              </w:rPr>
              <w:t>2</w:t>
            </w:r>
            <w:r w:rsidRPr="00862CDF">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EAAF2" w14:textId="77777777" w:rsidR="001401FF" w:rsidRPr="00862CDF" w:rsidRDefault="001401FF" w:rsidP="00471EF1">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0B185" w14:textId="77777777" w:rsidR="001401FF" w:rsidRPr="00862CDF" w:rsidRDefault="001401FF" w:rsidP="00471EF1"/>
        </w:tc>
      </w:tr>
      <w:tr w:rsidR="001401FF" w:rsidRPr="00862CDF" w14:paraId="6C7792CA" w14:textId="77777777" w:rsidTr="00471EF1">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F81DE" w14:textId="77777777" w:rsidR="001401FF" w:rsidRPr="00862CDF" w:rsidRDefault="001401FF" w:rsidP="00471EF1"/>
        </w:tc>
        <w:tc>
          <w:tcPr>
            <w:tcW w:w="2219" w:type="dxa"/>
            <w:tcBorders>
              <w:top w:val="single" w:sz="4" w:space="0" w:color="auto"/>
              <w:left w:val="single" w:sz="4" w:space="0" w:color="auto"/>
              <w:bottom w:val="single" w:sz="4" w:space="0" w:color="auto"/>
              <w:right w:val="single" w:sz="4" w:space="0" w:color="auto"/>
            </w:tcBorders>
            <w:vAlign w:val="center"/>
            <w:hideMark/>
          </w:tcPr>
          <w:p w14:paraId="44A61543" w14:textId="77777777" w:rsidR="001401FF" w:rsidRPr="00862CDF" w:rsidRDefault="001401FF" w:rsidP="00471EF1">
            <w:pPr>
              <w:pStyle w:val="TAC"/>
              <w:rPr>
                <w:lang w:eastAsia="zh-CN"/>
              </w:rPr>
            </w:pPr>
            <w:r w:rsidRPr="00862CDF">
              <w:rPr>
                <w:lang w:eastAsia="zh-CN"/>
              </w:rPr>
              <w:t>3</w:t>
            </w:r>
            <w:r w:rsidRPr="00862CDF">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8F98" w14:textId="77777777" w:rsidR="001401FF" w:rsidRPr="00862CDF" w:rsidRDefault="001401FF" w:rsidP="00471EF1">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9569" w14:textId="77777777" w:rsidR="001401FF" w:rsidRPr="00862CDF" w:rsidRDefault="001401FF" w:rsidP="00471EF1"/>
        </w:tc>
      </w:tr>
      <w:tr w:rsidR="001401FF" w:rsidRPr="00862CDF" w14:paraId="783580B1" w14:textId="77777777" w:rsidTr="00471EF1">
        <w:trPr>
          <w:trHeight w:val="151"/>
        </w:trPr>
        <w:tc>
          <w:tcPr>
            <w:tcW w:w="2296" w:type="dxa"/>
            <w:vMerge w:val="restart"/>
            <w:tcBorders>
              <w:top w:val="single" w:sz="4" w:space="0" w:color="auto"/>
              <w:left w:val="single" w:sz="4" w:space="0" w:color="auto"/>
              <w:bottom w:val="single" w:sz="4" w:space="0" w:color="auto"/>
              <w:right w:val="single" w:sz="4" w:space="0" w:color="auto"/>
            </w:tcBorders>
            <w:hideMark/>
          </w:tcPr>
          <w:p w14:paraId="424751AF" w14:textId="2DB9C2B4" w:rsidR="001401FF" w:rsidRPr="00862CDF" w:rsidRDefault="001401FF" w:rsidP="00471EF1">
            <w:pPr>
              <w:pStyle w:val="TAL"/>
              <w:rPr>
                <w:lang w:eastAsia="zh-CN"/>
              </w:rPr>
            </w:pPr>
            <w:r w:rsidRPr="00862CDF">
              <w:rPr>
                <w:lang w:eastAsia="zh-CN"/>
              </w:rPr>
              <w:t xml:space="preserve">Intra-band non-contiguous </w:t>
            </w:r>
            <w:ins w:id="468" w:author="BORSATO, RONALD" w:date="2024-11-02T09:28:00Z" w16du:dateUtc="2024-11-02T13:28:00Z">
              <w:r w:rsidR="00A83760">
                <w:rPr>
                  <w:lang w:eastAsia="zh-CN"/>
                </w:rPr>
                <w:t xml:space="preserve">2CC </w:t>
              </w:r>
            </w:ins>
            <w:r w:rsidRPr="00862CDF">
              <w:rPr>
                <w:lang w:eastAsia="zh-CN"/>
              </w:rPr>
              <w:t>+ Inter-band</w:t>
            </w:r>
          </w:p>
        </w:tc>
        <w:tc>
          <w:tcPr>
            <w:tcW w:w="2219" w:type="dxa"/>
            <w:tcBorders>
              <w:top w:val="single" w:sz="4" w:space="0" w:color="auto"/>
              <w:left w:val="single" w:sz="4" w:space="0" w:color="auto"/>
              <w:bottom w:val="single" w:sz="4" w:space="0" w:color="auto"/>
              <w:right w:val="single" w:sz="4" w:space="0" w:color="auto"/>
            </w:tcBorders>
            <w:hideMark/>
          </w:tcPr>
          <w:p w14:paraId="45157B9E" w14:textId="77777777" w:rsidR="001401FF" w:rsidRPr="00862CDF" w:rsidRDefault="001401FF" w:rsidP="00471EF1">
            <w:pPr>
              <w:pStyle w:val="TAC"/>
              <w:rPr>
                <w:lang w:eastAsia="zh-CN"/>
              </w:rPr>
            </w:pPr>
            <w:r w:rsidRPr="00862CDF">
              <w:rPr>
                <w:lang w:eastAsia="zh-CN"/>
              </w:rPr>
              <w:t>1</w:t>
            </w:r>
            <w:r w:rsidRPr="00862CDF">
              <w:rPr>
                <w:vertAlign w:val="superscript"/>
                <w:lang w:eastAsia="zh-CN"/>
              </w:rPr>
              <w:t>3</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64343C74" w14:textId="77777777" w:rsidR="001401FF" w:rsidRPr="00862CDF" w:rsidRDefault="001401FF" w:rsidP="00471EF1">
            <w:pPr>
              <w:pStyle w:val="TAC"/>
              <w:rPr>
                <w:lang w:eastAsia="zh-CN"/>
              </w:rPr>
            </w:pPr>
            <w:r w:rsidRPr="00862CDF">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43002919" w14:textId="77777777" w:rsidR="001401FF" w:rsidRPr="00862CDF" w:rsidRDefault="001401FF" w:rsidP="00471EF1">
            <w:pPr>
              <w:pStyle w:val="TAC"/>
            </w:pPr>
            <w:r w:rsidRPr="00862CDF">
              <w:rPr>
                <w:lang w:eastAsia="zh-CN"/>
              </w:rPr>
              <w:t>TBD</w:t>
            </w:r>
          </w:p>
        </w:tc>
      </w:tr>
      <w:tr w:rsidR="001401FF" w:rsidRPr="00862CDF" w14:paraId="6BD6D43A" w14:textId="77777777" w:rsidTr="00471EF1">
        <w:trPr>
          <w:trHeight w:val="1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F39F" w14:textId="77777777" w:rsidR="001401FF" w:rsidRPr="00862CDF" w:rsidRDefault="001401FF" w:rsidP="00471EF1">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350CF533" w14:textId="77777777" w:rsidR="001401FF" w:rsidRPr="00862CDF" w:rsidRDefault="001401FF" w:rsidP="00471EF1">
            <w:pPr>
              <w:pStyle w:val="TAC"/>
              <w:rPr>
                <w:vertAlign w:val="superscript"/>
                <w:lang w:eastAsia="zh-CN"/>
              </w:rPr>
            </w:pPr>
            <w:r w:rsidRPr="00862CDF">
              <w:rPr>
                <w:lang w:eastAsia="zh-CN"/>
              </w:rPr>
              <w:t>2</w:t>
            </w:r>
            <w:r w:rsidRPr="00862CDF">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8895" w14:textId="77777777" w:rsidR="001401FF" w:rsidRPr="00862CDF" w:rsidRDefault="001401FF" w:rsidP="00471EF1">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F9AEB" w14:textId="77777777" w:rsidR="001401FF" w:rsidRPr="00862CDF" w:rsidRDefault="001401FF" w:rsidP="00471EF1"/>
        </w:tc>
      </w:tr>
      <w:tr w:rsidR="001401FF" w:rsidRPr="00862CDF" w14:paraId="2B384717" w14:textId="77777777" w:rsidTr="00471EF1">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8B161" w14:textId="77777777" w:rsidR="001401FF" w:rsidRPr="00862CDF" w:rsidRDefault="001401FF" w:rsidP="00471EF1">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1BD9A271" w14:textId="77777777" w:rsidR="001401FF" w:rsidRPr="00862CDF" w:rsidRDefault="001401FF" w:rsidP="00471EF1">
            <w:pPr>
              <w:pStyle w:val="TAC"/>
              <w:rPr>
                <w:lang w:eastAsia="zh-CN"/>
              </w:rPr>
            </w:pPr>
            <w:r w:rsidRPr="00862CDF">
              <w:rPr>
                <w:lang w:eastAsia="zh-CN"/>
              </w:rPr>
              <w:t>3</w:t>
            </w:r>
            <w:r w:rsidRPr="00862CDF">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987B" w14:textId="77777777" w:rsidR="001401FF" w:rsidRPr="00862CDF" w:rsidRDefault="001401FF" w:rsidP="00471EF1">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487A" w14:textId="77777777" w:rsidR="001401FF" w:rsidRPr="00862CDF" w:rsidRDefault="001401FF" w:rsidP="00471EF1"/>
        </w:tc>
      </w:tr>
      <w:tr w:rsidR="00B43C09" w:rsidRPr="00862CDF" w14:paraId="1852E13B" w14:textId="77777777" w:rsidTr="00A83760">
        <w:trPr>
          <w:trHeight w:val="150"/>
          <w:ins w:id="469" w:author="BORSATO, RONALD" w:date="2024-11-02T09:43:00Z"/>
        </w:trPr>
        <w:tc>
          <w:tcPr>
            <w:tcW w:w="2296" w:type="dxa"/>
            <w:vMerge w:val="restart"/>
            <w:tcBorders>
              <w:top w:val="single" w:sz="4" w:space="0" w:color="auto"/>
              <w:left w:val="single" w:sz="4" w:space="0" w:color="auto"/>
              <w:right w:val="single" w:sz="4" w:space="0" w:color="auto"/>
            </w:tcBorders>
          </w:tcPr>
          <w:p w14:paraId="2B8975AD" w14:textId="69623075" w:rsidR="00B43C09" w:rsidRPr="00A83760" w:rsidRDefault="00B43C09" w:rsidP="00B43C09">
            <w:pPr>
              <w:pStyle w:val="TAL"/>
              <w:rPr>
                <w:ins w:id="470" w:author="BORSATO, RONALD" w:date="2024-11-02T09:43:00Z" w16du:dateUtc="2024-11-02T13:43:00Z"/>
                <w:lang w:eastAsia="zh-CN"/>
              </w:rPr>
            </w:pPr>
            <w:ins w:id="471" w:author="BORSATO, RONALD" w:date="2024-11-02T09:44:00Z" w16du:dateUtc="2024-11-02T13:44:00Z">
              <w:r w:rsidRPr="00B43C09">
                <w:rPr>
                  <w:lang w:eastAsia="zh-CN"/>
                </w:rPr>
                <w:t xml:space="preserve">Intra-band non-contiguous + </w:t>
              </w:r>
              <w:proofErr w:type="spellStart"/>
              <w:r w:rsidRPr="00B43C09">
                <w:rPr>
                  <w:lang w:eastAsia="zh-CN"/>
                </w:rPr>
                <w:t>Intraband</w:t>
              </w:r>
              <w:proofErr w:type="spellEnd"/>
              <w:r w:rsidRPr="00B43C09">
                <w:rPr>
                  <w:lang w:eastAsia="zh-CN"/>
                </w:rPr>
                <w:t xml:space="preserve"> non-contiguous</w:t>
              </w:r>
            </w:ins>
          </w:p>
        </w:tc>
        <w:tc>
          <w:tcPr>
            <w:tcW w:w="2219" w:type="dxa"/>
            <w:tcBorders>
              <w:top w:val="single" w:sz="4" w:space="0" w:color="auto"/>
              <w:left w:val="single" w:sz="4" w:space="0" w:color="auto"/>
              <w:bottom w:val="single" w:sz="4" w:space="0" w:color="auto"/>
              <w:right w:val="single" w:sz="4" w:space="0" w:color="auto"/>
            </w:tcBorders>
          </w:tcPr>
          <w:p w14:paraId="53744763" w14:textId="07239D41" w:rsidR="00B43C09" w:rsidRPr="00862CDF" w:rsidRDefault="00B43C09" w:rsidP="00B43C09">
            <w:pPr>
              <w:pStyle w:val="TAC"/>
              <w:rPr>
                <w:ins w:id="472" w:author="BORSATO, RONALD" w:date="2024-11-02T09:43:00Z" w16du:dateUtc="2024-11-02T13:43:00Z"/>
                <w:lang w:eastAsia="zh-CN"/>
              </w:rPr>
            </w:pPr>
            <w:ins w:id="473" w:author="BORSATO, RONALD" w:date="2024-11-02T09:43:00Z" w16du:dateUtc="2024-11-02T13:43:00Z">
              <w:r w:rsidRPr="00862CDF">
                <w:rPr>
                  <w:lang w:eastAsia="zh-CN"/>
                </w:rPr>
                <w:t>1</w:t>
              </w:r>
              <w:r w:rsidRPr="00862CDF">
                <w:rPr>
                  <w:vertAlign w:val="superscript"/>
                  <w:lang w:eastAsia="zh-CN"/>
                </w:rPr>
                <w:t>3</w:t>
              </w:r>
            </w:ins>
          </w:p>
        </w:tc>
        <w:tc>
          <w:tcPr>
            <w:tcW w:w="2276" w:type="dxa"/>
            <w:vMerge w:val="restart"/>
            <w:tcBorders>
              <w:top w:val="single" w:sz="4" w:space="0" w:color="auto"/>
              <w:left w:val="single" w:sz="4" w:space="0" w:color="auto"/>
              <w:right w:val="single" w:sz="4" w:space="0" w:color="auto"/>
            </w:tcBorders>
            <w:vAlign w:val="center"/>
          </w:tcPr>
          <w:p w14:paraId="2EE37D21" w14:textId="43503253" w:rsidR="00B43C09" w:rsidRPr="00862CDF" w:rsidRDefault="00B43C09" w:rsidP="00B43C09">
            <w:pPr>
              <w:pStyle w:val="TAC"/>
              <w:rPr>
                <w:ins w:id="474" w:author="BORSATO, RONALD" w:date="2024-11-02T09:43:00Z" w16du:dateUtc="2024-11-02T13:43:00Z"/>
                <w:lang w:eastAsia="zh-CN"/>
              </w:rPr>
            </w:pPr>
            <w:ins w:id="475" w:author="BORSATO, RONALD" w:date="2024-11-02T09:43:00Z" w16du:dateUtc="2024-11-02T13:43:00Z">
              <w:r>
                <w:rPr>
                  <w:lang w:eastAsia="zh-CN"/>
                </w:rPr>
                <w:t>TBD</w:t>
              </w:r>
            </w:ins>
          </w:p>
        </w:tc>
        <w:tc>
          <w:tcPr>
            <w:tcW w:w="2270" w:type="dxa"/>
            <w:vMerge w:val="restart"/>
            <w:tcBorders>
              <w:top w:val="single" w:sz="4" w:space="0" w:color="auto"/>
              <w:left w:val="single" w:sz="4" w:space="0" w:color="auto"/>
              <w:right w:val="single" w:sz="4" w:space="0" w:color="auto"/>
            </w:tcBorders>
            <w:vAlign w:val="center"/>
          </w:tcPr>
          <w:p w14:paraId="68441E7F" w14:textId="04EF0770" w:rsidR="00B43C09" w:rsidRPr="00862CDF" w:rsidRDefault="00B43C09" w:rsidP="00B43C09">
            <w:pPr>
              <w:pStyle w:val="TAC"/>
              <w:rPr>
                <w:ins w:id="476" w:author="BORSATO, RONALD" w:date="2024-11-02T09:43:00Z" w16du:dateUtc="2024-11-02T13:43:00Z"/>
                <w:lang w:eastAsia="zh-CN"/>
              </w:rPr>
            </w:pPr>
            <w:ins w:id="477" w:author="BORSATO, RONALD" w:date="2024-11-02T09:43:00Z" w16du:dateUtc="2024-11-02T13:43:00Z">
              <w:r>
                <w:rPr>
                  <w:lang w:eastAsia="zh-CN"/>
                </w:rPr>
                <w:t>TBD</w:t>
              </w:r>
            </w:ins>
          </w:p>
        </w:tc>
      </w:tr>
      <w:tr w:rsidR="00B43C09" w:rsidRPr="00862CDF" w14:paraId="14F97747" w14:textId="77777777" w:rsidTr="00416A10">
        <w:trPr>
          <w:trHeight w:val="150"/>
          <w:ins w:id="478" w:author="BORSATO, RONALD" w:date="2024-11-02T09:43:00Z"/>
        </w:trPr>
        <w:tc>
          <w:tcPr>
            <w:tcW w:w="2296" w:type="dxa"/>
            <w:vMerge/>
            <w:tcBorders>
              <w:left w:val="single" w:sz="4" w:space="0" w:color="auto"/>
              <w:right w:val="single" w:sz="4" w:space="0" w:color="auto"/>
            </w:tcBorders>
          </w:tcPr>
          <w:p w14:paraId="5907F356" w14:textId="77777777" w:rsidR="00B43C09" w:rsidRPr="00A83760" w:rsidRDefault="00B43C09" w:rsidP="00B43C09">
            <w:pPr>
              <w:pStyle w:val="TAL"/>
              <w:rPr>
                <w:ins w:id="479" w:author="BORSATO, RONALD" w:date="2024-11-02T09:43:00Z" w16du:dateUtc="2024-11-02T13:43:00Z"/>
                <w:lang w:eastAsia="zh-CN"/>
              </w:rPr>
            </w:pPr>
          </w:p>
        </w:tc>
        <w:tc>
          <w:tcPr>
            <w:tcW w:w="2219" w:type="dxa"/>
            <w:tcBorders>
              <w:top w:val="single" w:sz="4" w:space="0" w:color="auto"/>
              <w:left w:val="single" w:sz="4" w:space="0" w:color="auto"/>
              <w:bottom w:val="single" w:sz="4" w:space="0" w:color="auto"/>
              <w:right w:val="single" w:sz="4" w:space="0" w:color="auto"/>
            </w:tcBorders>
          </w:tcPr>
          <w:p w14:paraId="210F1B76" w14:textId="7C547D9B" w:rsidR="00B43C09" w:rsidRPr="00862CDF" w:rsidRDefault="00B43C09" w:rsidP="00B43C09">
            <w:pPr>
              <w:pStyle w:val="TAC"/>
              <w:rPr>
                <w:ins w:id="480" w:author="BORSATO, RONALD" w:date="2024-11-02T09:43:00Z" w16du:dateUtc="2024-11-02T13:43:00Z"/>
                <w:lang w:eastAsia="zh-CN"/>
              </w:rPr>
            </w:pPr>
            <w:ins w:id="481" w:author="BORSATO, RONALD" w:date="2024-11-02T09:43:00Z" w16du:dateUtc="2024-11-02T13:43:00Z">
              <w:r w:rsidRPr="00862CDF">
                <w:rPr>
                  <w:lang w:eastAsia="zh-CN"/>
                </w:rPr>
                <w:t>2</w:t>
              </w:r>
              <w:r w:rsidRPr="00862CDF">
                <w:rPr>
                  <w:vertAlign w:val="superscript"/>
                  <w:lang w:eastAsia="zh-CN"/>
                </w:rPr>
                <w:t>3</w:t>
              </w:r>
            </w:ins>
          </w:p>
        </w:tc>
        <w:tc>
          <w:tcPr>
            <w:tcW w:w="2276" w:type="dxa"/>
            <w:vMerge/>
            <w:tcBorders>
              <w:left w:val="single" w:sz="4" w:space="0" w:color="auto"/>
              <w:right w:val="single" w:sz="4" w:space="0" w:color="auto"/>
            </w:tcBorders>
            <w:vAlign w:val="center"/>
          </w:tcPr>
          <w:p w14:paraId="5B9D42F3" w14:textId="77777777" w:rsidR="00B43C09" w:rsidRPr="00862CDF" w:rsidRDefault="00B43C09" w:rsidP="00B43C09">
            <w:pPr>
              <w:pStyle w:val="TAC"/>
              <w:rPr>
                <w:ins w:id="482" w:author="BORSATO, RONALD" w:date="2024-11-02T09:43:00Z" w16du:dateUtc="2024-11-02T13:43:00Z"/>
                <w:lang w:eastAsia="zh-CN"/>
              </w:rPr>
            </w:pPr>
          </w:p>
        </w:tc>
        <w:tc>
          <w:tcPr>
            <w:tcW w:w="2270" w:type="dxa"/>
            <w:vMerge/>
            <w:tcBorders>
              <w:left w:val="single" w:sz="4" w:space="0" w:color="auto"/>
              <w:right w:val="single" w:sz="4" w:space="0" w:color="auto"/>
            </w:tcBorders>
            <w:vAlign w:val="center"/>
          </w:tcPr>
          <w:p w14:paraId="3B1E5040" w14:textId="77777777" w:rsidR="00B43C09" w:rsidRPr="00862CDF" w:rsidRDefault="00B43C09" w:rsidP="00B43C09">
            <w:pPr>
              <w:pStyle w:val="TAC"/>
              <w:rPr>
                <w:ins w:id="483" w:author="BORSATO, RONALD" w:date="2024-11-02T09:43:00Z" w16du:dateUtc="2024-11-02T13:43:00Z"/>
                <w:lang w:eastAsia="zh-CN"/>
              </w:rPr>
            </w:pPr>
          </w:p>
        </w:tc>
      </w:tr>
      <w:tr w:rsidR="00B43C09" w:rsidRPr="00862CDF" w14:paraId="5229794B" w14:textId="77777777" w:rsidTr="00416A10">
        <w:trPr>
          <w:trHeight w:val="150"/>
          <w:ins w:id="484" w:author="BORSATO, RONALD" w:date="2024-11-02T09:43:00Z"/>
        </w:trPr>
        <w:tc>
          <w:tcPr>
            <w:tcW w:w="2296" w:type="dxa"/>
            <w:vMerge/>
            <w:tcBorders>
              <w:left w:val="single" w:sz="4" w:space="0" w:color="auto"/>
              <w:right w:val="single" w:sz="4" w:space="0" w:color="auto"/>
            </w:tcBorders>
          </w:tcPr>
          <w:p w14:paraId="4BA01972" w14:textId="77777777" w:rsidR="00B43C09" w:rsidRPr="00A83760" w:rsidRDefault="00B43C09" w:rsidP="00B43C09">
            <w:pPr>
              <w:pStyle w:val="TAL"/>
              <w:rPr>
                <w:ins w:id="485" w:author="BORSATO, RONALD" w:date="2024-11-02T09:43:00Z" w16du:dateUtc="2024-11-02T13:43:00Z"/>
                <w:lang w:eastAsia="zh-CN"/>
              </w:rPr>
            </w:pPr>
          </w:p>
        </w:tc>
        <w:tc>
          <w:tcPr>
            <w:tcW w:w="2219" w:type="dxa"/>
            <w:tcBorders>
              <w:top w:val="single" w:sz="4" w:space="0" w:color="auto"/>
              <w:left w:val="single" w:sz="4" w:space="0" w:color="auto"/>
              <w:bottom w:val="single" w:sz="4" w:space="0" w:color="auto"/>
              <w:right w:val="single" w:sz="4" w:space="0" w:color="auto"/>
            </w:tcBorders>
          </w:tcPr>
          <w:p w14:paraId="57FD0A52" w14:textId="5063AFF3" w:rsidR="00B43C09" w:rsidRPr="00862CDF" w:rsidRDefault="00B43C09" w:rsidP="00B43C09">
            <w:pPr>
              <w:pStyle w:val="TAC"/>
              <w:rPr>
                <w:ins w:id="486" w:author="BORSATO, RONALD" w:date="2024-11-02T09:43:00Z" w16du:dateUtc="2024-11-02T13:43:00Z"/>
                <w:lang w:eastAsia="zh-CN"/>
              </w:rPr>
            </w:pPr>
            <w:ins w:id="487" w:author="BORSATO, RONALD" w:date="2024-11-02T09:43:00Z" w16du:dateUtc="2024-11-02T13:43:00Z">
              <w:r w:rsidRPr="00862CDF">
                <w:rPr>
                  <w:lang w:eastAsia="zh-CN"/>
                </w:rPr>
                <w:t>3</w:t>
              </w:r>
              <w:r w:rsidRPr="00862CDF">
                <w:rPr>
                  <w:vertAlign w:val="superscript"/>
                  <w:lang w:eastAsia="zh-CN"/>
                </w:rPr>
                <w:t>3</w:t>
              </w:r>
            </w:ins>
          </w:p>
        </w:tc>
        <w:tc>
          <w:tcPr>
            <w:tcW w:w="2276" w:type="dxa"/>
            <w:vMerge/>
            <w:tcBorders>
              <w:left w:val="single" w:sz="4" w:space="0" w:color="auto"/>
              <w:right w:val="single" w:sz="4" w:space="0" w:color="auto"/>
            </w:tcBorders>
            <w:vAlign w:val="center"/>
          </w:tcPr>
          <w:p w14:paraId="2181D8D0" w14:textId="77777777" w:rsidR="00B43C09" w:rsidRPr="00862CDF" w:rsidRDefault="00B43C09" w:rsidP="00B43C09">
            <w:pPr>
              <w:pStyle w:val="TAC"/>
              <w:rPr>
                <w:ins w:id="488" w:author="BORSATO, RONALD" w:date="2024-11-02T09:43:00Z" w16du:dateUtc="2024-11-02T13:43:00Z"/>
                <w:lang w:eastAsia="zh-CN"/>
              </w:rPr>
            </w:pPr>
          </w:p>
        </w:tc>
        <w:tc>
          <w:tcPr>
            <w:tcW w:w="2270" w:type="dxa"/>
            <w:vMerge/>
            <w:tcBorders>
              <w:left w:val="single" w:sz="4" w:space="0" w:color="auto"/>
              <w:right w:val="single" w:sz="4" w:space="0" w:color="auto"/>
            </w:tcBorders>
            <w:vAlign w:val="center"/>
          </w:tcPr>
          <w:p w14:paraId="0D67620E" w14:textId="77777777" w:rsidR="00B43C09" w:rsidRPr="00862CDF" w:rsidRDefault="00B43C09" w:rsidP="00B43C09">
            <w:pPr>
              <w:pStyle w:val="TAC"/>
              <w:rPr>
                <w:ins w:id="489" w:author="BORSATO, RONALD" w:date="2024-11-02T09:43:00Z" w16du:dateUtc="2024-11-02T13:43:00Z"/>
                <w:lang w:eastAsia="zh-CN"/>
              </w:rPr>
            </w:pPr>
          </w:p>
        </w:tc>
      </w:tr>
      <w:tr w:rsidR="00B43C09" w:rsidRPr="00862CDF" w14:paraId="42DF882C" w14:textId="77777777" w:rsidTr="00A83760">
        <w:trPr>
          <w:trHeight w:val="150"/>
          <w:ins w:id="490" w:author="BORSATO, RONALD" w:date="2024-11-02T09:29:00Z"/>
        </w:trPr>
        <w:tc>
          <w:tcPr>
            <w:tcW w:w="2296" w:type="dxa"/>
            <w:vMerge w:val="restart"/>
            <w:tcBorders>
              <w:top w:val="single" w:sz="4" w:space="0" w:color="auto"/>
              <w:left w:val="single" w:sz="4" w:space="0" w:color="auto"/>
              <w:right w:val="single" w:sz="4" w:space="0" w:color="auto"/>
            </w:tcBorders>
          </w:tcPr>
          <w:p w14:paraId="66B0B95D" w14:textId="3F9C9BE8" w:rsidR="00B43C09" w:rsidRPr="00862CDF" w:rsidRDefault="00B43C09" w:rsidP="00B43C09">
            <w:pPr>
              <w:pStyle w:val="TAL"/>
              <w:rPr>
                <w:ins w:id="491" w:author="BORSATO, RONALD" w:date="2024-11-02T09:29:00Z" w16du:dateUtc="2024-11-02T13:29:00Z"/>
                <w:lang w:eastAsia="zh-CN"/>
              </w:rPr>
            </w:pPr>
            <w:ins w:id="492" w:author="BORSATO, RONALD" w:date="2024-11-02T09:31:00Z" w16du:dateUtc="2024-11-02T13:31:00Z">
              <w:r w:rsidRPr="00A83760">
                <w:rPr>
                  <w:lang w:eastAsia="zh-CN"/>
                </w:rPr>
                <w:t xml:space="preserve">Intra-band non-contiguous </w:t>
              </w:r>
              <w:r>
                <w:rPr>
                  <w:lang w:eastAsia="zh-CN"/>
                </w:rPr>
                <w:t>3</w:t>
              </w:r>
              <w:r w:rsidRPr="00A83760">
                <w:rPr>
                  <w:lang w:eastAsia="zh-CN"/>
                </w:rPr>
                <w:t>CC + Inter-band</w:t>
              </w:r>
            </w:ins>
          </w:p>
        </w:tc>
        <w:tc>
          <w:tcPr>
            <w:tcW w:w="2219" w:type="dxa"/>
            <w:tcBorders>
              <w:top w:val="single" w:sz="4" w:space="0" w:color="auto"/>
              <w:left w:val="single" w:sz="4" w:space="0" w:color="auto"/>
              <w:bottom w:val="single" w:sz="4" w:space="0" w:color="auto"/>
              <w:right w:val="single" w:sz="4" w:space="0" w:color="auto"/>
            </w:tcBorders>
          </w:tcPr>
          <w:p w14:paraId="24C3FFE6" w14:textId="445EDCFC" w:rsidR="00B43C09" w:rsidRPr="00862CDF" w:rsidRDefault="00B43C09" w:rsidP="00B43C09">
            <w:pPr>
              <w:pStyle w:val="TAC"/>
              <w:rPr>
                <w:ins w:id="493" w:author="BORSATO, RONALD" w:date="2024-11-02T09:29:00Z" w16du:dateUtc="2024-11-02T13:29:00Z"/>
                <w:lang w:eastAsia="zh-CN"/>
              </w:rPr>
            </w:pPr>
            <w:ins w:id="494" w:author="BORSATO, RONALD" w:date="2024-11-02T09:29:00Z" w16du:dateUtc="2024-11-02T13:29:00Z">
              <w:r w:rsidRPr="00862CDF">
                <w:rPr>
                  <w:lang w:eastAsia="zh-CN"/>
                </w:rPr>
                <w:t>1</w:t>
              </w:r>
            </w:ins>
            <w:ins w:id="495" w:author="BORSATO, RONALD" w:date="2024-11-02T09:30:00Z" w16du:dateUtc="2024-11-02T13:30:00Z">
              <w:r>
                <w:rPr>
                  <w:vertAlign w:val="superscript"/>
                  <w:lang w:eastAsia="zh-CN"/>
                </w:rPr>
                <w:t>6</w:t>
              </w:r>
            </w:ins>
          </w:p>
        </w:tc>
        <w:tc>
          <w:tcPr>
            <w:tcW w:w="2276" w:type="dxa"/>
            <w:vMerge w:val="restart"/>
            <w:tcBorders>
              <w:top w:val="single" w:sz="4" w:space="0" w:color="auto"/>
              <w:left w:val="single" w:sz="4" w:space="0" w:color="auto"/>
              <w:right w:val="single" w:sz="4" w:space="0" w:color="auto"/>
            </w:tcBorders>
            <w:vAlign w:val="center"/>
          </w:tcPr>
          <w:p w14:paraId="0E3CEF9A" w14:textId="1D2FEA04" w:rsidR="00B43C09" w:rsidRPr="00862CDF" w:rsidRDefault="00B43C09" w:rsidP="00B43C09">
            <w:pPr>
              <w:pStyle w:val="TAC"/>
              <w:rPr>
                <w:ins w:id="496" w:author="BORSATO, RONALD" w:date="2024-11-02T09:29:00Z" w16du:dateUtc="2024-11-02T13:29:00Z"/>
                <w:lang w:eastAsia="zh-CN"/>
              </w:rPr>
            </w:pPr>
            <w:ins w:id="497" w:author="BORSATO, RONALD" w:date="2024-11-02T09:30:00Z" w16du:dateUtc="2024-11-02T13:30:00Z">
              <w:r w:rsidRPr="00862CDF">
                <w:rPr>
                  <w:lang w:eastAsia="zh-CN"/>
                </w:rPr>
                <w:t>TBD</w:t>
              </w:r>
            </w:ins>
          </w:p>
        </w:tc>
        <w:tc>
          <w:tcPr>
            <w:tcW w:w="2270" w:type="dxa"/>
            <w:vMerge w:val="restart"/>
            <w:tcBorders>
              <w:top w:val="single" w:sz="4" w:space="0" w:color="auto"/>
              <w:left w:val="single" w:sz="4" w:space="0" w:color="auto"/>
              <w:right w:val="single" w:sz="4" w:space="0" w:color="auto"/>
            </w:tcBorders>
            <w:vAlign w:val="center"/>
          </w:tcPr>
          <w:p w14:paraId="52C0A0A4" w14:textId="2051734A" w:rsidR="00B43C09" w:rsidRPr="00862CDF" w:rsidRDefault="00B43C09" w:rsidP="00B43C09">
            <w:pPr>
              <w:pStyle w:val="TAC"/>
              <w:rPr>
                <w:ins w:id="498" w:author="BORSATO, RONALD" w:date="2024-11-02T09:29:00Z" w16du:dateUtc="2024-11-02T13:29:00Z"/>
                <w:lang w:eastAsia="zh-CN"/>
              </w:rPr>
            </w:pPr>
            <w:ins w:id="499" w:author="BORSATO, RONALD" w:date="2024-11-02T09:33:00Z" w16du:dateUtc="2024-11-02T13:33:00Z">
              <w:r w:rsidRPr="00862CDF">
                <w:rPr>
                  <w:lang w:eastAsia="zh-CN"/>
                </w:rPr>
                <w:t>TBD</w:t>
              </w:r>
            </w:ins>
          </w:p>
        </w:tc>
      </w:tr>
      <w:tr w:rsidR="00B43C09" w:rsidRPr="00862CDF" w14:paraId="250A2151" w14:textId="77777777" w:rsidTr="0055772E">
        <w:trPr>
          <w:trHeight w:val="150"/>
          <w:ins w:id="500" w:author="BORSATO, RONALD" w:date="2024-11-02T09:28:00Z"/>
        </w:trPr>
        <w:tc>
          <w:tcPr>
            <w:tcW w:w="2296" w:type="dxa"/>
            <w:vMerge/>
            <w:tcBorders>
              <w:left w:val="single" w:sz="4" w:space="0" w:color="auto"/>
              <w:bottom w:val="single" w:sz="4" w:space="0" w:color="auto"/>
              <w:right w:val="single" w:sz="4" w:space="0" w:color="auto"/>
            </w:tcBorders>
          </w:tcPr>
          <w:p w14:paraId="19F8D58E" w14:textId="77777777" w:rsidR="00B43C09" w:rsidRPr="00862CDF" w:rsidRDefault="00B43C09" w:rsidP="00B43C09">
            <w:pPr>
              <w:pStyle w:val="TAL"/>
              <w:rPr>
                <w:ins w:id="501" w:author="BORSATO, RONALD" w:date="2024-11-02T09:28:00Z" w16du:dateUtc="2024-11-02T13:28:00Z"/>
                <w:lang w:eastAsia="zh-CN"/>
              </w:rPr>
            </w:pPr>
          </w:p>
        </w:tc>
        <w:tc>
          <w:tcPr>
            <w:tcW w:w="2219" w:type="dxa"/>
            <w:tcBorders>
              <w:top w:val="single" w:sz="4" w:space="0" w:color="auto"/>
              <w:left w:val="single" w:sz="4" w:space="0" w:color="auto"/>
              <w:bottom w:val="single" w:sz="4" w:space="0" w:color="auto"/>
              <w:right w:val="single" w:sz="4" w:space="0" w:color="auto"/>
            </w:tcBorders>
          </w:tcPr>
          <w:p w14:paraId="7A255F95" w14:textId="49F3E964" w:rsidR="00B43C09" w:rsidRPr="00862CDF" w:rsidRDefault="00B43C09" w:rsidP="00B43C09">
            <w:pPr>
              <w:pStyle w:val="TAC"/>
              <w:rPr>
                <w:ins w:id="502" w:author="BORSATO, RONALD" w:date="2024-11-02T09:28:00Z" w16du:dateUtc="2024-11-02T13:28:00Z"/>
                <w:lang w:eastAsia="zh-CN"/>
              </w:rPr>
            </w:pPr>
            <w:ins w:id="503" w:author="BORSATO, RONALD" w:date="2024-11-02T09:29:00Z" w16du:dateUtc="2024-11-02T13:29:00Z">
              <w:r w:rsidRPr="00862CDF">
                <w:rPr>
                  <w:lang w:eastAsia="zh-CN"/>
                </w:rPr>
                <w:t>2</w:t>
              </w:r>
            </w:ins>
            <w:ins w:id="504" w:author="BORSATO, RONALD" w:date="2024-11-02T09:30:00Z" w16du:dateUtc="2024-11-02T13:30:00Z">
              <w:r>
                <w:rPr>
                  <w:vertAlign w:val="superscript"/>
                  <w:lang w:eastAsia="zh-CN"/>
                </w:rPr>
                <w:t>6</w:t>
              </w:r>
            </w:ins>
          </w:p>
        </w:tc>
        <w:tc>
          <w:tcPr>
            <w:tcW w:w="2276" w:type="dxa"/>
            <w:vMerge/>
            <w:tcBorders>
              <w:left w:val="single" w:sz="4" w:space="0" w:color="auto"/>
              <w:bottom w:val="single" w:sz="4" w:space="0" w:color="auto"/>
              <w:right w:val="single" w:sz="4" w:space="0" w:color="auto"/>
            </w:tcBorders>
            <w:vAlign w:val="center"/>
          </w:tcPr>
          <w:p w14:paraId="06D0BD69" w14:textId="77777777" w:rsidR="00B43C09" w:rsidRPr="00862CDF" w:rsidRDefault="00B43C09" w:rsidP="00B43C09">
            <w:pPr>
              <w:pStyle w:val="TAC"/>
              <w:rPr>
                <w:ins w:id="505" w:author="BORSATO, RONALD" w:date="2024-11-02T09:28:00Z" w16du:dateUtc="2024-11-02T13:28:00Z"/>
                <w:lang w:eastAsia="zh-CN"/>
              </w:rPr>
            </w:pPr>
          </w:p>
        </w:tc>
        <w:tc>
          <w:tcPr>
            <w:tcW w:w="2270" w:type="dxa"/>
            <w:vMerge/>
            <w:tcBorders>
              <w:left w:val="single" w:sz="4" w:space="0" w:color="auto"/>
              <w:bottom w:val="single" w:sz="4" w:space="0" w:color="auto"/>
              <w:right w:val="single" w:sz="4" w:space="0" w:color="auto"/>
            </w:tcBorders>
          </w:tcPr>
          <w:p w14:paraId="10FF1660" w14:textId="77777777" w:rsidR="00B43C09" w:rsidRPr="00862CDF" w:rsidRDefault="00B43C09" w:rsidP="00B43C09">
            <w:pPr>
              <w:pStyle w:val="TAC"/>
              <w:rPr>
                <w:ins w:id="506" w:author="BORSATO, RONALD" w:date="2024-11-02T09:28:00Z" w16du:dateUtc="2024-11-02T13:28:00Z"/>
                <w:lang w:eastAsia="zh-CN"/>
              </w:rPr>
            </w:pPr>
          </w:p>
        </w:tc>
      </w:tr>
      <w:tr w:rsidR="00B43C09" w:rsidRPr="00862CDF" w14:paraId="6F6C01CC" w14:textId="77777777" w:rsidTr="00471EF1">
        <w:trPr>
          <w:trHeight w:val="150"/>
        </w:trPr>
        <w:tc>
          <w:tcPr>
            <w:tcW w:w="2296" w:type="dxa"/>
            <w:tcBorders>
              <w:top w:val="single" w:sz="4" w:space="0" w:color="auto"/>
              <w:left w:val="single" w:sz="4" w:space="0" w:color="auto"/>
              <w:bottom w:val="single" w:sz="4" w:space="0" w:color="auto"/>
              <w:right w:val="single" w:sz="4" w:space="0" w:color="auto"/>
            </w:tcBorders>
            <w:hideMark/>
          </w:tcPr>
          <w:p w14:paraId="290BFDDF" w14:textId="77777777" w:rsidR="00B43C09" w:rsidRPr="00862CDF" w:rsidRDefault="00B43C09" w:rsidP="00B43C09">
            <w:pPr>
              <w:pStyle w:val="TAL"/>
              <w:rPr>
                <w:lang w:eastAsia="zh-CN"/>
              </w:rPr>
            </w:pPr>
            <w:r w:rsidRPr="00862CDF">
              <w:rPr>
                <w:lang w:eastAsia="zh-CN"/>
              </w:rPr>
              <w:t>Intra-band non-contiguous</w:t>
            </w:r>
          </w:p>
        </w:tc>
        <w:tc>
          <w:tcPr>
            <w:tcW w:w="2219" w:type="dxa"/>
            <w:tcBorders>
              <w:top w:val="single" w:sz="4" w:space="0" w:color="auto"/>
              <w:left w:val="single" w:sz="4" w:space="0" w:color="auto"/>
              <w:bottom w:val="single" w:sz="4" w:space="0" w:color="auto"/>
              <w:right w:val="single" w:sz="4" w:space="0" w:color="auto"/>
            </w:tcBorders>
            <w:hideMark/>
          </w:tcPr>
          <w:p w14:paraId="4C17168C" w14:textId="77777777" w:rsidR="00B43C09" w:rsidRPr="00862CDF" w:rsidRDefault="00B43C09" w:rsidP="00B43C09">
            <w:pPr>
              <w:pStyle w:val="TAC"/>
              <w:rPr>
                <w:lang w:eastAsia="zh-CN"/>
              </w:rPr>
            </w:pPr>
            <w:r w:rsidRPr="00862CDF">
              <w:rPr>
                <w:lang w:eastAsia="zh-CN"/>
              </w:rPr>
              <w:t>1</w:t>
            </w:r>
            <w:r w:rsidRPr="00862CDF">
              <w:rPr>
                <w:vertAlign w:val="superscript"/>
                <w:lang w:eastAsia="zh-CN"/>
              </w:rPr>
              <w:t>5</w:t>
            </w:r>
          </w:p>
        </w:tc>
        <w:tc>
          <w:tcPr>
            <w:tcW w:w="2276" w:type="dxa"/>
            <w:tcBorders>
              <w:top w:val="single" w:sz="4" w:space="0" w:color="auto"/>
              <w:left w:val="single" w:sz="4" w:space="0" w:color="auto"/>
              <w:bottom w:val="single" w:sz="4" w:space="0" w:color="auto"/>
              <w:right w:val="single" w:sz="4" w:space="0" w:color="auto"/>
            </w:tcBorders>
            <w:vAlign w:val="center"/>
            <w:hideMark/>
          </w:tcPr>
          <w:p w14:paraId="2CC8DE17" w14:textId="77777777" w:rsidR="00B43C09" w:rsidRPr="00862CDF" w:rsidRDefault="00B43C09" w:rsidP="00B43C09">
            <w:pPr>
              <w:pStyle w:val="TAC"/>
              <w:rPr>
                <w:lang w:eastAsia="zh-CN"/>
              </w:rPr>
            </w:pPr>
            <w:r w:rsidRPr="00862CDF">
              <w:rPr>
                <w:lang w:eastAsia="zh-CN"/>
              </w:rPr>
              <w:t>TBD</w:t>
            </w:r>
          </w:p>
        </w:tc>
        <w:tc>
          <w:tcPr>
            <w:tcW w:w="2270" w:type="dxa"/>
            <w:tcBorders>
              <w:top w:val="single" w:sz="4" w:space="0" w:color="auto"/>
              <w:left w:val="single" w:sz="4" w:space="0" w:color="auto"/>
              <w:bottom w:val="single" w:sz="4" w:space="0" w:color="auto"/>
              <w:right w:val="single" w:sz="4" w:space="0" w:color="auto"/>
            </w:tcBorders>
            <w:hideMark/>
          </w:tcPr>
          <w:p w14:paraId="30FCDB0B" w14:textId="77777777" w:rsidR="00B43C09" w:rsidRPr="00862CDF" w:rsidRDefault="00B43C09" w:rsidP="00B43C09">
            <w:pPr>
              <w:pStyle w:val="TAC"/>
            </w:pPr>
            <w:r w:rsidRPr="00862CDF">
              <w:rPr>
                <w:lang w:eastAsia="zh-CN"/>
              </w:rPr>
              <w:t>TBD</w:t>
            </w:r>
          </w:p>
        </w:tc>
      </w:tr>
      <w:tr w:rsidR="00B43C09" w:rsidRPr="00862CDF" w14:paraId="6E84A023" w14:textId="77777777" w:rsidTr="00471EF1">
        <w:tc>
          <w:tcPr>
            <w:tcW w:w="9061" w:type="dxa"/>
            <w:gridSpan w:val="4"/>
            <w:tcBorders>
              <w:top w:val="single" w:sz="4" w:space="0" w:color="auto"/>
              <w:left w:val="single" w:sz="4" w:space="0" w:color="auto"/>
              <w:bottom w:val="single" w:sz="4" w:space="0" w:color="auto"/>
              <w:right w:val="single" w:sz="4" w:space="0" w:color="auto"/>
            </w:tcBorders>
            <w:hideMark/>
          </w:tcPr>
          <w:p w14:paraId="1D8DCFEB" w14:textId="77777777" w:rsidR="00B43C09" w:rsidRPr="00862CDF" w:rsidRDefault="00B43C09" w:rsidP="00B43C09">
            <w:pPr>
              <w:pStyle w:val="TAN"/>
              <w:rPr>
                <w:lang w:eastAsia="zh-CN"/>
              </w:rPr>
            </w:pPr>
            <w:r w:rsidRPr="00862CDF">
              <w:rPr>
                <w:lang w:eastAsia="zh-CN"/>
              </w:rPr>
              <w:t>NOTE 1:</w:t>
            </w:r>
            <w:r w:rsidRPr="00862CDF">
              <w:rPr>
                <w:lang w:eastAsia="zh-CN"/>
              </w:rPr>
              <w:tab/>
              <w:t>CA configuration ID</w:t>
            </w:r>
            <w:r w:rsidRPr="00862CDF">
              <w:t xml:space="preserve"> as defined in table 7.3A.</w:t>
            </w:r>
            <w:r w:rsidRPr="00862CDF">
              <w:rPr>
                <w:lang w:eastAsia="zh-CN"/>
              </w:rPr>
              <w:t>3</w:t>
            </w:r>
            <w:r w:rsidRPr="00862CDF">
              <w:t>.4.1-1</w:t>
            </w:r>
            <w:r w:rsidRPr="00862CDF">
              <w:rPr>
                <w:lang w:eastAsia="zh-CN"/>
              </w:rPr>
              <w:t>.</w:t>
            </w:r>
          </w:p>
          <w:p w14:paraId="646E37EC" w14:textId="77777777" w:rsidR="00B43C09" w:rsidRPr="00862CDF" w:rsidRDefault="00B43C09" w:rsidP="00B43C09">
            <w:pPr>
              <w:pStyle w:val="TAN"/>
            </w:pPr>
            <w:r w:rsidRPr="00862CDF">
              <w:rPr>
                <w:lang w:eastAsia="zh-CN"/>
              </w:rPr>
              <w:t>NOTE 2:</w:t>
            </w:r>
            <w:r w:rsidRPr="00862CDF">
              <w:rPr>
                <w:lang w:eastAsia="zh-CN"/>
              </w:rPr>
              <w:tab/>
              <w:t>CA configuration ID</w:t>
            </w:r>
            <w:r w:rsidRPr="00862CDF">
              <w:t xml:space="preserve"> as defined in “Default Test Settings for a </w:t>
            </w:r>
            <w:proofErr w:type="spellStart"/>
            <w:r w:rsidRPr="00862CDF">
              <w:rPr>
                <w:lang w:eastAsia="zh-CN"/>
              </w:rPr>
              <w:t>CA</w:t>
            </w:r>
            <w:r w:rsidRPr="00862CDF">
              <w:t>_</w:t>
            </w:r>
            <w:r w:rsidRPr="00862CDF">
              <w:rPr>
                <w:lang w:eastAsia="zh-CN"/>
              </w:rPr>
              <w:t>nX</w:t>
            </w:r>
            <w:r w:rsidRPr="00862CDF">
              <w:t>A</w:t>
            </w:r>
            <w:r w:rsidRPr="00862CDF">
              <w:rPr>
                <w:lang w:eastAsia="zh-CN"/>
              </w:rPr>
              <w:t>-nYB-nZA</w:t>
            </w:r>
            <w:proofErr w:type="spellEnd"/>
            <w:r w:rsidRPr="00862CDF">
              <w:rPr>
                <w:lang w:eastAsia="zh-CN"/>
              </w:rPr>
              <w:t xml:space="preserve">, </w:t>
            </w:r>
            <w:proofErr w:type="spellStart"/>
            <w:r w:rsidRPr="00862CDF">
              <w:rPr>
                <w:lang w:eastAsia="zh-CN"/>
              </w:rPr>
              <w:t>CA</w:t>
            </w:r>
            <w:r w:rsidRPr="00862CDF">
              <w:t>_</w:t>
            </w:r>
            <w:r w:rsidRPr="00862CDF">
              <w:rPr>
                <w:lang w:eastAsia="zh-CN"/>
              </w:rPr>
              <w:t>nX</w:t>
            </w:r>
            <w:r w:rsidRPr="00862CDF">
              <w:t>A-n</w:t>
            </w:r>
            <w:r w:rsidRPr="00862CDF">
              <w:rPr>
                <w:lang w:eastAsia="zh-CN"/>
              </w:rPr>
              <w:t>Y</w:t>
            </w:r>
            <w:r w:rsidRPr="00862CDF">
              <w:t>A</w:t>
            </w:r>
            <w:r w:rsidRPr="00862CDF">
              <w:rPr>
                <w:lang w:eastAsia="zh-CN"/>
              </w:rPr>
              <w:t>-nZB</w:t>
            </w:r>
            <w:proofErr w:type="spellEnd"/>
            <w:r w:rsidRPr="00862CDF">
              <w:rPr>
                <w:lang w:eastAsia="zh-CN"/>
              </w:rPr>
              <w:t xml:space="preserve">, </w:t>
            </w:r>
            <w:proofErr w:type="spellStart"/>
            <w:r w:rsidRPr="00862CDF">
              <w:rPr>
                <w:lang w:eastAsia="zh-CN"/>
              </w:rPr>
              <w:t>CA_nXD-nYA</w:t>
            </w:r>
            <w:proofErr w:type="spellEnd"/>
            <w:r w:rsidRPr="00862CDF">
              <w:rPr>
                <w:lang w:eastAsia="zh-CN"/>
              </w:rPr>
              <w:t xml:space="preserve">, </w:t>
            </w:r>
            <w:proofErr w:type="spellStart"/>
            <w:r w:rsidRPr="00862CDF">
              <w:t>CA_n</w:t>
            </w:r>
            <w:r w:rsidRPr="00862CDF">
              <w:rPr>
                <w:lang w:eastAsia="zh-CN"/>
              </w:rPr>
              <w:t>X</w:t>
            </w:r>
            <w:r w:rsidRPr="00862CDF">
              <w:t>C-n</w:t>
            </w:r>
            <w:r w:rsidRPr="00862CDF">
              <w:rPr>
                <w:lang w:eastAsia="zh-CN"/>
              </w:rPr>
              <w:t>Y</w:t>
            </w:r>
            <w:r w:rsidRPr="00862CDF">
              <w:t>B</w:t>
            </w:r>
            <w:proofErr w:type="spellEnd"/>
            <w:r w:rsidRPr="00862CDF">
              <w:rPr>
                <w:lang w:eastAsia="zh-CN"/>
              </w:rPr>
              <w:t xml:space="preserve">, </w:t>
            </w:r>
            <w:proofErr w:type="spellStart"/>
            <w:r w:rsidRPr="00862CDF">
              <w:t>CA_n</w:t>
            </w:r>
            <w:r w:rsidRPr="00862CDF">
              <w:rPr>
                <w:lang w:eastAsia="zh-CN"/>
              </w:rPr>
              <w:t>X</w:t>
            </w:r>
            <w:r w:rsidRPr="00862CDF">
              <w:t>C-n</w:t>
            </w:r>
            <w:r w:rsidRPr="00862CDF">
              <w:rPr>
                <w:lang w:eastAsia="zh-CN"/>
              </w:rPr>
              <w:t>Y</w:t>
            </w:r>
            <w:r w:rsidRPr="00862CDF">
              <w:t>C</w:t>
            </w:r>
            <w:proofErr w:type="spellEnd"/>
            <w:r w:rsidRPr="00862CDF">
              <w:rPr>
                <w:lang w:eastAsia="zh-CN"/>
              </w:rPr>
              <w:t xml:space="preserve"> and </w:t>
            </w:r>
            <w:proofErr w:type="spellStart"/>
            <w:r w:rsidRPr="00862CDF">
              <w:t>CA_n</w:t>
            </w:r>
            <w:r w:rsidRPr="00862CDF">
              <w:rPr>
                <w:lang w:eastAsia="zh-CN"/>
              </w:rPr>
              <w:t>X</w:t>
            </w:r>
            <w:r w:rsidRPr="00862CDF">
              <w:t>B-n</w:t>
            </w:r>
            <w:r w:rsidRPr="00862CDF">
              <w:rPr>
                <w:lang w:eastAsia="zh-CN"/>
              </w:rPr>
              <w:t>Y</w:t>
            </w:r>
            <w:r w:rsidRPr="00862CDF">
              <w:t>B</w:t>
            </w:r>
            <w:proofErr w:type="spellEnd"/>
            <w:r w:rsidRPr="00862CDF">
              <w:t xml:space="preserve"> Configurations</w:t>
            </w:r>
            <w:r w:rsidRPr="00862CDF">
              <w:br/>
            </w:r>
            <w:r w:rsidRPr="00862CDF">
              <w:rPr>
                <w:lang w:eastAsia="zh-TW"/>
              </w:rPr>
              <w:t>(</w:t>
            </w:r>
            <w:r w:rsidRPr="00862CDF">
              <w:t>Intra-band contiguous</w:t>
            </w:r>
            <w:r w:rsidRPr="00862CDF">
              <w:rPr>
                <w:lang w:eastAsia="zh-TW"/>
              </w:rPr>
              <w:t xml:space="preserve"> + Inter-band)</w:t>
            </w:r>
            <w:r w:rsidRPr="00862CDF">
              <w:t>” in table 7.3A.</w:t>
            </w:r>
            <w:r w:rsidRPr="00862CDF">
              <w:rPr>
                <w:lang w:eastAsia="zh-CN"/>
              </w:rPr>
              <w:t>3</w:t>
            </w:r>
            <w:r w:rsidRPr="00862CDF">
              <w:t>.4.1-1.</w:t>
            </w:r>
          </w:p>
          <w:p w14:paraId="7364327F" w14:textId="780CA8DF" w:rsidR="00B43C09" w:rsidRPr="00862CDF" w:rsidRDefault="00B43C09" w:rsidP="00B43C09">
            <w:pPr>
              <w:pStyle w:val="TAN"/>
            </w:pPr>
            <w:r w:rsidRPr="00862CDF">
              <w:rPr>
                <w:lang w:eastAsia="zh-CN"/>
              </w:rPr>
              <w:t>NOTE 3:</w:t>
            </w:r>
            <w:r w:rsidRPr="00862CDF">
              <w:rPr>
                <w:lang w:eastAsia="zh-CN"/>
              </w:rPr>
              <w:tab/>
              <w:t>CA configuration ID</w:t>
            </w:r>
            <w:r w:rsidRPr="00862CDF">
              <w:t xml:space="preserve"> as defined in “Default Test Settings for a </w:t>
            </w:r>
            <w:proofErr w:type="spellStart"/>
            <w:r w:rsidRPr="00862CDF">
              <w:rPr>
                <w:lang w:eastAsia="zh-CN"/>
              </w:rPr>
              <w:t>CA_nXA-nYA-nZ</w:t>
            </w:r>
            <w:proofErr w:type="spellEnd"/>
            <w:r w:rsidRPr="00862CDF">
              <w:rPr>
                <w:lang w:eastAsia="zh-CN"/>
              </w:rPr>
              <w:t>(2A)</w:t>
            </w:r>
            <w:del w:id="507" w:author="BORSATO, RONALD" w:date="2024-11-02T09:34:00Z" w16du:dateUtc="2024-11-02T13:34:00Z">
              <w:r w:rsidRPr="00862CDF" w:rsidDel="00107B54">
                <w:rPr>
                  <w:lang w:eastAsia="zh-CN"/>
                </w:rPr>
                <w:delText>, CA_nXA-nY(3A)</w:delText>
              </w:r>
            </w:del>
            <w:r w:rsidRPr="00862CDF">
              <w:rPr>
                <w:lang w:eastAsia="zh-CN"/>
              </w:rPr>
              <w:t xml:space="preserve"> and </w:t>
            </w:r>
            <w:proofErr w:type="spellStart"/>
            <w:r w:rsidRPr="00862CDF">
              <w:rPr>
                <w:lang w:eastAsia="zh-CN"/>
              </w:rPr>
              <w:t>CA_nX</w:t>
            </w:r>
            <w:proofErr w:type="spellEnd"/>
            <w:r w:rsidRPr="00862CDF">
              <w:rPr>
                <w:lang w:eastAsia="zh-CN"/>
              </w:rPr>
              <w:t>(2A)-</w:t>
            </w:r>
            <w:proofErr w:type="spellStart"/>
            <w:r w:rsidRPr="00862CDF">
              <w:rPr>
                <w:lang w:eastAsia="zh-CN"/>
              </w:rPr>
              <w:t>nY</w:t>
            </w:r>
            <w:proofErr w:type="spellEnd"/>
            <w:r w:rsidRPr="00862CDF">
              <w:rPr>
                <w:lang w:eastAsia="zh-CN"/>
              </w:rPr>
              <w:t xml:space="preserve">(2A) </w:t>
            </w:r>
            <w:r w:rsidRPr="00862CDF">
              <w:t>Configuration</w:t>
            </w:r>
            <w:r w:rsidRPr="00862CDF">
              <w:br/>
              <w:t>(Intra-band non-contiguous</w:t>
            </w:r>
            <w:ins w:id="508" w:author="BORSATO, RONALD" w:date="2024-11-02T10:03:00Z" w16du:dateUtc="2024-11-02T14:03:00Z">
              <w:r w:rsidR="00BA19BA">
                <w:t xml:space="preserve"> 2CC</w:t>
              </w:r>
            </w:ins>
            <w:r w:rsidRPr="00862CDF">
              <w:t xml:space="preserve"> + Inter-band</w:t>
            </w:r>
            <w:ins w:id="509" w:author="BORSATO, RONALD" w:date="2024-11-02T10:03:00Z" w16du:dateUtc="2024-11-02T14:03:00Z">
              <w:r w:rsidR="00BA19BA">
                <w:t xml:space="preserve"> and </w:t>
              </w:r>
              <w:r w:rsidR="00BA19BA" w:rsidRPr="00BA19BA">
                <w:t xml:space="preserve">Intra-band non-contiguous + </w:t>
              </w:r>
              <w:proofErr w:type="spellStart"/>
              <w:r w:rsidR="00BA19BA" w:rsidRPr="00BA19BA">
                <w:t>Intraband</w:t>
              </w:r>
              <w:proofErr w:type="spellEnd"/>
              <w:r w:rsidR="00BA19BA" w:rsidRPr="00BA19BA">
                <w:t xml:space="preserve"> non-contiguous</w:t>
              </w:r>
            </w:ins>
            <w:r w:rsidRPr="00862CDF">
              <w:t>)” in table 7.3A.</w:t>
            </w:r>
            <w:r w:rsidRPr="00862CDF">
              <w:rPr>
                <w:lang w:eastAsia="zh-CN"/>
              </w:rPr>
              <w:t>3</w:t>
            </w:r>
            <w:r w:rsidRPr="00862CDF">
              <w:t>.4.1-1.</w:t>
            </w:r>
          </w:p>
          <w:p w14:paraId="65F22334" w14:textId="77777777" w:rsidR="00B43C09" w:rsidRPr="00862CDF" w:rsidRDefault="00B43C09" w:rsidP="00B43C09">
            <w:pPr>
              <w:pStyle w:val="TAN"/>
            </w:pPr>
            <w:r w:rsidRPr="00862CDF">
              <w:t>NOTE 4:</w:t>
            </w:r>
            <w:r w:rsidRPr="00862CDF">
              <w:tab/>
            </w:r>
            <w:r w:rsidRPr="00862CDF">
              <w:rPr>
                <w:lang w:eastAsia="zh-CN"/>
              </w:rPr>
              <w:t>CA configuration ID</w:t>
            </w:r>
            <w:r w:rsidRPr="00862CDF">
              <w:t xml:space="preserve"> as defined in “Default Test Settings for a </w:t>
            </w:r>
            <w:proofErr w:type="spellStart"/>
            <w:r w:rsidRPr="00862CDF">
              <w:t>CA_nX</w:t>
            </w:r>
            <w:r w:rsidRPr="00862CDF">
              <w:rPr>
                <w:lang w:eastAsia="zh-CN"/>
              </w:rPr>
              <w:t>E</w:t>
            </w:r>
            <w:proofErr w:type="spellEnd"/>
            <w:r w:rsidRPr="00862CDF">
              <w:t xml:space="preserve"> Configuration (Intra-band contiguous)” in table 7.3A.</w:t>
            </w:r>
            <w:r w:rsidRPr="00862CDF">
              <w:rPr>
                <w:lang w:eastAsia="zh-CN"/>
              </w:rPr>
              <w:t>3</w:t>
            </w:r>
            <w:r w:rsidRPr="00862CDF">
              <w:t>.4.1-1.</w:t>
            </w:r>
          </w:p>
          <w:p w14:paraId="5940050F" w14:textId="77777777" w:rsidR="00B43C09" w:rsidRDefault="00B43C09" w:rsidP="00B43C09">
            <w:pPr>
              <w:pStyle w:val="TAN"/>
              <w:rPr>
                <w:ins w:id="510" w:author="BORSATO, RONALD" w:date="2024-11-02T09:29:00Z" w16du:dateUtc="2024-11-02T13:29:00Z"/>
              </w:rPr>
            </w:pPr>
            <w:r w:rsidRPr="00862CDF">
              <w:t>NOTE 5:</w:t>
            </w:r>
            <w:r w:rsidRPr="00862CDF">
              <w:tab/>
              <w:t xml:space="preserve">CA configuration ID as defined in “Default Test Settings for a </w:t>
            </w:r>
            <w:proofErr w:type="spellStart"/>
            <w:r w:rsidRPr="00862CDF">
              <w:t>CA_nX</w:t>
            </w:r>
            <w:proofErr w:type="spellEnd"/>
            <w:r w:rsidRPr="00862CDF">
              <w:t>(4A) Configuration intra-band non-contiguous)” in table 7.3A.3.4.1-1.</w:t>
            </w:r>
          </w:p>
          <w:p w14:paraId="153D5F7B" w14:textId="78C47528" w:rsidR="00B43C09" w:rsidRPr="00862CDF" w:rsidRDefault="00B43C09" w:rsidP="00B43C09">
            <w:pPr>
              <w:pStyle w:val="TAN"/>
              <w:rPr>
                <w:rFonts w:eastAsia="SimSun"/>
                <w:lang w:eastAsia="zh-CN"/>
              </w:rPr>
            </w:pPr>
            <w:ins w:id="511" w:author="BORSATO, RONALD" w:date="2024-11-02T09:29:00Z" w16du:dateUtc="2024-11-02T13:29:00Z">
              <w:r>
                <w:rPr>
                  <w:rFonts w:eastAsia="SimSun"/>
                </w:rPr>
                <w:t>NOTE 6:</w:t>
              </w:r>
              <w:r>
                <w:rPr>
                  <w:rFonts w:eastAsia="SimSun"/>
                </w:rPr>
                <w:tab/>
              </w:r>
              <w:r w:rsidRPr="00862CDF">
                <w:rPr>
                  <w:lang w:eastAsia="zh-CN"/>
                </w:rPr>
                <w:t>CA configuration ID</w:t>
              </w:r>
              <w:r w:rsidRPr="00862CDF">
                <w:t xml:space="preserve"> as defined in “Default Test Settings for a </w:t>
              </w:r>
              <w:proofErr w:type="spellStart"/>
              <w:r w:rsidRPr="00862CDF">
                <w:rPr>
                  <w:lang w:eastAsia="zh-CN"/>
                </w:rPr>
                <w:t>CA_nX</w:t>
              </w:r>
            </w:ins>
            <w:proofErr w:type="spellEnd"/>
            <w:ins w:id="512" w:author="BORSATO, RONALD" w:date="2024-11-02T09:30:00Z" w16du:dateUtc="2024-11-02T13:30:00Z">
              <w:r>
                <w:rPr>
                  <w:lang w:eastAsia="zh-CN"/>
                </w:rPr>
                <w:t>(3</w:t>
              </w:r>
            </w:ins>
            <w:ins w:id="513" w:author="BORSATO, RONALD" w:date="2024-11-02T09:29:00Z" w16du:dateUtc="2024-11-02T13:29:00Z">
              <w:r w:rsidRPr="00862CDF">
                <w:rPr>
                  <w:lang w:eastAsia="zh-CN"/>
                </w:rPr>
                <w:t>A</w:t>
              </w:r>
            </w:ins>
            <w:ins w:id="514" w:author="BORSATO, RONALD" w:date="2024-11-02T09:30:00Z" w16du:dateUtc="2024-11-02T13:30:00Z">
              <w:r>
                <w:rPr>
                  <w:lang w:eastAsia="zh-CN"/>
                </w:rPr>
                <w:t>)</w:t>
              </w:r>
            </w:ins>
            <w:ins w:id="515" w:author="BORSATO, RONALD" w:date="2024-11-02T09:29:00Z" w16du:dateUtc="2024-11-02T13:29:00Z">
              <w:r w:rsidRPr="00862CDF">
                <w:rPr>
                  <w:lang w:eastAsia="zh-CN"/>
                </w:rPr>
                <w:t>-</w:t>
              </w:r>
              <w:proofErr w:type="spellStart"/>
              <w:r w:rsidRPr="00862CDF">
                <w:rPr>
                  <w:lang w:eastAsia="zh-CN"/>
                </w:rPr>
                <w:t>nYA</w:t>
              </w:r>
              <w:proofErr w:type="spellEnd"/>
              <w:r w:rsidRPr="00862CDF">
                <w:rPr>
                  <w:lang w:eastAsia="zh-CN"/>
                </w:rPr>
                <w:t xml:space="preserve"> </w:t>
              </w:r>
              <w:r w:rsidRPr="00862CDF">
                <w:t>Configuration</w:t>
              </w:r>
            </w:ins>
            <w:ins w:id="516" w:author="BORSATO, RONALD" w:date="2024-11-02T09:30:00Z" w16du:dateUtc="2024-11-02T13:30:00Z">
              <w:r>
                <w:t>.</w:t>
              </w:r>
            </w:ins>
          </w:p>
        </w:tc>
      </w:tr>
    </w:tbl>
    <w:p w14:paraId="7100503B" w14:textId="77777777" w:rsidR="001401FF" w:rsidRPr="00862CDF" w:rsidRDefault="001401FF" w:rsidP="001401FF"/>
    <w:p w14:paraId="41A1717A" w14:textId="77777777" w:rsidR="001401FF" w:rsidRDefault="001401FF" w:rsidP="008741D1"/>
    <w:p w14:paraId="69B211D9" w14:textId="77777777" w:rsidR="00A649F8" w:rsidRPr="007615D1" w:rsidRDefault="00A649F8" w:rsidP="00A649F8">
      <w:pPr>
        <w:rPr>
          <w:lang w:val="en-US"/>
        </w:rPr>
      </w:pPr>
    </w:p>
    <w:p w14:paraId="6F63A4FF" w14:textId="77777777" w:rsidR="00A649F8" w:rsidRPr="007615D1" w:rsidRDefault="00A649F8" w:rsidP="00A649F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5CBDAB71" w14:textId="77777777" w:rsidR="00A649F8" w:rsidRDefault="00A649F8" w:rsidP="00A649F8"/>
    <w:p w14:paraId="215A45C0" w14:textId="77777777" w:rsidR="00F6514C" w:rsidRPr="00862CDF" w:rsidRDefault="00F6514C" w:rsidP="00F6514C">
      <w:pPr>
        <w:pStyle w:val="H6"/>
      </w:pPr>
      <w:r w:rsidRPr="00862CDF">
        <w:t>7.6A.2.3.4.1</w:t>
      </w:r>
      <w:r w:rsidRPr="00862CDF">
        <w:tab/>
        <w:t>Initial conditions</w:t>
      </w:r>
    </w:p>
    <w:p w14:paraId="1F328E0D" w14:textId="77777777" w:rsidR="00F6514C" w:rsidRPr="00862CDF" w:rsidRDefault="00F6514C" w:rsidP="00F6514C">
      <w:r w:rsidRPr="00862CDF">
        <w:t>Initial conditions are a set of test configurations the UE needs to be tested in and the steps for the SS to take with the UE to reach the correct measurement state.</w:t>
      </w:r>
    </w:p>
    <w:p w14:paraId="71803E25" w14:textId="77777777" w:rsidR="00F6514C" w:rsidRPr="00862CDF" w:rsidRDefault="00F6514C" w:rsidP="00F6514C">
      <w:r w:rsidRPr="00862CDF">
        <w:t>The initial test configurations consist of environmental conditions, test frequencies, test channel bandwidths and sub-carrier spacing based on NR</w:t>
      </w:r>
      <w:r w:rsidRPr="00862CDF">
        <w:rPr>
          <w:lang w:eastAsia="zh-CN"/>
        </w:rPr>
        <w:t xml:space="preserve"> CA configuration</w:t>
      </w:r>
      <w:r w:rsidRPr="00862CDF">
        <w:t xml:space="preserve"> specified in </w:t>
      </w:r>
      <w:r w:rsidRPr="00862CDF">
        <w:rPr>
          <w:lang w:eastAsia="zh-CN"/>
        </w:rPr>
        <w:t>clause 5.5A</w:t>
      </w:r>
      <w:r w:rsidRPr="00862CDF">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5FDCFED6" w14:textId="77777777" w:rsidR="00F6514C" w:rsidRPr="00862CDF" w:rsidRDefault="00F6514C" w:rsidP="00F6514C">
      <w:pPr>
        <w:pStyle w:val="TH"/>
      </w:pPr>
      <w:r w:rsidRPr="00862CDF">
        <w:lastRenderedPageBreak/>
        <w:t>Table 7.6A.2.3.4.1-1: Test Configuration T</w:t>
      </w:r>
      <w:r w:rsidRPr="00862CDF">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7"/>
        <w:gridCol w:w="1057"/>
        <w:gridCol w:w="1057"/>
        <w:gridCol w:w="1058"/>
        <w:gridCol w:w="1742"/>
        <w:gridCol w:w="1057"/>
      </w:tblGrid>
      <w:tr w:rsidR="00F6514C" w:rsidRPr="00862CDF" w14:paraId="147F65DF" w14:textId="77777777" w:rsidTr="0023442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C293913" w14:textId="77777777" w:rsidR="00F6514C" w:rsidRPr="00862CDF" w:rsidRDefault="00F6514C" w:rsidP="00234424">
            <w:pPr>
              <w:pStyle w:val="TAH"/>
            </w:pPr>
            <w:r w:rsidRPr="00862CDF">
              <w:t>Default Conditions</w:t>
            </w:r>
          </w:p>
        </w:tc>
      </w:tr>
      <w:tr w:rsidR="00F6514C" w:rsidRPr="00862CDF" w14:paraId="5CDCDD3E" w14:textId="77777777" w:rsidTr="00561AAD">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7673D8ED" w14:textId="77777777" w:rsidR="00F6514C" w:rsidRPr="00862CDF" w:rsidRDefault="00F6514C" w:rsidP="00234424">
            <w:pPr>
              <w:pStyle w:val="TAL"/>
            </w:pPr>
            <w:r w:rsidRPr="00862CDF">
              <w:t>Test Environment as specified in TS 38.508-1 [5] subclause 4.1</w:t>
            </w:r>
          </w:p>
        </w:tc>
        <w:tc>
          <w:tcPr>
            <w:tcW w:w="3295" w:type="pct"/>
            <w:gridSpan w:val="5"/>
            <w:tcBorders>
              <w:top w:val="single" w:sz="4" w:space="0" w:color="auto"/>
              <w:left w:val="single" w:sz="4" w:space="0" w:color="auto"/>
              <w:bottom w:val="single" w:sz="4" w:space="0" w:color="auto"/>
              <w:right w:val="single" w:sz="4" w:space="0" w:color="auto"/>
            </w:tcBorders>
            <w:hideMark/>
          </w:tcPr>
          <w:p w14:paraId="5555EFC9" w14:textId="77777777" w:rsidR="00F6514C" w:rsidRPr="00862CDF" w:rsidRDefault="00F6514C" w:rsidP="00234424">
            <w:pPr>
              <w:pStyle w:val="TAL"/>
            </w:pPr>
            <w:r w:rsidRPr="00862CDF">
              <w:t>Normal</w:t>
            </w:r>
          </w:p>
        </w:tc>
      </w:tr>
      <w:tr w:rsidR="00F6514C" w:rsidRPr="00862CDF" w14:paraId="793DC5F0" w14:textId="77777777" w:rsidTr="00561AAD">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20206A98" w14:textId="77777777" w:rsidR="00F6514C" w:rsidRPr="00862CDF" w:rsidRDefault="00F6514C" w:rsidP="00234424">
            <w:pPr>
              <w:pStyle w:val="TAL"/>
            </w:pPr>
            <w:r w:rsidRPr="00862CDF">
              <w:t>Test Frequencies as specified in TS 38.508-1 [5] subclause 4.3.1</w:t>
            </w:r>
          </w:p>
        </w:tc>
        <w:tc>
          <w:tcPr>
            <w:tcW w:w="3295" w:type="pct"/>
            <w:gridSpan w:val="5"/>
            <w:tcBorders>
              <w:top w:val="single" w:sz="4" w:space="0" w:color="auto"/>
              <w:left w:val="single" w:sz="4" w:space="0" w:color="auto"/>
              <w:bottom w:val="single" w:sz="4" w:space="0" w:color="auto"/>
              <w:right w:val="single" w:sz="4" w:space="0" w:color="auto"/>
            </w:tcBorders>
            <w:hideMark/>
          </w:tcPr>
          <w:p w14:paraId="16A5FF3F" w14:textId="77777777" w:rsidR="00F6514C" w:rsidRPr="00862CDF" w:rsidRDefault="00F6514C" w:rsidP="00234424">
            <w:pPr>
              <w:pStyle w:val="TAL"/>
              <w:rPr>
                <w:lang w:eastAsia="zh-CN"/>
              </w:rPr>
            </w:pPr>
            <w:r w:rsidRPr="00862CDF">
              <w:rPr>
                <w:lang w:eastAsia="zh-CN"/>
              </w:rPr>
              <w:t>NOTE 1, NOTE 6</w:t>
            </w:r>
          </w:p>
        </w:tc>
      </w:tr>
      <w:tr w:rsidR="00F6514C" w:rsidRPr="00862CDF" w14:paraId="6722B46F" w14:textId="77777777" w:rsidTr="00561AAD">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51DF6EEA" w14:textId="77777777" w:rsidR="00F6514C" w:rsidRPr="00862CDF" w:rsidRDefault="00F6514C" w:rsidP="00234424">
            <w:pPr>
              <w:pStyle w:val="TAL"/>
            </w:pPr>
            <w:r w:rsidRPr="00862CDF">
              <w:t>Test CC Combination setting (</w:t>
            </w:r>
            <w:proofErr w:type="spellStart"/>
            <w:r w:rsidRPr="00862CDF">
              <w:t>N</w:t>
            </w:r>
            <w:r w:rsidRPr="00862CDF">
              <w:rPr>
                <w:vertAlign w:val="subscript"/>
              </w:rPr>
              <w:t>RB_agg</w:t>
            </w:r>
            <w:proofErr w:type="spellEnd"/>
            <w:r w:rsidRPr="00862CDF">
              <w:t xml:space="preserve">) as specified in Tables 5.5A.1-1, 5.5A.2-1, or tables in clauses </w:t>
            </w:r>
            <w:r w:rsidRPr="00862CDF">
              <w:rPr>
                <w:rStyle w:val="TALCar"/>
                <w:rFonts w:eastAsia="SimSun"/>
              </w:rPr>
              <w:t>5.5A.3.x</w:t>
            </w:r>
            <w:r w:rsidRPr="00862CDF">
              <w:t xml:space="preserve"> for the CA Configuration across bandwidth combination sets supported by the UE.</w:t>
            </w:r>
          </w:p>
        </w:tc>
        <w:tc>
          <w:tcPr>
            <w:tcW w:w="3295" w:type="pct"/>
            <w:gridSpan w:val="5"/>
            <w:tcBorders>
              <w:top w:val="single" w:sz="4" w:space="0" w:color="auto"/>
              <w:left w:val="single" w:sz="4" w:space="0" w:color="auto"/>
              <w:bottom w:val="single" w:sz="4" w:space="0" w:color="auto"/>
              <w:right w:val="single" w:sz="4" w:space="0" w:color="auto"/>
            </w:tcBorders>
            <w:hideMark/>
          </w:tcPr>
          <w:p w14:paraId="03AEE20D" w14:textId="77777777" w:rsidR="00F6514C" w:rsidRPr="00862CDF" w:rsidRDefault="00F6514C" w:rsidP="00234424">
            <w:pPr>
              <w:pStyle w:val="TAL"/>
            </w:pPr>
            <w:r w:rsidRPr="00862CDF">
              <w:t xml:space="preserve">Highest </w:t>
            </w:r>
            <w:proofErr w:type="spellStart"/>
            <w:r w:rsidRPr="00862CDF">
              <w:t>N</w:t>
            </w:r>
            <w:r w:rsidRPr="00862CDF">
              <w:rPr>
                <w:vertAlign w:val="subscript"/>
              </w:rPr>
              <w:t>RB_agg</w:t>
            </w:r>
            <w:proofErr w:type="spellEnd"/>
            <w:r w:rsidRPr="00862CDF">
              <w:t>, NOTE 1, NOTE 5, NOTE 7</w:t>
            </w:r>
          </w:p>
        </w:tc>
      </w:tr>
      <w:tr w:rsidR="00F6514C" w:rsidRPr="00862CDF" w14:paraId="483EA4C3" w14:textId="77777777" w:rsidTr="00561AAD">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3970EA81" w14:textId="77777777" w:rsidR="00F6514C" w:rsidRPr="00862CDF" w:rsidRDefault="00F6514C" w:rsidP="00234424">
            <w:pPr>
              <w:pStyle w:val="TAL"/>
              <w:rPr>
                <w:rFonts w:eastAsia="Malgun Gothic"/>
              </w:rPr>
            </w:pPr>
            <w:r w:rsidRPr="00862CDF">
              <w:t xml:space="preserve">Test SCS as specified in Table 5.3.5-1 </w:t>
            </w:r>
          </w:p>
        </w:tc>
        <w:tc>
          <w:tcPr>
            <w:tcW w:w="3295" w:type="pct"/>
            <w:gridSpan w:val="5"/>
            <w:tcBorders>
              <w:top w:val="single" w:sz="4" w:space="0" w:color="auto"/>
              <w:left w:val="single" w:sz="4" w:space="0" w:color="auto"/>
              <w:bottom w:val="single" w:sz="4" w:space="0" w:color="auto"/>
              <w:right w:val="single" w:sz="4" w:space="0" w:color="auto"/>
            </w:tcBorders>
            <w:hideMark/>
          </w:tcPr>
          <w:p w14:paraId="3BE12B15" w14:textId="77777777" w:rsidR="00F6514C" w:rsidRPr="00862CDF" w:rsidRDefault="00F6514C" w:rsidP="00234424">
            <w:pPr>
              <w:pStyle w:val="TAL"/>
            </w:pPr>
            <w:r w:rsidRPr="00862CDF">
              <w:t>Lowest for PCC and SCCs</w:t>
            </w:r>
          </w:p>
        </w:tc>
      </w:tr>
      <w:tr w:rsidR="00F6514C" w:rsidRPr="00862CDF" w14:paraId="44FCA1AA" w14:textId="77777777" w:rsidTr="00561AAD">
        <w:trPr>
          <w:cantSplit/>
          <w:jc w:val="center"/>
        </w:trPr>
        <w:tc>
          <w:tcPr>
            <w:tcW w:w="1705" w:type="pct"/>
            <w:gridSpan w:val="3"/>
            <w:tcBorders>
              <w:top w:val="single" w:sz="4" w:space="0" w:color="auto"/>
              <w:left w:val="single" w:sz="4" w:space="0" w:color="auto"/>
              <w:bottom w:val="single" w:sz="4" w:space="0" w:color="auto"/>
              <w:right w:val="single" w:sz="4" w:space="0" w:color="auto"/>
            </w:tcBorders>
          </w:tcPr>
          <w:p w14:paraId="2643A867" w14:textId="77777777" w:rsidR="00F6514C" w:rsidRPr="00862CDF" w:rsidRDefault="00F6514C" w:rsidP="00234424">
            <w:pPr>
              <w:pStyle w:val="TAL"/>
            </w:pPr>
            <w:r w:rsidRPr="00862CDF">
              <w:t>Network signalling value</w:t>
            </w:r>
          </w:p>
        </w:tc>
        <w:tc>
          <w:tcPr>
            <w:tcW w:w="3295" w:type="pct"/>
            <w:gridSpan w:val="5"/>
            <w:tcBorders>
              <w:top w:val="single" w:sz="4" w:space="0" w:color="auto"/>
              <w:left w:val="single" w:sz="4" w:space="0" w:color="auto"/>
              <w:bottom w:val="single" w:sz="4" w:space="0" w:color="auto"/>
              <w:right w:val="single" w:sz="4" w:space="0" w:color="auto"/>
            </w:tcBorders>
          </w:tcPr>
          <w:p w14:paraId="0CA04FE9" w14:textId="77777777" w:rsidR="00F6514C" w:rsidRPr="00862CDF" w:rsidRDefault="00F6514C" w:rsidP="00234424">
            <w:pPr>
              <w:pStyle w:val="TAL"/>
              <w:rPr>
                <w:rFonts w:eastAsia="MS PGothic"/>
              </w:rPr>
            </w:pPr>
            <w:r w:rsidRPr="00862CDF">
              <w:rPr>
                <w:rFonts w:eastAsia="MS PGothic"/>
              </w:rPr>
              <w:t>NS_01</w:t>
            </w:r>
          </w:p>
          <w:p w14:paraId="7D2664F9" w14:textId="77777777" w:rsidR="00F6514C" w:rsidRPr="00862CDF" w:rsidRDefault="00F6514C" w:rsidP="00234424">
            <w:pPr>
              <w:pStyle w:val="TAL"/>
            </w:pPr>
            <w:r w:rsidRPr="00862CDF">
              <w:rPr>
                <w:rFonts w:eastAsia="MS PGothic"/>
              </w:rPr>
              <w:t xml:space="preserve">Unless given by Table 7.3.2.3-4 </w:t>
            </w:r>
            <w:r w:rsidRPr="00862CDF">
              <w:t>for the band with active uplink carrier</w:t>
            </w:r>
          </w:p>
        </w:tc>
      </w:tr>
      <w:tr w:rsidR="00F6514C" w:rsidRPr="00862CDF" w14:paraId="71DBEECF" w14:textId="77777777" w:rsidTr="0023442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D2BE51" w14:textId="77777777" w:rsidR="00F6514C" w:rsidRPr="00862CDF" w:rsidRDefault="00F6514C" w:rsidP="00234424">
            <w:pPr>
              <w:pStyle w:val="TAH"/>
            </w:pPr>
            <w:r w:rsidRPr="00862CDF">
              <w:t>Test Parameters</w:t>
            </w:r>
          </w:p>
        </w:tc>
      </w:tr>
      <w:tr w:rsidR="00F6514C" w:rsidRPr="00862CDF" w14:paraId="6184135E" w14:textId="77777777" w:rsidTr="00561AAD">
        <w:trPr>
          <w:jc w:val="center"/>
        </w:trPr>
        <w:tc>
          <w:tcPr>
            <w:tcW w:w="324" w:type="pct"/>
            <w:tcBorders>
              <w:top w:val="single" w:sz="4" w:space="0" w:color="auto"/>
              <w:left w:val="single" w:sz="4" w:space="0" w:color="auto"/>
              <w:bottom w:val="single" w:sz="4" w:space="0" w:color="auto"/>
              <w:right w:val="single" w:sz="4" w:space="0" w:color="auto"/>
            </w:tcBorders>
          </w:tcPr>
          <w:p w14:paraId="1D655CAF" w14:textId="77777777" w:rsidR="00F6514C" w:rsidRPr="00862CDF" w:rsidRDefault="00F6514C" w:rsidP="00234424">
            <w:pPr>
              <w:pStyle w:val="TAH"/>
            </w:pPr>
          </w:p>
        </w:tc>
        <w:tc>
          <w:tcPr>
            <w:tcW w:w="3132" w:type="pct"/>
            <w:gridSpan w:val="5"/>
            <w:tcBorders>
              <w:top w:val="single" w:sz="4" w:space="0" w:color="auto"/>
              <w:left w:val="single" w:sz="4" w:space="0" w:color="auto"/>
              <w:bottom w:val="single" w:sz="4" w:space="0" w:color="auto"/>
              <w:right w:val="single" w:sz="4" w:space="0" w:color="auto"/>
            </w:tcBorders>
            <w:hideMark/>
          </w:tcPr>
          <w:p w14:paraId="54A16530" w14:textId="77777777" w:rsidR="00F6514C" w:rsidRPr="00862CDF" w:rsidRDefault="00F6514C" w:rsidP="00234424">
            <w:pPr>
              <w:pStyle w:val="TAH"/>
            </w:pPr>
            <w:r w:rsidRPr="00862CDF">
              <w:t>Downlink Configuration</w:t>
            </w:r>
          </w:p>
        </w:tc>
        <w:tc>
          <w:tcPr>
            <w:tcW w:w="1545" w:type="pct"/>
            <w:gridSpan w:val="2"/>
            <w:tcBorders>
              <w:top w:val="single" w:sz="4" w:space="0" w:color="auto"/>
              <w:left w:val="single" w:sz="4" w:space="0" w:color="auto"/>
              <w:bottom w:val="single" w:sz="4" w:space="0" w:color="auto"/>
              <w:right w:val="single" w:sz="4" w:space="0" w:color="auto"/>
            </w:tcBorders>
            <w:hideMark/>
          </w:tcPr>
          <w:p w14:paraId="4EB3C471" w14:textId="77777777" w:rsidR="00F6514C" w:rsidRPr="00862CDF" w:rsidRDefault="00F6514C" w:rsidP="00234424">
            <w:pPr>
              <w:pStyle w:val="TAH"/>
            </w:pPr>
            <w:r w:rsidRPr="00862CDF">
              <w:t>Uplink Configuration</w:t>
            </w:r>
          </w:p>
        </w:tc>
      </w:tr>
      <w:tr w:rsidR="00F6514C" w:rsidRPr="00862CDF" w14:paraId="276C93BF" w14:textId="77777777" w:rsidTr="00561AA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2E7E1B4" w14:textId="77777777" w:rsidR="00F6514C" w:rsidRPr="00862CDF" w:rsidRDefault="00F6514C" w:rsidP="00234424">
            <w:pPr>
              <w:pStyle w:val="TAH"/>
            </w:pPr>
            <w:r w:rsidRPr="00862CDF">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34CA8717" w14:textId="77777777" w:rsidR="00F6514C" w:rsidRPr="00862CDF" w:rsidRDefault="00F6514C" w:rsidP="00234424">
            <w:pPr>
              <w:pStyle w:val="TAH"/>
              <w:rPr>
                <w:lang w:eastAsia="zh-CN"/>
              </w:rPr>
            </w:pPr>
            <w:r w:rsidRPr="00862CDF">
              <w:rPr>
                <w:lang w:eastAsia="zh-CN"/>
              </w:rPr>
              <w:t>CC</w:t>
            </w:r>
          </w:p>
          <w:p w14:paraId="58AD48E2" w14:textId="77777777" w:rsidR="00F6514C" w:rsidRPr="00862CDF" w:rsidRDefault="00F6514C" w:rsidP="00234424">
            <w:pPr>
              <w:pStyle w:val="TAH"/>
            </w:pPr>
            <w:proofErr w:type="spellStart"/>
            <w:r w:rsidRPr="00862CDF">
              <w:t>Mod'n</w:t>
            </w:r>
            <w:proofErr w:type="spellEnd"/>
          </w:p>
        </w:tc>
        <w:tc>
          <w:tcPr>
            <w:tcW w:w="970" w:type="pct"/>
            <w:tcBorders>
              <w:top w:val="single" w:sz="4" w:space="0" w:color="auto"/>
              <w:left w:val="single" w:sz="4" w:space="0" w:color="auto"/>
              <w:bottom w:val="single" w:sz="4" w:space="0" w:color="auto"/>
              <w:right w:val="single" w:sz="4" w:space="0" w:color="auto"/>
            </w:tcBorders>
            <w:hideMark/>
          </w:tcPr>
          <w:p w14:paraId="0AD1E38A" w14:textId="77777777" w:rsidR="00F6514C" w:rsidRPr="00862CDF" w:rsidRDefault="00F6514C" w:rsidP="00234424">
            <w:pPr>
              <w:pStyle w:val="TAH"/>
            </w:pPr>
            <w:r w:rsidRPr="00862CDF">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3112EC04" w14:textId="77777777" w:rsidR="00F6514C" w:rsidRPr="00862CDF" w:rsidRDefault="00F6514C" w:rsidP="00234424">
            <w:pPr>
              <w:pStyle w:val="TAH"/>
            </w:pPr>
            <w:r w:rsidRPr="00862CDF">
              <w:t>SCC1 RB allocation</w:t>
            </w:r>
          </w:p>
        </w:tc>
        <w:tc>
          <w:tcPr>
            <w:tcW w:w="583" w:type="pct"/>
            <w:tcBorders>
              <w:top w:val="single" w:sz="4" w:space="0" w:color="auto"/>
              <w:left w:val="single" w:sz="4" w:space="0" w:color="auto"/>
              <w:bottom w:val="single" w:sz="4" w:space="0" w:color="auto"/>
              <w:right w:val="single" w:sz="4" w:space="0" w:color="auto"/>
            </w:tcBorders>
          </w:tcPr>
          <w:p w14:paraId="3DF528D9" w14:textId="77777777" w:rsidR="00F6514C" w:rsidRPr="00862CDF" w:rsidRDefault="00F6514C" w:rsidP="00234424">
            <w:pPr>
              <w:pStyle w:val="TAH"/>
            </w:pPr>
            <w:r w:rsidRPr="00862CDF">
              <w:t>SCC2 RB allocation</w:t>
            </w:r>
          </w:p>
        </w:tc>
        <w:tc>
          <w:tcPr>
            <w:tcW w:w="584" w:type="pct"/>
            <w:tcBorders>
              <w:top w:val="single" w:sz="4" w:space="0" w:color="auto"/>
              <w:left w:val="single" w:sz="4" w:space="0" w:color="auto"/>
              <w:bottom w:val="single" w:sz="4" w:space="0" w:color="auto"/>
              <w:right w:val="single" w:sz="4" w:space="0" w:color="auto"/>
            </w:tcBorders>
          </w:tcPr>
          <w:p w14:paraId="012CED0B" w14:textId="77777777" w:rsidR="00F6514C" w:rsidRPr="00862CDF" w:rsidRDefault="00F6514C" w:rsidP="00234424">
            <w:pPr>
              <w:pStyle w:val="TAH"/>
            </w:pPr>
            <w:r w:rsidRPr="00862CDF">
              <w:t>SCC3 RB allocation</w:t>
            </w:r>
          </w:p>
        </w:tc>
        <w:tc>
          <w:tcPr>
            <w:tcW w:w="961" w:type="pct"/>
            <w:tcBorders>
              <w:top w:val="single" w:sz="4" w:space="0" w:color="auto"/>
              <w:left w:val="single" w:sz="4" w:space="0" w:color="auto"/>
              <w:bottom w:val="single" w:sz="4" w:space="0" w:color="auto"/>
              <w:right w:val="single" w:sz="4" w:space="0" w:color="auto"/>
            </w:tcBorders>
            <w:hideMark/>
          </w:tcPr>
          <w:p w14:paraId="338E7B2A" w14:textId="77777777" w:rsidR="00F6514C" w:rsidRPr="00862CDF" w:rsidRDefault="00F6514C" w:rsidP="00234424">
            <w:pPr>
              <w:pStyle w:val="TAH"/>
              <w:rPr>
                <w:lang w:eastAsia="zh-CN"/>
              </w:rPr>
            </w:pPr>
            <w:r w:rsidRPr="00862CDF">
              <w:rPr>
                <w:lang w:eastAsia="zh-CN"/>
              </w:rPr>
              <w:t>CC</w:t>
            </w:r>
          </w:p>
          <w:p w14:paraId="7C17CEA0" w14:textId="77777777" w:rsidR="00F6514C" w:rsidRPr="00862CDF" w:rsidRDefault="00F6514C" w:rsidP="00234424">
            <w:pPr>
              <w:pStyle w:val="TAH"/>
            </w:pPr>
            <w:proofErr w:type="spellStart"/>
            <w:r w:rsidRPr="00862CDF">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385EC9B2" w14:textId="77777777" w:rsidR="00F6514C" w:rsidRPr="00862CDF" w:rsidRDefault="00F6514C" w:rsidP="00234424">
            <w:pPr>
              <w:pStyle w:val="TAH"/>
            </w:pPr>
            <w:r w:rsidRPr="00862CDF">
              <w:t xml:space="preserve">PCC RB allocation </w:t>
            </w:r>
          </w:p>
        </w:tc>
      </w:tr>
      <w:tr w:rsidR="00F6514C" w:rsidRPr="00862CDF" w14:paraId="698CD221" w14:textId="77777777" w:rsidTr="0023442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6CD750" w14:textId="77777777" w:rsidR="00F6514C" w:rsidRPr="00862CDF" w:rsidRDefault="00F6514C" w:rsidP="00234424">
            <w:pPr>
              <w:pStyle w:val="TAH"/>
            </w:pPr>
            <w:r w:rsidRPr="00862CDF">
              <w:t xml:space="preserve">Default Test Settings for a </w:t>
            </w:r>
            <w:proofErr w:type="spellStart"/>
            <w:r w:rsidRPr="00862CDF">
              <w:t>CA_nXE</w:t>
            </w:r>
            <w:proofErr w:type="spellEnd"/>
            <w:r w:rsidRPr="00862CDF">
              <w:t xml:space="preserve"> Configuration (Intra-band contiguous CA)</w:t>
            </w:r>
          </w:p>
        </w:tc>
      </w:tr>
      <w:tr w:rsidR="00F6514C" w:rsidRPr="00862CDF" w14:paraId="21AFE6F6" w14:textId="77777777" w:rsidTr="00561AAD">
        <w:trPr>
          <w:cantSplit/>
          <w:jc w:val="center"/>
        </w:trPr>
        <w:tc>
          <w:tcPr>
            <w:tcW w:w="324" w:type="pct"/>
            <w:tcBorders>
              <w:top w:val="single" w:sz="4" w:space="0" w:color="auto"/>
              <w:left w:val="single" w:sz="4" w:space="0" w:color="auto"/>
              <w:bottom w:val="single" w:sz="4" w:space="0" w:color="auto"/>
              <w:right w:val="single" w:sz="4" w:space="0" w:color="auto"/>
            </w:tcBorders>
          </w:tcPr>
          <w:p w14:paraId="5A66336C" w14:textId="77777777" w:rsidR="00F6514C" w:rsidRPr="00862CDF" w:rsidRDefault="00F6514C" w:rsidP="00234424">
            <w:pPr>
              <w:pStyle w:val="TAH"/>
              <w:rPr>
                <w:lang w:eastAsia="zh-CN"/>
              </w:rPr>
            </w:pPr>
            <w:r w:rsidRPr="00862CD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1DCFA49B" w14:textId="77777777" w:rsidR="00F6514C" w:rsidRPr="00862CDF" w:rsidRDefault="00F6514C" w:rsidP="00234424">
            <w:pPr>
              <w:pStyle w:val="TAC"/>
            </w:pPr>
            <w:r w:rsidRPr="00862CDF">
              <w:t>CP-OFDM QPSK</w:t>
            </w:r>
          </w:p>
        </w:tc>
        <w:tc>
          <w:tcPr>
            <w:tcW w:w="970" w:type="pct"/>
            <w:tcBorders>
              <w:top w:val="single" w:sz="4" w:space="0" w:color="auto"/>
              <w:left w:val="single" w:sz="4" w:space="0" w:color="auto"/>
              <w:bottom w:val="single" w:sz="4" w:space="0" w:color="auto"/>
              <w:right w:val="single" w:sz="4" w:space="0" w:color="auto"/>
            </w:tcBorders>
          </w:tcPr>
          <w:p w14:paraId="41EA9724" w14:textId="77777777" w:rsidR="00F6514C" w:rsidRPr="00862CDF" w:rsidRDefault="00F6514C" w:rsidP="00234424">
            <w:pPr>
              <w:pStyle w:val="TAC"/>
            </w:pPr>
            <w:r w:rsidRPr="00862CDF">
              <w:t>NOTE 1</w:t>
            </w:r>
          </w:p>
        </w:tc>
        <w:tc>
          <w:tcPr>
            <w:tcW w:w="1750" w:type="pct"/>
            <w:gridSpan w:val="3"/>
            <w:tcBorders>
              <w:top w:val="single" w:sz="4" w:space="0" w:color="auto"/>
              <w:left w:val="single" w:sz="4" w:space="0" w:color="auto"/>
              <w:bottom w:val="single" w:sz="4" w:space="0" w:color="auto"/>
              <w:right w:val="single" w:sz="4" w:space="0" w:color="auto"/>
            </w:tcBorders>
          </w:tcPr>
          <w:p w14:paraId="5FB508D5" w14:textId="77777777" w:rsidR="00F6514C" w:rsidRPr="00862CDF" w:rsidRDefault="00F6514C" w:rsidP="00234424">
            <w:pPr>
              <w:pStyle w:val="TAC"/>
            </w:pPr>
            <w:r w:rsidRPr="00862CDF">
              <w:t>NOTE 1</w:t>
            </w:r>
          </w:p>
        </w:tc>
        <w:tc>
          <w:tcPr>
            <w:tcW w:w="961" w:type="pct"/>
            <w:tcBorders>
              <w:top w:val="single" w:sz="4" w:space="0" w:color="auto"/>
              <w:left w:val="single" w:sz="4" w:space="0" w:color="auto"/>
              <w:bottom w:val="single" w:sz="4" w:space="0" w:color="auto"/>
              <w:right w:val="single" w:sz="4" w:space="0" w:color="auto"/>
            </w:tcBorders>
          </w:tcPr>
          <w:p w14:paraId="3F20BB88" w14:textId="77777777" w:rsidR="00F6514C" w:rsidRPr="00862CDF" w:rsidRDefault="00F6514C" w:rsidP="00234424">
            <w:pPr>
              <w:pStyle w:val="TAC"/>
            </w:pPr>
            <w:r w:rsidRPr="00862CDF">
              <w:t>DFT-s-OFDM QPSK</w:t>
            </w:r>
          </w:p>
        </w:tc>
        <w:tc>
          <w:tcPr>
            <w:tcW w:w="583" w:type="pct"/>
            <w:tcBorders>
              <w:top w:val="single" w:sz="4" w:space="0" w:color="auto"/>
              <w:left w:val="single" w:sz="4" w:space="0" w:color="auto"/>
              <w:bottom w:val="single" w:sz="4" w:space="0" w:color="auto"/>
              <w:right w:val="single" w:sz="4" w:space="0" w:color="auto"/>
            </w:tcBorders>
          </w:tcPr>
          <w:p w14:paraId="65C71650" w14:textId="77777777" w:rsidR="00F6514C" w:rsidRPr="00862CDF" w:rsidRDefault="00F6514C" w:rsidP="00234424">
            <w:pPr>
              <w:pStyle w:val="TAC"/>
            </w:pPr>
            <w:r w:rsidRPr="00862CDF">
              <w:t>NOTE 1</w:t>
            </w:r>
          </w:p>
        </w:tc>
      </w:tr>
      <w:tr w:rsidR="00F6514C" w:rsidRPr="00862CDF" w14:paraId="44B3F0E5" w14:textId="77777777" w:rsidTr="0023442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43C346B" w14:textId="77777777" w:rsidR="00F6514C" w:rsidRPr="00862CDF" w:rsidRDefault="00F6514C" w:rsidP="00234424">
            <w:pPr>
              <w:pStyle w:val="TAH"/>
            </w:pPr>
            <w:r w:rsidRPr="00862CDF">
              <w:t xml:space="preserve">Default Test Settings for a </w:t>
            </w:r>
            <w:proofErr w:type="spellStart"/>
            <w:r w:rsidRPr="00862CDF">
              <w:t>CA_nXA-nYA-nZA-nRA</w:t>
            </w:r>
            <w:proofErr w:type="spellEnd"/>
            <w:r w:rsidRPr="00862CDF">
              <w:t xml:space="preserve"> Configuration (Inter-band)</w:t>
            </w:r>
          </w:p>
        </w:tc>
      </w:tr>
      <w:tr w:rsidR="00F6514C" w:rsidRPr="00862CDF" w14:paraId="01A4705B" w14:textId="77777777" w:rsidTr="00561AA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62D5D21" w14:textId="77777777" w:rsidR="00F6514C" w:rsidRPr="00862CDF" w:rsidRDefault="00F6514C" w:rsidP="00234424">
            <w:pPr>
              <w:pStyle w:val="TAH"/>
            </w:pPr>
            <w:r w:rsidRPr="00862CDF">
              <w:t>1</w:t>
            </w:r>
          </w:p>
        </w:tc>
        <w:tc>
          <w:tcPr>
            <w:tcW w:w="412" w:type="pct"/>
            <w:tcBorders>
              <w:top w:val="single" w:sz="4" w:space="0" w:color="auto"/>
              <w:left w:val="single" w:sz="4" w:space="0" w:color="auto"/>
              <w:bottom w:val="single" w:sz="4" w:space="0" w:color="auto"/>
              <w:right w:val="single" w:sz="4" w:space="0" w:color="auto"/>
            </w:tcBorders>
            <w:hideMark/>
          </w:tcPr>
          <w:p w14:paraId="555A8FF5" w14:textId="77777777" w:rsidR="00F6514C" w:rsidRPr="00862CDF" w:rsidRDefault="00F6514C" w:rsidP="00234424">
            <w:pPr>
              <w:pStyle w:val="TAC"/>
            </w:pPr>
            <w:r w:rsidRPr="00862CDF">
              <w:t>CP-OFDM QPSK</w:t>
            </w:r>
          </w:p>
        </w:tc>
        <w:tc>
          <w:tcPr>
            <w:tcW w:w="970" w:type="pct"/>
            <w:tcBorders>
              <w:top w:val="single" w:sz="4" w:space="0" w:color="auto"/>
              <w:left w:val="single" w:sz="4" w:space="0" w:color="auto"/>
              <w:bottom w:val="single" w:sz="4" w:space="0" w:color="auto"/>
              <w:right w:val="single" w:sz="4" w:space="0" w:color="auto"/>
            </w:tcBorders>
            <w:hideMark/>
          </w:tcPr>
          <w:p w14:paraId="0E518319" w14:textId="77777777" w:rsidR="00F6514C" w:rsidRPr="00862CDF" w:rsidRDefault="00F6514C" w:rsidP="00234424">
            <w:pPr>
              <w:pStyle w:val="TAC"/>
              <w:rPr>
                <w:b/>
              </w:rPr>
            </w:pPr>
            <w:r w:rsidRPr="00862CDF">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681F086F" w14:textId="77777777" w:rsidR="00F6514C" w:rsidRPr="00862CDF" w:rsidRDefault="00F6514C" w:rsidP="00234424">
            <w:pPr>
              <w:pStyle w:val="TAC"/>
              <w:rPr>
                <w:b/>
              </w:rPr>
            </w:pPr>
            <w:r w:rsidRPr="00862CDF">
              <w:t>NOTE 1</w:t>
            </w:r>
          </w:p>
        </w:tc>
        <w:tc>
          <w:tcPr>
            <w:tcW w:w="961" w:type="pct"/>
            <w:tcBorders>
              <w:top w:val="single" w:sz="4" w:space="0" w:color="auto"/>
              <w:left w:val="single" w:sz="4" w:space="0" w:color="auto"/>
              <w:bottom w:val="single" w:sz="4" w:space="0" w:color="auto"/>
              <w:right w:val="single" w:sz="4" w:space="0" w:color="auto"/>
            </w:tcBorders>
            <w:hideMark/>
          </w:tcPr>
          <w:p w14:paraId="09936691" w14:textId="77777777" w:rsidR="00F6514C" w:rsidRPr="00862CDF" w:rsidRDefault="00F6514C" w:rsidP="00234424">
            <w:pPr>
              <w:pStyle w:val="TAC"/>
              <w:rPr>
                <w:b/>
                <w:lang w:eastAsia="zh-CN"/>
              </w:rPr>
            </w:pPr>
            <w:r w:rsidRPr="00862CDF">
              <w:t>DFT-s-OFDM QPSK</w:t>
            </w:r>
          </w:p>
        </w:tc>
        <w:tc>
          <w:tcPr>
            <w:tcW w:w="583" w:type="pct"/>
            <w:tcBorders>
              <w:top w:val="single" w:sz="4" w:space="0" w:color="auto"/>
              <w:left w:val="single" w:sz="4" w:space="0" w:color="auto"/>
              <w:bottom w:val="single" w:sz="4" w:space="0" w:color="auto"/>
              <w:right w:val="single" w:sz="4" w:space="0" w:color="auto"/>
            </w:tcBorders>
            <w:hideMark/>
          </w:tcPr>
          <w:p w14:paraId="76D26CCA" w14:textId="77777777" w:rsidR="00F6514C" w:rsidRPr="00862CDF" w:rsidRDefault="00F6514C" w:rsidP="00234424">
            <w:pPr>
              <w:pStyle w:val="TAC"/>
              <w:rPr>
                <w:b/>
              </w:rPr>
            </w:pPr>
            <w:r w:rsidRPr="00862CDF">
              <w:t>NOTE 1</w:t>
            </w:r>
          </w:p>
        </w:tc>
      </w:tr>
      <w:tr w:rsidR="00F6514C" w:rsidRPr="00862CDF" w14:paraId="31F95A49" w14:textId="77777777" w:rsidTr="0023442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C7706FD" w14:textId="77777777" w:rsidR="00F6514C" w:rsidRPr="00862CDF" w:rsidRDefault="00F6514C" w:rsidP="00234424">
            <w:pPr>
              <w:pStyle w:val="TAC"/>
              <w:rPr>
                <w:lang w:eastAsia="zh-TW"/>
              </w:rPr>
            </w:pPr>
            <w:r w:rsidRPr="00862CDF">
              <w:t xml:space="preserve">Default Test Settings for a </w:t>
            </w:r>
            <w:proofErr w:type="spellStart"/>
            <w:r w:rsidRPr="00862CDF">
              <w:t>CA_nXC</w:t>
            </w:r>
            <w:proofErr w:type="spellEnd"/>
            <w:r w:rsidRPr="00862CDF">
              <w:t>-</w:t>
            </w:r>
            <w:proofErr w:type="spellStart"/>
            <w:r w:rsidRPr="00862CDF">
              <w:t>nYA</w:t>
            </w:r>
            <w:proofErr w:type="spellEnd"/>
            <w:r w:rsidRPr="00862CDF">
              <w:t xml:space="preserve">-ZA and </w:t>
            </w:r>
            <w:proofErr w:type="spellStart"/>
            <w:r w:rsidRPr="00862CDF">
              <w:t>CA_nXB</w:t>
            </w:r>
            <w:proofErr w:type="spellEnd"/>
            <w:r w:rsidRPr="00862CDF">
              <w:t>-</w:t>
            </w:r>
            <w:proofErr w:type="spellStart"/>
            <w:r w:rsidRPr="00862CDF">
              <w:t>nYA</w:t>
            </w:r>
            <w:proofErr w:type="spellEnd"/>
            <w:r w:rsidRPr="00862CDF">
              <w:t>-ZA Configurations</w:t>
            </w:r>
            <w:r w:rsidRPr="00862CDF">
              <w:rPr>
                <w:lang w:eastAsia="zh-TW"/>
              </w:rPr>
              <w:t xml:space="preserve"> </w:t>
            </w:r>
          </w:p>
          <w:p w14:paraId="1D53C6AB" w14:textId="77777777" w:rsidR="00F6514C" w:rsidRPr="00862CDF" w:rsidRDefault="00F6514C" w:rsidP="00234424">
            <w:pPr>
              <w:pStyle w:val="TAC"/>
            </w:pPr>
            <w:r w:rsidRPr="00862CDF">
              <w:rPr>
                <w:lang w:eastAsia="zh-TW"/>
              </w:rPr>
              <w:t>(</w:t>
            </w:r>
            <w:r w:rsidRPr="00862CDF">
              <w:t>Intra-band contiguous</w:t>
            </w:r>
            <w:r w:rsidRPr="00862CDF">
              <w:rPr>
                <w:lang w:eastAsia="zh-TW"/>
              </w:rPr>
              <w:t xml:space="preserve"> + Inter-band)</w:t>
            </w:r>
          </w:p>
        </w:tc>
      </w:tr>
      <w:tr w:rsidR="00F6514C" w:rsidRPr="00862CDF" w14:paraId="0C1E43CF" w14:textId="77777777" w:rsidTr="00561AA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60981A4" w14:textId="77777777" w:rsidR="00F6514C" w:rsidRPr="00862CDF" w:rsidRDefault="00F6514C" w:rsidP="00234424">
            <w:pPr>
              <w:pStyle w:val="TAH"/>
            </w:pPr>
            <w:r w:rsidRPr="00862CDF">
              <w:t>1</w:t>
            </w:r>
          </w:p>
        </w:tc>
        <w:tc>
          <w:tcPr>
            <w:tcW w:w="412" w:type="pct"/>
            <w:tcBorders>
              <w:top w:val="single" w:sz="4" w:space="0" w:color="auto"/>
              <w:left w:val="single" w:sz="4" w:space="0" w:color="auto"/>
              <w:bottom w:val="single" w:sz="4" w:space="0" w:color="auto"/>
              <w:right w:val="single" w:sz="4" w:space="0" w:color="auto"/>
            </w:tcBorders>
            <w:hideMark/>
          </w:tcPr>
          <w:p w14:paraId="75BF4DF9" w14:textId="77777777" w:rsidR="00F6514C" w:rsidRPr="00862CDF" w:rsidRDefault="00F6514C" w:rsidP="00234424">
            <w:pPr>
              <w:pStyle w:val="TAC"/>
            </w:pPr>
            <w:r w:rsidRPr="00862CDF">
              <w:t>CP-OFDM QPSK</w:t>
            </w:r>
          </w:p>
        </w:tc>
        <w:tc>
          <w:tcPr>
            <w:tcW w:w="970" w:type="pct"/>
            <w:tcBorders>
              <w:top w:val="single" w:sz="4" w:space="0" w:color="auto"/>
              <w:left w:val="single" w:sz="4" w:space="0" w:color="auto"/>
              <w:bottom w:val="single" w:sz="4" w:space="0" w:color="auto"/>
              <w:right w:val="single" w:sz="4" w:space="0" w:color="auto"/>
            </w:tcBorders>
            <w:hideMark/>
          </w:tcPr>
          <w:p w14:paraId="471F4670" w14:textId="77777777" w:rsidR="00F6514C" w:rsidRPr="00862CDF" w:rsidRDefault="00F6514C" w:rsidP="00234424">
            <w:pPr>
              <w:pStyle w:val="TAC"/>
              <w:rPr>
                <w:b/>
              </w:rPr>
            </w:pPr>
            <w:r w:rsidRPr="00862CDF">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15DE0FA1" w14:textId="77777777" w:rsidR="00F6514C" w:rsidRPr="00862CDF" w:rsidRDefault="00F6514C" w:rsidP="00234424">
            <w:pPr>
              <w:pStyle w:val="TAC"/>
              <w:rPr>
                <w:b/>
              </w:rPr>
            </w:pPr>
            <w:r w:rsidRPr="00862CDF">
              <w:t>NOTE 1</w:t>
            </w:r>
          </w:p>
        </w:tc>
        <w:tc>
          <w:tcPr>
            <w:tcW w:w="961" w:type="pct"/>
            <w:tcBorders>
              <w:top w:val="single" w:sz="4" w:space="0" w:color="auto"/>
              <w:left w:val="single" w:sz="4" w:space="0" w:color="auto"/>
              <w:bottom w:val="single" w:sz="4" w:space="0" w:color="auto"/>
              <w:right w:val="single" w:sz="4" w:space="0" w:color="auto"/>
            </w:tcBorders>
            <w:hideMark/>
          </w:tcPr>
          <w:p w14:paraId="030A5E45" w14:textId="77777777" w:rsidR="00F6514C" w:rsidRPr="00862CDF" w:rsidRDefault="00F6514C" w:rsidP="00234424">
            <w:pPr>
              <w:pStyle w:val="TAC"/>
              <w:rPr>
                <w:b/>
                <w:lang w:eastAsia="zh-CN"/>
              </w:rPr>
            </w:pPr>
            <w:r w:rsidRPr="00862CDF">
              <w:t>DFT-s-OFDM QPSK</w:t>
            </w:r>
          </w:p>
        </w:tc>
        <w:tc>
          <w:tcPr>
            <w:tcW w:w="583" w:type="pct"/>
            <w:tcBorders>
              <w:top w:val="single" w:sz="4" w:space="0" w:color="auto"/>
              <w:left w:val="single" w:sz="4" w:space="0" w:color="auto"/>
              <w:bottom w:val="single" w:sz="4" w:space="0" w:color="auto"/>
              <w:right w:val="single" w:sz="4" w:space="0" w:color="auto"/>
            </w:tcBorders>
            <w:hideMark/>
          </w:tcPr>
          <w:p w14:paraId="3FCF3B2F" w14:textId="77777777" w:rsidR="00F6514C" w:rsidRPr="00862CDF" w:rsidRDefault="00F6514C" w:rsidP="00234424">
            <w:pPr>
              <w:pStyle w:val="TAC"/>
              <w:rPr>
                <w:b/>
              </w:rPr>
            </w:pPr>
            <w:r w:rsidRPr="00862CDF">
              <w:t>NOTE 1</w:t>
            </w:r>
          </w:p>
        </w:tc>
      </w:tr>
      <w:tr w:rsidR="00F6514C" w:rsidRPr="00862CDF" w14:paraId="5F8B5002" w14:textId="77777777" w:rsidTr="0023442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01C1C7E" w14:textId="77777777" w:rsidR="00F6514C" w:rsidRPr="00862CDF" w:rsidRDefault="00F6514C" w:rsidP="00234424">
            <w:pPr>
              <w:pStyle w:val="TAC"/>
              <w:rPr>
                <w:lang w:eastAsia="zh-TW"/>
              </w:rPr>
            </w:pPr>
            <w:r w:rsidRPr="00862CDF">
              <w:t xml:space="preserve">Default Test Settings for a </w:t>
            </w:r>
            <w:proofErr w:type="spellStart"/>
            <w:r w:rsidRPr="00862CDF">
              <w:t>CA_nX</w:t>
            </w:r>
            <w:proofErr w:type="spellEnd"/>
            <w:r w:rsidRPr="00862CDF">
              <w:t>(2A)-</w:t>
            </w:r>
            <w:proofErr w:type="spellStart"/>
            <w:r w:rsidRPr="00862CDF">
              <w:t>nYA</w:t>
            </w:r>
            <w:proofErr w:type="spellEnd"/>
            <w:r w:rsidRPr="00862CDF">
              <w:t>-ZA Configurations</w:t>
            </w:r>
            <w:r w:rsidRPr="00862CDF">
              <w:rPr>
                <w:lang w:eastAsia="zh-TW"/>
              </w:rPr>
              <w:t xml:space="preserve"> </w:t>
            </w:r>
          </w:p>
          <w:p w14:paraId="517DBB67" w14:textId="069124F4" w:rsidR="00F6514C" w:rsidRPr="00862CDF" w:rsidRDefault="00F6514C" w:rsidP="00234424">
            <w:pPr>
              <w:pStyle w:val="TAC"/>
            </w:pPr>
            <w:r w:rsidRPr="00862CDF">
              <w:rPr>
                <w:lang w:eastAsia="zh-TW"/>
              </w:rPr>
              <w:t>(</w:t>
            </w:r>
            <w:r w:rsidRPr="00862CDF">
              <w:t>Intra-band non-contiguous</w:t>
            </w:r>
            <w:ins w:id="517" w:author="BORSATO, RONALD" w:date="2024-11-02T09:48:00Z" w16du:dateUtc="2024-11-02T13:48:00Z">
              <w:r w:rsidR="00561AAD">
                <w:t xml:space="preserve"> 2CC</w:t>
              </w:r>
            </w:ins>
            <w:r w:rsidRPr="00862CDF">
              <w:rPr>
                <w:lang w:eastAsia="zh-TW"/>
              </w:rPr>
              <w:t xml:space="preserve"> + Inter-band)</w:t>
            </w:r>
          </w:p>
        </w:tc>
      </w:tr>
      <w:tr w:rsidR="00F6514C" w:rsidRPr="00862CDF" w14:paraId="2C3F660B" w14:textId="77777777" w:rsidTr="00561AAD">
        <w:trPr>
          <w:cantSplit/>
          <w:jc w:val="center"/>
        </w:trPr>
        <w:tc>
          <w:tcPr>
            <w:tcW w:w="324" w:type="pct"/>
            <w:tcBorders>
              <w:top w:val="single" w:sz="4" w:space="0" w:color="auto"/>
              <w:left w:val="single" w:sz="4" w:space="0" w:color="auto"/>
              <w:bottom w:val="single" w:sz="4" w:space="0" w:color="auto"/>
              <w:right w:val="single" w:sz="4" w:space="0" w:color="auto"/>
            </w:tcBorders>
          </w:tcPr>
          <w:p w14:paraId="7E895309" w14:textId="77777777" w:rsidR="00F6514C" w:rsidRPr="00862CDF" w:rsidRDefault="00F6514C" w:rsidP="00234424">
            <w:pPr>
              <w:pStyle w:val="TAH"/>
              <w:rPr>
                <w:lang w:eastAsia="zh-CN"/>
              </w:rPr>
            </w:pPr>
            <w:r w:rsidRPr="00862CD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75437933" w14:textId="77777777" w:rsidR="00F6514C" w:rsidRPr="00862CDF" w:rsidRDefault="00F6514C" w:rsidP="00234424">
            <w:pPr>
              <w:pStyle w:val="TAC"/>
            </w:pPr>
            <w:r w:rsidRPr="00862CDF">
              <w:t>CP-OFDM QPSK</w:t>
            </w:r>
          </w:p>
        </w:tc>
        <w:tc>
          <w:tcPr>
            <w:tcW w:w="970" w:type="pct"/>
            <w:tcBorders>
              <w:top w:val="single" w:sz="4" w:space="0" w:color="auto"/>
              <w:left w:val="single" w:sz="4" w:space="0" w:color="auto"/>
              <w:bottom w:val="single" w:sz="4" w:space="0" w:color="auto"/>
              <w:right w:val="single" w:sz="4" w:space="0" w:color="auto"/>
            </w:tcBorders>
          </w:tcPr>
          <w:p w14:paraId="388DA053" w14:textId="77777777" w:rsidR="00F6514C" w:rsidRPr="00862CDF" w:rsidRDefault="00F6514C" w:rsidP="00234424">
            <w:pPr>
              <w:pStyle w:val="TAC"/>
              <w:rPr>
                <w:strike/>
              </w:rPr>
            </w:pPr>
            <w:r w:rsidRPr="00862CDF">
              <w:rPr>
                <w:lang w:eastAsia="zh-CN"/>
              </w:rPr>
              <w:t>NOTE 1</w:t>
            </w:r>
          </w:p>
        </w:tc>
        <w:tc>
          <w:tcPr>
            <w:tcW w:w="1750" w:type="pct"/>
            <w:gridSpan w:val="3"/>
            <w:tcBorders>
              <w:top w:val="single" w:sz="4" w:space="0" w:color="auto"/>
              <w:left w:val="single" w:sz="4" w:space="0" w:color="auto"/>
              <w:bottom w:val="single" w:sz="4" w:space="0" w:color="auto"/>
              <w:right w:val="single" w:sz="4" w:space="0" w:color="auto"/>
            </w:tcBorders>
          </w:tcPr>
          <w:p w14:paraId="2C4C614D" w14:textId="77777777" w:rsidR="00F6514C" w:rsidRPr="00862CDF" w:rsidRDefault="00F6514C" w:rsidP="00234424">
            <w:pPr>
              <w:pStyle w:val="TAC"/>
            </w:pPr>
            <w:r w:rsidRPr="00862CDF">
              <w:t>NOTE 1</w:t>
            </w:r>
          </w:p>
        </w:tc>
        <w:tc>
          <w:tcPr>
            <w:tcW w:w="961" w:type="pct"/>
            <w:tcBorders>
              <w:top w:val="single" w:sz="4" w:space="0" w:color="auto"/>
              <w:left w:val="single" w:sz="4" w:space="0" w:color="auto"/>
              <w:bottom w:val="single" w:sz="4" w:space="0" w:color="auto"/>
              <w:right w:val="single" w:sz="4" w:space="0" w:color="auto"/>
            </w:tcBorders>
          </w:tcPr>
          <w:p w14:paraId="093D95F3" w14:textId="77777777" w:rsidR="00F6514C" w:rsidRPr="00862CDF" w:rsidRDefault="00F6514C" w:rsidP="00234424">
            <w:pPr>
              <w:pStyle w:val="TAC"/>
            </w:pPr>
            <w:r w:rsidRPr="00862CDF">
              <w:t>DFT-s-OFDM QPSK</w:t>
            </w:r>
          </w:p>
        </w:tc>
        <w:tc>
          <w:tcPr>
            <w:tcW w:w="583" w:type="pct"/>
            <w:tcBorders>
              <w:top w:val="single" w:sz="4" w:space="0" w:color="auto"/>
              <w:left w:val="single" w:sz="4" w:space="0" w:color="auto"/>
              <w:bottom w:val="single" w:sz="4" w:space="0" w:color="auto"/>
              <w:right w:val="single" w:sz="4" w:space="0" w:color="auto"/>
            </w:tcBorders>
          </w:tcPr>
          <w:p w14:paraId="1AAE4FFD" w14:textId="77777777" w:rsidR="00F6514C" w:rsidRPr="00862CDF" w:rsidRDefault="00F6514C" w:rsidP="00234424">
            <w:pPr>
              <w:pStyle w:val="TAC"/>
            </w:pPr>
            <w:r w:rsidRPr="00862CDF">
              <w:t>NOTE 1</w:t>
            </w:r>
          </w:p>
        </w:tc>
      </w:tr>
      <w:tr w:rsidR="00F6514C" w:rsidRPr="00862CDF" w14:paraId="48F6B022" w14:textId="77777777" w:rsidTr="0023442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73A7244" w14:textId="77777777" w:rsidR="00F6514C" w:rsidRPr="00862CDF" w:rsidRDefault="00F6514C" w:rsidP="00234424">
            <w:pPr>
              <w:pStyle w:val="TAC"/>
              <w:rPr>
                <w:lang w:eastAsia="zh-TW"/>
              </w:rPr>
            </w:pPr>
            <w:r w:rsidRPr="00862CDF">
              <w:t xml:space="preserve">Default Test Settings for a </w:t>
            </w:r>
            <w:proofErr w:type="spellStart"/>
            <w:r w:rsidRPr="00862CDF">
              <w:t>CA_nX</w:t>
            </w:r>
            <w:proofErr w:type="spellEnd"/>
            <w:r w:rsidRPr="00862CDF">
              <w:t>(2A)-</w:t>
            </w:r>
            <w:proofErr w:type="spellStart"/>
            <w:r w:rsidRPr="00862CDF">
              <w:t>nY</w:t>
            </w:r>
            <w:proofErr w:type="spellEnd"/>
            <w:r w:rsidRPr="00862CDF">
              <w:t>(2A) Configurations</w:t>
            </w:r>
            <w:r w:rsidRPr="00862CDF">
              <w:rPr>
                <w:lang w:eastAsia="zh-TW"/>
              </w:rPr>
              <w:t xml:space="preserve"> </w:t>
            </w:r>
          </w:p>
          <w:p w14:paraId="383E4C02" w14:textId="77777777" w:rsidR="00F6514C" w:rsidRPr="00862CDF" w:rsidRDefault="00F6514C" w:rsidP="00234424">
            <w:pPr>
              <w:pStyle w:val="TAC"/>
            </w:pPr>
            <w:r w:rsidRPr="00862CDF">
              <w:rPr>
                <w:lang w:eastAsia="zh-TW"/>
              </w:rPr>
              <w:t>(</w:t>
            </w:r>
            <w:r w:rsidRPr="00862CDF">
              <w:t>Intra-band non-contiguous</w:t>
            </w:r>
            <w:r w:rsidRPr="00862CDF">
              <w:rPr>
                <w:lang w:eastAsia="zh-TW"/>
              </w:rPr>
              <w:t xml:space="preserve"> + </w:t>
            </w:r>
            <w:r w:rsidRPr="00862CDF">
              <w:t>Intra-band non-contiguous</w:t>
            </w:r>
            <w:r w:rsidRPr="00862CDF">
              <w:rPr>
                <w:lang w:eastAsia="zh-TW"/>
              </w:rPr>
              <w:t>)</w:t>
            </w:r>
          </w:p>
        </w:tc>
      </w:tr>
      <w:tr w:rsidR="00F6514C" w:rsidRPr="00862CDF" w14:paraId="5CA8B737" w14:textId="77777777" w:rsidTr="00561AAD">
        <w:trPr>
          <w:cantSplit/>
          <w:jc w:val="center"/>
        </w:trPr>
        <w:tc>
          <w:tcPr>
            <w:tcW w:w="324" w:type="pct"/>
            <w:tcBorders>
              <w:top w:val="single" w:sz="4" w:space="0" w:color="auto"/>
              <w:left w:val="single" w:sz="4" w:space="0" w:color="auto"/>
              <w:bottom w:val="single" w:sz="4" w:space="0" w:color="auto"/>
              <w:right w:val="single" w:sz="4" w:space="0" w:color="auto"/>
            </w:tcBorders>
          </w:tcPr>
          <w:p w14:paraId="3ACFE62A" w14:textId="77777777" w:rsidR="00F6514C" w:rsidRPr="00862CDF" w:rsidRDefault="00F6514C" w:rsidP="00234424">
            <w:pPr>
              <w:pStyle w:val="TAH"/>
              <w:rPr>
                <w:lang w:eastAsia="zh-CN"/>
              </w:rPr>
            </w:pPr>
            <w:r w:rsidRPr="00862CD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4BD9C9E" w14:textId="77777777" w:rsidR="00F6514C" w:rsidRPr="00862CDF" w:rsidRDefault="00F6514C" w:rsidP="00234424">
            <w:pPr>
              <w:pStyle w:val="TAC"/>
            </w:pPr>
            <w:r w:rsidRPr="00862CDF">
              <w:t>CP-OFDM QPSK</w:t>
            </w:r>
          </w:p>
        </w:tc>
        <w:tc>
          <w:tcPr>
            <w:tcW w:w="970" w:type="pct"/>
            <w:tcBorders>
              <w:top w:val="single" w:sz="4" w:space="0" w:color="auto"/>
              <w:left w:val="single" w:sz="4" w:space="0" w:color="auto"/>
              <w:bottom w:val="single" w:sz="4" w:space="0" w:color="auto"/>
              <w:right w:val="single" w:sz="4" w:space="0" w:color="auto"/>
            </w:tcBorders>
          </w:tcPr>
          <w:p w14:paraId="092E3E8E" w14:textId="77777777" w:rsidR="00F6514C" w:rsidRPr="00862CDF" w:rsidRDefault="00F6514C" w:rsidP="00234424">
            <w:pPr>
              <w:pStyle w:val="TAC"/>
              <w:rPr>
                <w:lang w:eastAsia="zh-CN"/>
              </w:rPr>
            </w:pPr>
            <w:r w:rsidRPr="00862CDF">
              <w:rPr>
                <w:lang w:eastAsia="zh-CN"/>
              </w:rPr>
              <w:t>NOTE 1</w:t>
            </w:r>
          </w:p>
        </w:tc>
        <w:tc>
          <w:tcPr>
            <w:tcW w:w="1750" w:type="pct"/>
            <w:gridSpan w:val="3"/>
            <w:tcBorders>
              <w:top w:val="single" w:sz="4" w:space="0" w:color="auto"/>
              <w:left w:val="single" w:sz="4" w:space="0" w:color="auto"/>
              <w:bottom w:val="single" w:sz="4" w:space="0" w:color="auto"/>
              <w:right w:val="single" w:sz="4" w:space="0" w:color="auto"/>
            </w:tcBorders>
          </w:tcPr>
          <w:p w14:paraId="4E22894E" w14:textId="77777777" w:rsidR="00F6514C" w:rsidRPr="00862CDF" w:rsidRDefault="00F6514C" w:rsidP="00234424">
            <w:pPr>
              <w:pStyle w:val="TAC"/>
            </w:pPr>
            <w:r w:rsidRPr="00862CDF">
              <w:t>NOTE 1</w:t>
            </w:r>
          </w:p>
        </w:tc>
        <w:tc>
          <w:tcPr>
            <w:tcW w:w="961" w:type="pct"/>
            <w:tcBorders>
              <w:top w:val="single" w:sz="4" w:space="0" w:color="auto"/>
              <w:left w:val="single" w:sz="4" w:space="0" w:color="auto"/>
              <w:bottom w:val="single" w:sz="4" w:space="0" w:color="auto"/>
              <w:right w:val="single" w:sz="4" w:space="0" w:color="auto"/>
            </w:tcBorders>
          </w:tcPr>
          <w:p w14:paraId="1DFA4643" w14:textId="77777777" w:rsidR="00F6514C" w:rsidRPr="00862CDF" w:rsidRDefault="00F6514C" w:rsidP="00234424">
            <w:pPr>
              <w:pStyle w:val="TAC"/>
            </w:pPr>
            <w:r w:rsidRPr="00862CDF">
              <w:t>DFT-s-OFDM QPSK</w:t>
            </w:r>
          </w:p>
        </w:tc>
        <w:tc>
          <w:tcPr>
            <w:tcW w:w="583" w:type="pct"/>
            <w:tcBorders>
              <w:top w:val="single" w:sz="4" w:space="0" w:color="auto"/>
              <w:left w:val="single" w:sz="4" w:space="0" w:color="auto"/>
              <w:bottom w:val="single" w:sz="4" w:space="0" w:color="auto"/>
              <w:right w:val="single" w:sz="4" w:space="0" w:color="auto"/>
            </w:tcBorders>
          </w:tcPr>
          <w:p w14:paraId="25663269" w14:textId="77777777" w:rsidR="00F6514C" w:rsidRPr="00862CDF" w:rsidRDefault="00F6514C" w:rsidP="00234424">
            <w:pPr>
              <w:pStyle w:val="TAC"/>
            </w:pPr>
            <w:r w:rsidRPr="00862CDF">
              <w:t>NOTE 1</w:t>
            </w:r>
          </w:p>
        </w:tc>
      </w:tr>
      <w:tr w:rsidR="00561AAD" w:rsidRPr="00862CDF" w14:paraId="0B9211A2" w14:textId="77777777" w:rsidTr="00561AAD">
        <w:trPr>
          <w:cantSplit/>
          <w:jc w:val="center"/>
          <w:ins w:id="518" w:author="BORSATO, RONALD" w:date="2024-11-02T09:47:00Z"/>
        </w:trPr>
        <w:tc>
          <w:tcPr>
            <w:tcW w:w="5000" w:type="pct"/>
            <w:gridSpan w:val="8"/>
            <w:tcBorders>
              <w:top w:val="single" w:sz="4" w:space="0" w:color="auto"/>
              <w:left w:val="single" w:sz="4" w:space="0" w:color="auto"/>
              <w:bottom w:val="single" w:sz="4" w:space="0" w:color="auto"/>
              <w:right w:val="single" w:sz="4" w:space="0" w:color="auto"/>
            </w:tcBorders>
          </w:tcPr>
          <w:p w14:paraId="5149AF36" w14:textId="5B60F6D2" w:rsidR="00561AAD" w:rsidRDefault="00561AAD" w:rsidP="00561AAD">
            <w:pPr>
              <w:pStyle w:val="TAC"/>
              <w:rPr>
                <w:ins w:id="519" w:author="BORSATO, RONALD" w:date="2024-11-02T09:48:00Z" w16du:dateUtc="2024-11-02T13:48:00Z"/>
              </w:rPr>
            </w:pPr>
            <w:ins w:id="520" w:author="BORSATO, RONALD" w:date="2024-11-02T09:48:00Z" w16du:dateUtc="2024-11-02T13:48:00Z">
              <w:r>
                <w:t xml:space="preserve">Default Test Settings for a </w:t>
              </w:r>
              <w:proofErr w:type="spellStart"/>
              <w:r>
                <w:t>CA_nX</w:t>
              </w:r>
              <w:proofErr w:type="spellEnd"/>
              <w:r>
                <w:t>(3A)-</w:t>
              </w:r>
              <w:proofErr w:type="spellStart"/>
              <w:r>
                <w:t>nYA</w:t>
              </w:r>
              <w:proofErr w:type="spellEnd"/>
              <w:r>
                <w:t xml:space="preserve"> Configurations </w:t>
              </w:r>
            </w:ins>
          </w:p>
          <w:p w14:paraId="1DE23EDB" w14:textId="0EFE4CA4" w:rsidR="00561AAD" w:rsidRPr="00862CDF" w:rsidRDefault="00561AAD" w:rsidP="00561AAD">
            <w:pPr>
              <w:pStyle w:val="TAC"/>
              <w:rPr>
                <w:ins w:id="521" w:author="BORSATO, RONALD" w:date="2024-11-02T09:47:00Z" w16du:dateUtc="2024-11-02T13:47:00Z"/>
              </w:rPr>
            </w:pPr>
            <w:ins w:id="522" w:author="BORSATO, RONALD" w:date="2024-11-02T09:48:00Z" w16du:dateUtc="2024-11-02T13:48:00Z">
              <w:r>
                <w:t>(Intra-band non-contiguous 3CC + Inter-band)</w:t>
              </w:r>
            </w:ins>
          </w:p>
        </w:tc>
      </w:tr>
      <w:tr w:rsidR="00561AAD" w:rsidRPr="00862CDF" w14:paraId="1647EA0E" w14:textId="77777777" w:rsidTr="00561AAD">
        <w:trPr>
          <w:cantSplit/>
          <w:jc w:val="center"/>
          <w:ins w:id="523" w:author="BORSATO, RONALD" w:date="2024-11-02T09:47:00Z"/>
        </w:trPr>
        <w:tc>
          <w:tcPr>
            <w:tcW w:w="324" w:type="pct"/>
            <w:tcBorders>
              <w:top w:val="single" w:sz="4" w:space="0" w:color="auto"/>
              <w:left w:val="single" w:sz="4" w:space="0" w:color="auto"/>
              <w:bottom w:val="single" w:sz="4" w:space="0" w:color="auto"/>
              <w:right w:val="single" w:sz="4" w:space="0" w:color="auto"/>
            </w:tcBorders>
          </w:tcPr>
          <w:p w14:paraId="5CA3C4B5" w14:textId="71F068A4" w:rsidR="00561AAD" w:rsidRPr="00862CDF" w:rsidRDefault="00561AAD" w:rsidP="00561AAD">
            <w:pPr>
              <w:pStyle w:val="TAH"/>
              <w:rPr>
                <w:ins w:id="524" w:author="BORSATO, RONALD" w:date="2024-11-02T09:47:00Z" w16du:dateUtc="2024-11-02T13:47:00Z"/>
                <w:lang w:eastAsia="zh-CN"/>
              </w:rPr>
            </w:pPr>
            <w:ins w:id="525" w:author="BORSATO, RONALD" w:date="2024-11-02T09:48:00Z" w16du:dateUtc="2024-11-02T13:48:00Z">
              <w:r w:rsidRPr="00862CDF">
                <w:rPr>
                  <w:lang w:eastAsia="zh-CN"/>
                </w:rPr>
                <w:t>1</w:t>
              </w:r>
            </w:ins>
          </w:p>
        </w:tc>
        <w:tc>
          <w:tcPr>
            <w:tcW w:w="412" w:type="pct"/>
            <w:tcBorders>
              <w:top w:val="single" w:sz="4" w:space="0" w:color="auto"/>
              <w:left w:val="single" w:sz="4" w:space="0" w:color="auto"/>
              <w:bottom w:val="single" w:sz="4" w:space="0" w:color="auto"/>
              <w:right w:val="single" w:sz="4" w:space="0" w:color="auto"/>
            </w:tcBorders>
          </w:tcPr>
          <w:p w14:paraId="11BE408E" w14:textId="2EEB3E09" w:rsidR="00561AAD" w:rsidRPr="00862CDF" w:rsidRDefault="00561AAD" w:rsidP="00561AAD">
            <w:pPr>
              <w:pStyle w:val="TAC"/>
              <w:rPr>
                <w:ins w:id="526" w:author="BORSATO, RONALD" w:date="2024-11-02T09:47:00Z" w16du:dateUtc="2024-11-02T13:47:00Z"/>
              </w:rPr>
            </w:pPr>
            <w:ins w:id="527" w:author="BORSATO, RONALD" w:date="2024-11-02T09:48:00Z" w16du:dateUtc="2024-11-02T13:48:00Z">
              <w:r w:rsidRPr="00862CDF">
                <w:t>CP-OFDM QPSK</w:t>
              </w:r>
            </w:ins>
          </w:p>
        </w:tc>
        <w:tc>
          <w:tcPr>
            <w:tcW w:w="970" w:type="pct"/>
            <w:tcBorders>
              <w:top w:val="single" w:sz="4" w:space="0" w:color="auto"/>
              <w:left w:val="single" w:sz="4" w:space="0" w:color="auto"/>
              <w:bottom w:val="single" w:sz="4" w:space="0" w:color="auto"/>
              <w:right w:val="single" w:sz="4" w:space="0" w:color="auto"/>
            </w:tcBorders>
          </w:tcPr>
          <w:p w14:paraId="4ABF312C" w14:textId="11B7ACD3" w:rsidR="00561AAD" w:rsidRPr="00862CDF" w:rsidRDefault="00561AAD" w:rsidP="00561AAD">
            <w:pPr>
              <w:pStyle w:val="TAC"/>
              <w:rPr>
                <w:ins w:id="528" w:author="BORSATO, RONALD" w:date="2024-11-02T09:47:00Z" w16du:dateUtc="2024-11-02T13:47:00Z"/>
                <w:lang w:eastAsia="zh-CN"/>
              </w:rPr>
            </w:pPr>
            <w:ins w:id="529" w:author="BORSATO, RONALD" w:date="2024-11-02T09:48:00Z" w16du:dateUtc="2024-11-02T13:48:00Z">
              <w:r w:rsidRPr="00862CDF">
                <w:rPr>
                  <w:lang w:eastAsia="zh-CN"/>
                </w:rPr>
                <w:t>NOTE 1</w:t>
              </w:r>
            </w:ins>
          </w:p>
        </w:tc>
        <w:tc>
          <w:tcPr>
            <w:tcW w:w="1750" w:type="pct"/>
            <w:gridSpan w:val="3"/>
            <w:tcBorders>
              <w:top w:val="single" w:sz="4" w:space="0" w:color="auto"/>
              <w:left w:val="single" w:sz="4" w:space="0" w:color="auto"/>
              <w:bottom w:val="single" w:sz="4" w:space="0" w:color="auto"/>
              <w:right w:val="single" w:sz="4" w:space="0" w:color="auto"/>
            </w:tcBorders>
          </w:tcPr>
          <w:p w14:paraId="23CE378F" w14:textId="4E6DCE0D" w:rsidR="00561AAD" w:rsidRPr="00862CDF" w:rsidRDefault="00561AAD" w:rsidP="00561AAD">
            <w:pPr>
              <w:pStyle w:val="TAC"/>
              <w:rPr>
                <w:ins w:id="530" w:author="BORSATO, RONALD" w:date="2024-11-02T09:47:00Z" w16du:dateUtc="2024-11-02T13:47:00Z"/>
              </w:rPr>
            </w:pPr>
            <w:ins w:id="531" w:author="BORSATO, RONALD" w:date="2024-11-02T09:48:00Z" w16du:dateUtc="2024-11-02T13:48:00Z">
              <w:r w:rsidRPr="00862CDF">
                <w:t>NOTE 1</w:t>
              </w:r>
            </w:ins>
          </w:p>
        </w:tc>
        <w:tc>
          <w:tcPr>
            <w:tcW w:w="961" w:type="pct"/>
            <w:tcBorders>
              <w:top w:val="single" w:sz="4" w:space="0" w:color="auto"/>
              <w:left w:val="single" w:sz="4" w:space="0" w:color="auto"/>
              <w:bottom w:val="single" w:sz="4" w:space="0" w:color="auto"/>
              <w:right w:val="single" w:sz="4" w:space="0" w:color="auto"/>
            </w:tcBorders>
          </w:tcPr>
          <w:p w14:paraId="393622DF" w14:textId="6586B9CA" w:rsidR="00561AAD" w:rsidRPr="00862CDF" w:rsidRDefault="00561AAD" w:rsidP="00561AAD">
            <w:pPr>
              <w:pStyle w:val="TAC"/>
              <w:rPr>
                <w:ins w:id="532" w:author="BORSATO, RONALD" w:date="2024-11-02T09:47:00Z" w16du:dateUtc="2024-11-02T13:47:00Z"/>
              </w:rPr>
            </w:pPr>
            <w:ins w:id="533" w:author="BORSATO, RONALD" w:date="2024-11-02T09:48:00Z" w16du:dateUtc="2024-11-02T13:48:00Z">
              <w:r w:rsidRPr="00862CDF">
                <w:t>DFT-s-OFDM QPSK</w:t>
              </w:r>
            </w:ins>
          </w:p>
        </w:tc>
        <w:tc>
          <w:tcPr>
            <w:tcW w:w="583" w:type="pct"/>
            <w:tcBorders>
              <w:top w:val="single" w:sz="4" w:space="0" w:color="auto"/>
              <w:left w:val="single" w:sz="4" w:space="0" w:color="auto"/>
              <w:bottom w:val="single" w:sz="4" w:space="0" w:color="auto"/>
              <w:right w:val="single" w:sz="4" w:space="0" w:color="auto"/>
            </w:tcBorders>
          </w:tcPr>
          <w:p w14:paraId="6CE48825" w14:textId="7C9257E4" w:rsidR="00561AAD" w:rsidRPr="00862CDF" w:rsidRDefault="00561AAD" w:rsidP="00561AAD">
            <w:pPr>
              <w:pStyle w:val="TAC"/>
              <w:rPr>
                <w:ins w:id="534" w:author="BORSATO, RONALD" w:date="2024-11-02T09:47:00Z" w16du:dateUtc="2024-11-02T13:47:00Z"/>
              </w:rPr>
            </w:pPr>
            <w:ins w:id="535" w:author="BORSATO, RONALD" w:date="2024-11-02T09:48:00Z" w16du:dateUtc="2024-11-02T13:48:00Z">
              <w:r w:rsidRPr="00862CDF">
                <w:t>NOTE 1</w:t>
              </w:r>
            </w:ins>
          </w:p>
        </w:tc>
      </w:tr>
      <w:tr w:rsidR="00561AAD" w:rsidRPr="00862CDF" w14:paraId="3CF2D2CE" w14:textId="77777777" w:rsidTr="0023442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F89A759" w14:textId="77777777" w:rsidR="00561AAD" w:rsidRPr="00862CDF" w:rsidRDefault="00561AAD" w:rsidP="00561AAD">
            <w:pPr>
              <w:pStyle w:val="TAN"/>
              <w:rPr>
                <w:lang w:eastAsia="zh-CN"/>
              </w:rPr>
            </w:pPr>
            <w:r w:rsidRPr="00862CDF">
              <w:rPr>
                <w:lang w:eastAsia="zh-CN"/>
              </w:rPr>
              <w:t>NOTE 1:</w:t>
            </w:r>
            <w:r w:rsidRPr="00862CDF">
              <w:rPr>
                <w:lang w:eastAsia="zh-CN"/>
              </w:rPr>
              <w:tab/>
              <w:t>The specific configuration of uplink and downlink are defined in Table 7.3A.3.4.1-1.</w:t>
            </w:r>
          </w:p>
          <w:p w14:paraId="6EE5F086" w14:textId="77777777" w:rsidR="00561AAD" w:rsidRPr="00862CDF" w:rsidRDefault="00561AAD" w:rsidP="00561AAD">
            <w:pPr>
              <w:pStyle w:val="TAN"/>
              <w:rPr>
                <w:lang w:eastAsia="zh-CN"/>
              </w:rPr>
            </w:pPr>
            <w:r w:rsidRPr="00862CDF">
              <w:rPr>
                <w:lang w:eastAsia="zh-CN"/>
              </w:rPr>
              <w:t>NOTE 2:</w:t>
            </w:r>
            <w:r w:rsidRPr="00862CDF">
              <w:rPr>
                <w:lang w:eastAsia="zh-CN"/>
              </w:rPr>
              <w:tab/>
              <w:t>CA Configuration Test CC Combination test settings are checked separately for each CA Configuration.</w:t>
            </w:r>
          </w:p>
          <w:p w14:paraId="064933CD" w14:textId="37C91D14" w:rsidR="00561AAD" w:rsidRPr="00862CDF" w:rsidRDefault="00561AAD" w:rsidP="00561AAD">
            <w:pPr>
              <w:pStyle w:val="TAN"/>
            </w:pPr>
            <w:r w:rsidRPr="00862CDF">
              <w:rPr>
                <w:lang w:eastAsia="zh-CN"/>
              </w:rPr>
              <w:t>NOTE 3:</w:t>
            </w:r>
            <w:r w:rsidRPr="00862CDF">
              <w:rPr>
                <w:lang w:eastAsia="zh-CN"/>
              </w:rPr>
              <w:tab/>
            </w:r>
            <w:r w:rsidRPr="00862CDF">
              <w:rPr>
                <w:b/>
                <w:bCs/>
              </w:rPr>
              <w:t>Inter-band:</w:t>
            </w:r>
            <w:r w:rsidRPr="00862CDF">
              <w:t xml:space="preserve"> </w:t>
            </w:r>
            <w:proofErr w:type="spellStart"/>
            <w:r w:rsidRPr="00862CDF">
              <w:t>nX</w:t>
            </w:r>
            <w:proofErr w:type="spellEnd"/>
            <w:r w:rsidRPr="00862CDF">
              <w:t xml:space="preserve">, </w:t>
            </w:r>
            <w:proofErr w:type="spellStart"/>
            <w:r w:rsidRPr="00862CDF">
              <w:t>nY</w:t>
            </w:r>
            <w:proofErr w:type="spellEnd"/>
            <w:r w:rsidRPr="00862CDF">
              <w:t xml:space="preserve">, </w:t>
            </w:r>
            <w:proofErr w:type="spellStart"/>
            <w:r w:rsidRPr="00862CDF">
              <w:t>nZ</w:t>
            </w:r>
            <w:proofErr w:type="spellEnd"/>
            <w:r w:rsidRPr="00862CDF">
              <w:t xml:space="preserve">, </w:t>
            </w:r>
            <w:proofErr w:type="spellStart"/>
            <w:r w:rsidRPr="00862CDF">
              <w:t>nR</w:t>
            </w:r>
            <w:proofErr w:type="spellEnd"/>
            <w:r w:rsidRPr="00862CDF">
              <w:t xml:space="preserve"> correspond to the different bands in the CA Configuration. E.g. for CA_n1A-n3A-n28A-n78A, </w:t>
            </w:r>
            <w:proofErr w:type="spellStart"/>
            <w:r w:rsidRPr="00862CDF">
              <w:t>nX</w:t>
            </w:r>
            <w:proofErr w:type="spellEnd"/>
            <w:r w:rsidRPr="00862CDF">
              <w:t xml:space="preserve">=n1, </w:t>
            </w:r>
            <w:proofErr w:type="spellStart"/>
            <w:r w:rsidRPr="00862CDF">
              <w:t>nY</w:t>
            </w:r>
            <w:proofErr w:type="spellEnd"/>
            <w:r w:rsidRPr="00862CDF">
              <w:t xml:space="preserve">=n3, </w:t>
            </w:r>
            <w:proofErr w:type="spellStart"/>
            <w:r w:rsidRPr="00862CDF">
              <w:t>nZ</w:t>
            </w:r>
            <w:proofErr w:type="spellEnd"/>
            <w:r w:rsidRPr="00862CDF">
              <w:t xml:space="preserve">=n28, </w:t>
            </w:r>
            <w:proofErr w:type="spellStart"/>
            <w:r w:rsidRPr="00862CDF">
              <w:t>nR</w:t>
            </w:r>
            <w:proofErr w:type="spellEnd"/>
            <w:r w:rsidRPr="00862CDF">
              <w:t>=n78;</w:t>
            </w:r>
            <w:r w:rsidRPr="00862CDF">
              <w:tab/>
            </w:r>
            <w:r w:rsidRPr="00862CDF">
              <w:rPr>
                <w:b/>
                <w:lang w:eastAsia="zh-CN"/>
              </w:rPr>
              <w:t xml:space="preserve">Intra-band contiguous + Inter-band: </w:t>
            </w:r>
            <w:proofErr w:type="spellStart"/>
            <w:r w:rsidRPr="00862CDF">
              <w:rPr>
                <w:lang w:eastAsia="zh-CN"/>
              </w:rPr>
              <w:t>nX</w:t>
            </w:r>
            <w:proofErr w:type="spellEnd"/>
            <w:r w:rsidRPr="00862CDF">
              <w:rPr>
                <w:lang w:eastAsia="zh-CN"/>
              </w:rPr>
              <w:t xml:space="preserve">, </w:t>
            </w:r>
            <w:proofErr w:type="spellStart"/>
            <w:r w:rsidRPr="00862CDF">
              <w:rPr>
                <w:lang w:eastAsia="zh-CN"/>
              </w:rPr>
              <w:t>nY</w:t>
            </w:r>
            <w:proofErr w:type="spellEnd"/>
            <w:r w:rsidRPr="00862CDF">
              <w:rPr>
                <w:lang w:eastAsia="zh-CN"/>
              </w:rPr>
              <w:t xml:space="preserve">, </w:t>
            </w:r>
            <w:proofErr w:type="spellStart"/>
            <w:r w:rsidRPr="00862CDF">
              <w:rPr>
                <w:lang w:eastAsia="zh-CN"/>
              </w:rPr>
              <w:t>nZ</w:t>
            </w:r>
            <w:proofErr w:type="spellEnd"/>
            <w:r w:rsidRPr="00862CDF">
              <w:rPr>
                <w:lang w:eastAsia="zh-CN"/>
              </w:rPr>
              <w:t xml:space="preserve"> correspond to the different bands in the CA Configuration, e.g. for CA_n48B-n66A-n70A, </w:t>
            </w:r>
            <w:proofErr w:type="spellStart"/>
            <w:r w:rsidRPr="00862CDF">
              <w:rPr>
                <w:lang w:eastAsia="zh-CN"/>
              </w:rPr>
              <w:t>nX</w:t>
            </w:r>
            <w:proofErr w:type="spellEnd"/>
            <w:r w:rsidRPr="00862CDF">
              <w:rPr>
                <w:lang w:eastAsia="zh-CN"/>
              </w:rPr>
              <w:t xml:space="preserve">=n48, </w:t>
            </w:r>
            <w:proofErr w:type="spellStart"/>
            <w:r w:rsidRPr="00862CDF">
              <w:rPr>
                <w:lang w:eastAsia="zh-CN"/>
              </w:rPr>
              <w:t>nY</w:t>
            </w:r>
            <w:proofErr w:type="spellEnd"/>
            <w:r w:rsidRPr="00862CDF">
              <w:rPr>
                <w:lang w:eastAsia="zh-CN"/>
              </w:rPr>
              <w:t xml:space="preserve">=n66, </w:t>
            </w:r>
            <w:proofErr w:type="spellStart"/>
            <w:r w:rsidRPr="00862CDF">
              <w:rPr>
                <w:lang w:eastAsia="zh-CN"/>
              </w:rPr>
              <w:t>nZ</w:t>
            </w:r>
            <w:proofErr w:type="spellEnd"/>
            <w:r w:rsidRPr="00862CDF">
              <w:rPr>
                <w:lang w:eastAsia="zh-CN"/>
              </w:rPr>
              <w:t>=n70;</w:t>
            </w:r>
            <w:r w:rsidRPr="00862CDF">
              <w:rPr>
                <w:b/>
                <w:lang w:eastAsia="zh-CN"/>
              </w:rPr>
              <w:t xml:space="preserve"> Intra-band non-contiguous </w:t>
            </w:r>
            <w:ins w:id="536" w:author="BORSATO, RONALD" w:date="2024-11-02T09:49:00Z" w16du:dateUtc="2024-11-02T13:49:00Z">
              <w:r>
                <w:rPr>
                  <w:b/>
                  <w:lang w:eastAsia="zh-CN"/>
                </w:rPr>
                <w:t xml:space="preserve">2CC </w:t>
              </w:r>
            </w:ins>
            <w:r w:rsidRPr="00862CDF">
              <w:rPr>
                <w:b/>
                <w:lang w:eastAsia="zh-CN"/>
              </w:rPr>
              <w:t>+ Inter-band:</w:t>
            </w:r>
            <w:r w:rsidRPr="00862CDF">
              <w:t xml:space="preserve"> </w:t>
            </w:r>
            <w:proofErr w:type="spellStart"/>
            <w:r w:rsidRPr="00862CDF">
              <w:t>nX</w:t>
            </w:r>
            <w:proofErr w:type="spellEnd"/>
            <w:r w:rsidRPr="00862CDF">
              <w:t xml:space="preserve">, </w:t>
            </w:r>
            <w:proofErr w:type="spellStart"/>
            <w:r w:rsidRPr="00862CDF">
              <w:t>nY</w:t>
            </w:r>
            <w:proofErr w:type="spellEnd"/>
            <w:r w:rsidRPr="00862CDF">
              <w:t xml:space="preserve">, </w:t>
            </w:r>
            <w:proofErr w:type="spellStart"/>
            <w:r w:rsidRPr="00862CDF">
              <w:t>nZ</w:t>
            </w:r>
            <w:proofErr w:type="spellEnd"/>
            <w:r w:rsidRPr="00862CDF">
              <w:t xml:space="preserve"> correspond to the different bands in the CA Configuration. E.g. for CA_n48(2A)-n66A-n70A, </w:t>
            </w:r>
            <w:proofErr w:type="spellStart"/>
            <w:r w:rsidRPr="00862CDF">
              <w:t>nX</w:t>
            </w:r>
            <w:proofErr w:type="spellEnd"/>
            <w:r w:rsidRPr="00862CDF">
              <w:t xml:space="preserve">=n48, </w:t>
            </w:r>
            <w:proofErr w:type="spellStart"/>
            <w:r w:rsidRPr="00862CDF">
              <w:t>nY</w:t>
            </w:r>
            <w:proofErr w:type="spellEnd"/>
            <w:r w:rsidRPr="00862CDF">
              <w:t xml:space="preserve">=n66, </w:t>
            </w:r>
            <w:proofErr w:type="spellStart"/>
            <w:r w:rsidRPr="00862CDF">
              <w:t>nZ</w:t>
            </w:r>
            <w:proofErr w:type="spellEnd"/>
            <w:r w:rsidRPr="00862CDF">
              <w:t>=n70.</w:t>
            </w:r>
            <w:ins w:id="537" w:author="BORSATO, RONALD" w:date="2024-11-02T09:49:00Z" w16du:dateUtc="2024-11-02T13:49:00Z">
              <w:r>
                <w:t xml:space="preserve"> </w:t>
              </w:r>
              <w:r w:rsidRPr="00DD78F2">
                <w:rPr>
                  <w:b/>
                  <w:bCs/>
                </w:rPr>
                <w:t>Intra-band non-contiguous 3CC + Inter-band:</w:t>
              </w:r>
              <w:r w:rsidRPr="00DD78F2">
                <w:t xml:space="preserve"> </w:t>
              </w:r>
              <w:proofErr w:type="spellStart"/>
              <w:r w:rsidRPr="00DD78F2">
                <w:t>nX</w:t>
              </w:r>
              <w:proofErr w:type="spellEnd"/>
              <w:r w:rsidRPr="00DD78F2">
                <w:t xml:space="preserve"> and </w:t>
              </w:r>
              <w:proofErr w:type="spellStart"/>
              <w:r w:rsidRPr="00DD78F2">
                <w:t>n</w:t>
              </w:r>
              <w:r>
                <w:t>Y</w:t>
              </w:r>
              <w:proofErr w:type="spellEnd"/>
              <w:r w:rsidRPr="00DD78F2">
                <w:t xml:space="preserve"> correspond to the different bands in the CA Configuration, e.g.</w:t>
              </w:r>
              <w:r>
                <w:t>,</w:t>
              </w:r>
              <w:r w:rsidRPr="00DD78F2">
                <w:t xml:space="preserve"> for CA_n66(3A)-n77A, </w:t>
              </w:r>
              <w:proofErr w:type="spellStart"/>
              <w:r w:rsidRPr="00DD78F2">
                <w:t>nX</w:t>
              </w:r>
              <w:proofErr w:type="spellEnd"/>
              <w:r w:rsidRPr="00DD78F2">
                <w:t>=n</w:t>
              </w:r>
              <w:r>
                <w:t>66</w:t>
              </w:r>
              <w:r w:rsidRPr="00DD78F2">
                <w:t xml:space="preserve">, </w:t>
              </w:r>
              <w:proofErr w:type="spellStart"/>
              <w:r w:rsidRPr="00DD78F2">
                <w:t>nY</w:t>
              </w:r>
              <w:proofErr w:type="spellEnd"/>
              <w:r w:rsidRPr="00DD78F2">
                <w:t>=n</w:t>
              </w:r>
              <w:r>
                <w:t>77</w:t>
              </w:r>
              <w:r w:rsidRPr="00DD78F2">
                <w:t>.</w:t>
              </w:r>
            </w:ins>
          </w:p>
          <w:p w14:paraId="41550156" w14:textId="77777777" w:rsidR="00561AAD" w:rsidRPr="00862CDF" w:rsidRDefault="00561AAD" w:rsidP="00561AAD">
            <w:pPr>
              <w:pStyle w:val="TAN"/>
              <w:rPr>
                <w:lang w:eastAsia="zh-CN"/>
              </w:rPr>
            </w:pPr>
            <w:r w:rsidRPr="00862CDF">
              <w:rPr>
                <w:lang w:eastAsia="zh-CN"/>
              </w:rPr>
              <w:t>NOTE 4:</w:t>
            </w:r>
            <w:r w:rsidRPr="00862CDF">
              <w:rPr>
                <w:lang w:eastAsia="zh-CN"/>
              </w:rPr>
              <w:tab/>
              <w:t>In a band where UE supports 4Rx, the test shall be performed only with 4Rx antennas ports connected and 4Rx REFSENS requirement (Table 7.3.2.5-2) is used in the test requirements.</w:t>
            </w:r>
          </w:p>
          <w:p w14:paraId="75210D1E" w14:textId="77777777" w:rsidR="00561AAD" w:rsidRPr="00862CDF" w:rsidRDefault="00561AAD" w:rsidP="00561AAD">
            <w:pPr>
              <w:pStyle w:val="TAN"/>
              <w:rPr>
                <w:rFonts w:eastAsia="SimSun"/>
              </w:rPr>
            </w:pPr>
            <w:r w:rsidRPr="00862CDF">
              <w:rPr>
                <w:rFonts w:eastAsia="SimSun"/>
              </w:rPr>
              <w:t>NOTE 5:</w:t>
            </w:r>
            <w:r w:rsidRPr="00862CDF">
              <w:rPr>
                <w:rFonts w:eastAsia="SimSun"/>
              </w:rPr>
              <w:tab/>
              <w:t xml:space="preserve">If the UE supports multiple CC Combinations in the CA Configuration with the same </w:t>
            </w:r>
            <w:proofErr w:type="spellStart"/>
            <w:r w:rsidRPr="00862CDF">
              <w:rPr>
                <w:rFonts w:eastAsia="SimSun"/>
              </w:rPr>
              <w:t>N</w:t>
            </w:r>
            <w:r w:rsidRPr="00862CDF">
              <w:rPr>
                <w:rFonts w:eastAsia="SimSun"/>
                <w:vertAlign w:val="subscript"/>
              </w:rPr>
              <w:t>RB_agg</w:t>
            </w:r>
            <w:proofErr w:type="spellEnd"/>
            <w:r w:rsidRPr="00862CDF">
              <w:rPr>
                <w:rFonts w:eastAsia="SimSun"/>
              </w:rPr>
              <w:t>, only the combination with the highest N</w:t>
            </w:r>
            <w:r w:rsidRPr="00862CDF">
              <w:rPr>
                <w:rFonts w:eastAsia="SimSun"/>
                <w:vertAlign w:val="subscript"/>
              </w:rPr>
              <w:t>RB_PCC</w:t>
            </w:r>
            <w:r w:rsidRPr="00862CDF">
              <w:rPr>
                <w:rFonts w:eastAsia="SimSun"/>
              </w:rPr>
              <w:t xml:space="preserve"> is tested.</w:t>
            </w:r>
          </w:p>
          <w:p w14:paraId="10011FAD" w14:textId="77777777" w:rsidR="00561AAD" w:rsidRPr="00862CDF" w:rsidRDefault="00561AAD" w:rsidP="00561AAD">
            <w:pPr>
              <w:pStyle w:val="TAN"/>
              <w:rPr>
                <w:rFonts w:eastAsia="SimSun"/>
              </w:rPr>
            </w:pPr>
            <w:r w:rsidRPr="00862CDF">
              <w:rPr>
                <w:rFonts w:eastAsia="SimSun"/>
              </w:rPr>
              <w:t>NOTE 6:</w:t>
            </w:r>
            <w:r w:rsidRPr="00862CDF">
              <w:rPr>
                <w:rFonts w:eastAsia="SimSun"/>
              </w:rPr>
              <w:tab/>
              <w:t xml:space="preserve">Test frequency is set to </w:t>
            </w:r>
            <w:proofErr w:type="spellStart"/>
            <w:r w:rsidRPr="00862CDF">
              <w:rPr>
                <w:rFonts w:eastAsia="SimSun"/>
              </w:rPr>
              <w:t>Mid Range</w:t>
            </w:r>
            <w:proofErr w:type="spellEnd"/>
            <w:r w:rsidRPr="00862CDF">
              <w:rPr>
                <w:rFonts w:eastAsia="SimSun"/>
              </w:rPr>
              <w:t xml:space="preserve"> for PCC and SCC with exceptions defined in Table 7.3A.3.4.1-1.</w:t>
            </w:r>
          </w:p>
          <w:p w14:paraId="1628F95B" w14:textId="77777777" w:rsidR="00561AAD" w:rsidRPr="00862CDF" w:rsidRDefault="00561AAD" w:rsidP="00561AAD">
            <w:pPr>
              <w:pStyle w:val="TAN"/>
              <w:rPr>
                <w:lang w:eastAsia="zh-CN"/>
              </w:rPr>
            </w:pPr>
            <w:r w:rsidRPr="00862CDF">
              <w:t>NOTE 7:</w:t>
            </w:r>
            <w:r w:rsidRPr="00862CDF">
              <w:tab/>
            </w:r>
            <w:r w:rsidRPr="00862CDF">
              <w:rPr>
                <w:lang w:eastAsia="zh-CN"/>
              </w:rPr>
              <w:t xml:space="preserve">For </w:t>
            </w:r>
            <w:proofErr w:type="spellStart"/>
            <w:r w:rsidRPr="00862CDF">
              <w:rPr>
                <w:lang w:eastAsia="zh-CN"/>
              </w:rPr>
              <w:t>nXA</w:t>
            </w:r>
            <w:proofErr w:type="spellEnd"/>
            <w:r w:rsidRPr="00862CDF">
              <w:rPr>
                <w:lang w:eastAsia="zh-CN"/>
              </w:rPr>
              <w:t xml:space="preserve"> PCC, </w:t>
            </w:r>
            <w:r w:rsidRPr="00862CDF">
              <w:t>each of Highest UL and Highest DL shall be selected according to clause 5.5A.3.3. DL channel bandwidth shall be selected first.</w:t>
            </w:r>
          </w:p>
        </w:tc>
      </w:tr>
    </w:tbl>
    <w:p w14:paraId="4A8DEBE5" w14:textId="77777777" w:rsidR="00F6514C" w:rsidRPr="00862CDF" w:rsidRDefault="00F6514C" w:rsidP="00F6514C"/>
    <w:p w14:paraId="419F9FD6" w14:textId="77777777" w:rsidR="00F6514C" w:rsidRPr="00862CDF" w:rsidRDefault="00F6514C" w:rsidP="00F6514C">
      <w:pPr>
        <w:pStyle w:val="B10"/>
      </w:pPr>
      <w:r w:rsidRPr="00862CDF">
        <w:t>1.</w:t>
      </w:r>
      <w:r w:rsidRPr="00862CDF">
        <w:tab/>
        <w:t>Connect the SS to the UE antenna connectors as shown in TS 38.508-1 [5] Annex A, Figure A.3.1.4.7 for TE diagram and section A.3.2 for UE diagram.</w:t>
      </w:r>
    </w:p>
    <w:p w14:paraId="23C3A0F2" w14:textId="77777777" w:rsidR="00F6514C" w:rsidRPr="00862CDF" w:rsidRDefault="00F6514C" w:rsidP="00F6514C">
      <w:pPr>
        <w:pStyle w:val="B10"/>
      </w:pPr>
      <w:r w:rsidRPr="00862CDF">
        <w:t>2.</w:t>
      </w:r>
      <w:r w:rsidRPr="00862CDF">
        <w:tab/>
        <w:t>The parameter settings for the cell are set up according to TS 38.508-1 [5] subclause 4.4.3.</w:t>
      </w:r>
    </w:p>
    <w:p w14:paraId="23023357" w14:textId="77777777" w:rsidR="00F6514C" w:rsidRPr="00862CDF" w:rsidRDefault="00F6514C" w:rsidP="00F6514C">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267858C3" w14:textId="77777777" w:rsidR="00F6514C" w:rsidRPr="00862CDF" w:rsidRDefault="00F6514C" w:rsidP="00F6514C">
      <w:pPr>
        <w:pStyle w:val="B10"/>
      </w:pPr>
      <w:r w:rsidRPr="00862CDF">
        <w:t>4.</w:t>
      </w:r>
      <w:r w:rsidRPr="00862CDF">
        <w:tab/>
        <w:t xml:space="preserve">The UL </w:t>
      </w:r>
      <w:r w:rsidRPr="00862CDF">
        <w:rPr>
          <w:lang w:eastAsia="zh-CN"/>
        </w:rPr>
        <w:t xml:space="preserve">and </w:t>
      </w:r>
      <w:r w:rsidRPr="00862CDF">
        <w:t>Reference Measurement Channel is set according to Tables 7.6A.2.3.4.1-1.</w:t>
      </w:r>
    </w:p>
    <w:p w14:paraId="71F2079B" w14:textId="77777777" w:rsidR="00F6514C" w:rsidRPr="00862CDF" w:rsidRDefault="00F6514C" w:rsidP="00F6514C">
      <w:pPr>
        <w:pStyle w:val="B10"/>
      </w:pPr>
      <w:r w:rsidRPr="00862CDF">
        <w:t>5.</w:t>
      </w:r>
      <w:r w:rsidRPr="00862CDF">
        <w:tab/>
        <w:t>Propagation conditions are set according to Annex B.0.</w:t>
      </w:r>
    </w:p>
    <w:p w14:paraId="6D1AAC2F" w14:textId="77777777" w:rsidR="00F6514C" w:rsidRPr="00862CDF" w:rsidRDefault="00F6514C" w:rsidP="00F6514C">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7.6A.2.2.4.3</w:t>
      </w:r>
      <w:r w:rsidRPr="00862CDF">
        <w:rPr>
          <w:i/>
        </w:rPr>
        <w:t>.</w:t>
      </w:r>
    </w:p>
    <w:p w14:paraId="334C700D" w14:textId="77777777" w:rsidR="00F6514C" w:rsidRPr="00862CDF" w:rsidRDefault="00F6514C" w:rsidP="00F6514C">
      <w:pPr>
        <w:pStyle w:val="H6"/>
      </w:pPr>
      <w:r w:rsidRPr="00862CDF">
        <w:t>7.6A.2.3.4.2</w:t>
      </w:r>
      <w:r w:rsidRPr="00862CDF">
        <w:tab/>
        <w:t>Test procedure</w:t>
      </w:r>
    </w:p>
    <w:p w14:paraId="167368A2" w14:textId="77777777" w:rsidR="00F6514C" w:rsidRPr="00862CDF" w:rsidRDefault="00F6514C" w:rsidP="00F6514C">
      <w:pPr>
        <w:pStyle w:val="B10"/>
        <w:rPr>
          <w:rFonts w:eastAsia="Malgun Gothic"/>
        </w:rPr>
      </w:pPr>
      <w:r w:rsidRPr="00862CDF">
        <w:rPr>
          <w:rFonts w:eastAsia="Malgun Gothic"/>
        </w:rPr>
        <w:t>1.</w:t>
      </w:r>
      <w:r w:rsidRPr="00862CDF">
        <w:rPr>
          <w:rFonts w:eastAsia="Malgun Gothic"/>
        </w:rPr>
        <w:tab/>
        <w:t>Configure SCC according to Annex C.0, C.1, C.2 for all downlink physical channels.</w:t>
      </w:r>
    </w:p>
    <w:p w14:paraId="6481D462" w14:textId="77777777" w:rsidR="00F6514C" w:rsidRPr="00862CDF" w:rsidRDefault="00F6514C" w:rsidP="00F6514C">
      <w:pPr>
        <w:pStyle w:val="B10"/>
        <w:rPr>
          <w:rFonts w:eastAsia="Malgun Gothic"/>
        </w:rPr>
      </w:pPr>
      <w:r w:rsidRPr="00862CDF">
        <w:rPr>
          <w:rFonts w:eastAsia="Malgun Gothic"/>
        </w:rPr>
        <w:t>2.</w:t>
      </w:r>
      <w:r w:rsidRPr="00862CDF">
        <w:rPr>
          <w:rFonts w:eastAsia="Malgun Gothic"/>
        </w:rPr>
        <w:tab/>
        <w:t xml:space="preserve">The SS shall configure SCC as per TS 38.508-1 [5] clause 5.5.1.  Message contents are defined in </w:t>
      </w:r>
      <w:r w:rsidRPr="00862CDF">
        <w:t>clause</w:t>
      </w:r>
      <w:r w:rsidRPr="00862CDF">
        <w:rPr>
          <w:rFonts w:ascii="SimSun" w:hAnsi="SimSun"/>
          <w:lang w:eastAsia="zh-CN"/>
        </w:rPr>
        <w:t xml:space="preserve"> </w:t>
      </w:r>
      <w:r w:rsidRPr="00862CDF">
        <w:t>7.6A.2.3.4.3</w:t>
      </w:r>
      <w:r w:rsidRPr="00862CDF">
        <w:rPr>
          <w:rFonts w:eastAsia="Malgun Gothic"/>
        </w:rPr>
        <w:t>.</w:t>
      </w:r>
    </w:p>
    <w:p w14:paraId="63BDA305" w14:textId="77777777" w:rsidR="00F6514C" w:rsidRPr="00862CDF" w:rsidRDefault="00F6514C" w:rsidP="00F6514C">
      <w:pPr>
        <w:pStyle w:val="B10"/>
        <w:rPr>
          <w:rFonts w:eastAsia="Malgun Gothic"/>
        </w:rPr>
      </w:pPr>
      <w:r w:rsidRPr="00862CDF">
        <w:rPr>
          <w:rFonts w:eastAsia="Malgun Gothic"/>
        </w:rPr>
        <w:t>3.</w:t>
      </w:r>
      <w:r w:rsidRPr="00862CDF">
        <w:rPr>
          <w:rFonts w:eastAsia="Malgun Gothic"/>
        </w:rPr>
        <w:tab/>
        <w:t>SS activates SCC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.3).</w:t>
      </w:r>
    </w:p>
    <w:p w14:paraId="7D23D479" w14:textId="77777777" w:rsidR="00F6514C" w:rsidRPr="00862CDF" w:rsidRDefault="00F6514C" w:rsidP="00F6514C">
      <w:pPr>
        <w:pStyle w:val="B10"/>
      </w:pPr>
      <w:r w:rsidRPr="00862CDF">
        <w:t>4.</w:t>
      </w:r>
      <w:r w:rsidRPr="00862CDF">
        <w:tab/>
        <w:t>SS transmits PDSCH via PDCCH DCI format [1_1] for C_RNTI to transmit the DL RMC according to Table 7.6A.2.3.4.1-1 on both SCC and PCC. The SS sends downlink MAC padding bits on the DL RMC.</w:t>
      </w:r>
    </w:p>
    <w:p w14:paraId="629B281B" w14:textId="77777777" w:rsidR="00F6514C" w:rsidRPr="00862CDF" w:rsidRDefault="00F6514C" w:rsidP="00F6514C">
      <w:pPr>
        <w:pStyle w:val="B10"/>
      </w:pPr>
      <w:r w:rsidRPr="00862CDF">
        <w:t>5.</w:t>
      </w:r>
      <w:r w:rsidRPr="00862CDF">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755E8147" w14:textId="77777777" w:rsidR="00F6514C" w:rsidRPr="00862CDF" w:rsidRDefault="00F6514C" w:rsidP="00F6514C">
      <w:pPr>
        <w:pStyle w:val="B10"/>
      </w:pPr>
      <w:r w:rsidRPr="00862CDF">
        <w:t>6.</w:t>
      </w:r>
      <w:r w:rsidRPr="00862CDF">
        <w:tab/>
        <w:t>Set the parameters of the signal generator for an interfering signal below the aggregated component carriers in Case 1 according to Table 7.6A.2.3.4.2-1.</w:t>
      </w:r>
    </w:p>
    <w:p w14:paraId="45926918" w14:textId="77777777" w:rsidR="00F6514C" w:rsidRPr="00862CDF" w:rsidRDefault="00F6514C" w:rsidP="00F6514C">
      <w:pPr>
        <w:pStyle w:val="B10"/>
      </w:pPr>
      <w:r w:rsidRPr="00862CDF">
        <w:t>7</w:t>
      </w:r>
      <w:r w:rsidRPr="00862CDF">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1CD69191" w14:textId="77777777" w:rsidR="00F6514C" w:rsidRPr="00862CDF" w:rsidRDefault="00F6514C" w:rsidP="00F6514C">
      <w:pPr>
        <w:pStyle w:val="B20"/>
      </w:pPr>
      <w:r w:rsidRPr="00862CDF">
        <w:t>-</w:t>
      </w:r>
      <w:r w:rsidRPr="00862CDF">
        <w:tab/>
        <w:t>MU is the test system uplink power measurement uncertainty and is specified in Table F.1.3-1 for the carrier frequency f and the channel bandwidth BW</w:t>
      </w:r>
    </w:p>
    <w:p w14:paraId="6E9B24F7" w14:textId="77777777" w:rsidR="00F6514C" w:rsidRPr="00862CDF" w:rsidRDefault="00F6514C" w:rsidP="00F6514C">
      <w:pPr>
        <w:pStyle w:val="B20"/>
        <w:rPr>
          <w:lang w:eastAsia="zh-CN"/>
        </w:rPr>
      </w:pPr>
      <w:r w:rsidRPr="00862CDF">
        <w:t>-</w:t>
      </w:r>
      <w:r w:rsidRPr="00862CD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62CDF">
        <w:rPr>
          <w:lang w:eastAsia="zh-CN"/>
        </w:rPr>
        <w:t>and the Test system relative power measurement uncertainty is specified for test case 6.3.4.3 in Table F.1.2-1.</w:t>
      </w:r>
    </w:p>
    <w:p w14:paraId="50E607E6" w14:textId="77777777" w:rsidR="00F6514C" w:rsidRPr="00862CDF" w:rsidRDefault="00F6514C" w:rsidP="00F6514C">
      <w:pPr>
        <w:pStyle w:val="B20"/>
      </w:pPr>
      <w:r w:rsidRPr="00862CDF">
        <w:t>-</w:t>
      </w:r>
      <w:r w:rsidRPr="00862CDF">
        <w:tab/>
        <w:t>For UEs supporting Tx diversity, the transmit power is measured as the sum of the output power from both UE antenna connectors.</w:t>
      </w:r>
    </w:p>
    <w:p w14:paraId="23C9D940" w14:textId="77777777" w:rsidR="00F6514C" w:rsidRPr="00862CDF" w:rsidRDefault="00F6514C" w:rsidP="00F6514C">
      <w:pPr>
        <w:pStyle w:val="B10"/>
      </w:pPr>
      <w:r w:rsidRPr="00862CDF">
        <w:t>8</w:t>
      </w:r>
      <w:r w:rsidRPr="00862CDF">
        <w:tab/>
        <w:t>Measure the average throughput for the carrier(s) indicated in Table 7.6A.2.3.4.2-1 for duration sufficient to achieve statistical significance according to Annex H.2A.</w:t>
      </w:r>
    </w:p>
    <w:p w14:paraId="11A025CC" w14:textId="77777777" w:rsidR="00F6514C" w:rsidRPr="00862CDF" w:rsidRDefault="00F6514C" w:rsidP="00F6514C">
      <w:pPr>
        <w:pStyle w:val="B10"/>
      </w:pPr>
      <w:r w:rsidRPr="00862CDF">
        <w:t>9</w:t>
      </w:r>
      <w:r w:rsidRPr="00862CDF">
        <w:tab/>
        <w:t>Repeat steps from 6 to 8, using an interfering signal above the measured carrier(s) according to Table 7.6A.2.3.4.2-1 in Case 1 at step 6.</w:t>
      </w:r>
    </w:p>
    <w:p w14:paraId="47D6C9C4" w14:textId="77777777" w:rsidR="00F6514C" w:rsidRPr="00862CDF" w:rsidRDefault="00F6514C" w:rsidP="00F6514C">
      <w:pPr>
        <w:pStyle w:val="B10"/>
      </w:pPr>
      <w:r w:rsidRPr="00862CDF">
        <w:t>10</w:t>
      </w:r>
      <w:r w:rsidRPr="00862CDF">
        <w:tab/>
        <w:t>Repeat steps from 6 to 9, using interfering signals in Case 2 at step 6 and 9. The ranges of case 2 are covered in steps equal to the interferer bandwidth.</w:t>
      </w:r>
    </w:p>
    <w:p w14:paraId="1607490F" w14:textId="77777777" w:rsidR="00F6514C" w:rsidRPr="00862CDF" w:rsidRDefault="00F6514C" w:rsidP="00F6514C">
      <w:pPr>
        <w:pStyle w:val="B10"/>
      </w:pPr>
      <w:r w:rsidRPr="00862CDF">
        <w:t>11.</w:t>
      </w:r>
      <w:r w:rsidRPr="00862CDF">
        <w:tab/>
        <w:t>Repeat steps 1 to 10 for all component carriers listed in Table 7.6A.2.3.4.2-1.</w:t>
      </w:r>
    </w:p>
    <w:p w14:paraId="308A8AA9" w14:textId="77777777" w:rsidR="00F6514C" w:rsidRPr="00862CDF" w:rsidRDefault="00F6514C" w:rsidP="00F6514C">
      <w:pPr>
        <w:pStyle w:val="NO"/>
        <w:rPr>
          <w:lang w:eastAsia="zh-CN"/>
        </w:rPr>
      </w:pPr>
      <w:r w:rsidRPr="00862CDF">
        <w:rPr>
          <w:lang w:eastAsia="zh-CN"/>
        </w:rPr>
        <w:lastRenderedPageBreak/>
        <w:t>NOTE:</w:t>
      </w:r>
      <w:r w:rsidRPr="00862CDF">
        <w:tab/>
      </w:r>
      <w:r w:rsidRPr="00862CD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DF63070" w14:textId="77777777" w:rsidR="00F6514C" w:rsidRPr="00862CDF" w:rsidRDefault="00F6514C" w:rsidP="00F6514C">
      <w:pPr>
        <w:pStyle w:val="TH"/>
      </w:pPr>
      <w:bookmarkStart w:id="538" w:name="_Hlk164020534"/>
      <w:r w:rsidRPr="00862CDF">
        <w:lastRenderedPageBreak/>
        <w:t>Table 7.6A.2.3.4.2-1</w:t>
      </w:r>
      <w:bookmarkEnd w:id="538"/>
      <w:r w:rsidRPr="00862CDF">
        <w:t>: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F6514C" w:rsidRPr="00862CDF" w14:paraId="23BAC8CA" w14:textId="77777777" w:rsidTr="00234424">
        <w:tc>
          <w:tcPr>
            <w:tcW w:w="2295" w:type="dxa"/>
            <w:shd w:val="clear" w:color="auto" w:fill="auto"/>
          </w:tcPr>
          <w:p w14:paraId="78AD179E" w14:textId="77777777" w:rsidR="00F6514C" w:rsidRPr="00862CDF" w:rsidRDefault="00F6514C" w:rsidP="00234424">
            <w:pPr>
              <w:pStyle w:val="TAH"/>
              <w:rPr>
                <w:lang w:eastAsia="zh-CN"/>
              </w:rPr>
            </w:pPr>
            <w:r w:rsidRPr="00862CDF">
              <w:rPr>
                <w:lang w:eastAsia="zh-CN"/>
              </w:rPr>
              <w:t>CA configuration</w:t>
            </w:r>
          </w:p>
        </w:tc>
        <w:tc>
          <w:tcPr>
            <w:tcW w:w="2219" w:type="dxa"/>
            <w:shd w:val="clear" w:color="auto" w:fill="auto"/>
          </w:tcPr>
          <w:p w14:paraId="23700DEC" w14:textId="77777777" w:rsidR="00F6514C" w:rsidRPr="00862CDF" w:rsidRDefault="00F6514C" w:rsidP="00234424">
            <w:pPr>
              <w:pStyle w:val="TAH"/>
              <w:rPr>
                <w:lang w:eastAsia="zh-CN"/>
              </w:rPr>
            </w:pPr>
            <w:r w:rsidRPr="00862CDF">
              <w:rPr>
                <w:lang w:eastAsia="zh-CN"/>
              </w:rPr>
              <w:t>CA configuration ID in REFSENS</w:t>
            </w:r>
          </w:p>
        </w:tc>
        <w:tc>
          <w:tcPr>
            <w:tcW w:w="2276" w:type="dxa"/>
            <w:shd w:val="clear" w:color="auto" w:fill="auto"/>
          </w:tcPr>
          <w:p w14:paraId="1CD2E496" w14:textId="77777777" w:rsidR="00F6514C" w:rsidRPr="00862CDF" w:rsidRDefault="00F6514C" w:rsidP="00234424">
            <w:pPr>
              <w:pStyle w:val="TAH"/>
            </w:pPr>
            <w:r w:rsidRPr="00862CDF">
              <w:t>Throughput measured on</w:t>
            </w:r>
          </w:p>
        </w:tc>
        <w:tc>
          <w:tcPr>
            <w:tcW w:w="2270" w:type="dxa"/>
            <w:shd w:val="clear" w:color="auto" w:fill="auto"/>
          </w:tcPr>
          <w:p w14:paraId="61981DC4" w14:textId="77777777" w:rsidR="00F6514C" w:rsidRPr="00862CDF" w:rsidRDefault="00F6514C" w:rsidP="00234424">
            <w:pPr>
              <w:pStyle w:val="TAH"/>
            </w:pPr>
            <w:r w:rsidRPr="00862CDF">
              <w:t>Table with test parameters to select</w:t>
            </w:r>
          </w:p>
        </w:tc>
      </w:tr>
      <w:tr w:rsidR="00F6514C" w:rsidRPr="00862CDF" w14:paraId="55B3DF25" w14:textId="77777777" w:rsidTr="00234424">
        <w:tc>
          <w:tcPr>
            <w:tcW w:w="2295" w:type="dxa"/>
            <w:shd w:val="clear" w:color="auto" w:fill="auto"/>
          </w:tcPr>
          <w:p w14:paraId="4FB5A607" w14:textId="77777777" w:rsidR="00F6514C" w:rsidRPr="00862CDF" w:rsidRDefault="00F6514C" w:rsidP="00234424">
            <w:pPr>
              <w:pStyle w:val="TAL"/>
              <w:rPr>
                <w:lang w:eastAsia="zh-CN"/>
              </w:rPr>
            </w:pPr>
            <w:r w:rsidRPr="00862CDF">
              <w:rPr>
                <w:lang w:eastAsia="zh-CN"/>
              </w:rPr>
              <w:t xml:space="preserve">Intra-band contiguous </w:t>
            </w:r>
          </w:p>
        </w:tc>
        <w:tc>
          <w:tcPr>
            <w:tcW w:w="2219" w:type="dxa"/>
            <w:shd w:val="clear" w:color="auto" w:fill="auto"/>
          </w:tcPr>
          <w:p w14:paraId="06AF40AD" w14:textId="77777777" w:rsidR="00F6514C" w:rsidRPr="00862CDF" w:rsidRDefault="00F6514C" w:rsidP="00234424">
            <w:pPr>
              <w:pStyle w:val="TAC"/>
              <w:rPr>
                <w:lang w:eastAsia="zh-CN"/>
              </w:rPr>
            </w:pPr>
            <w:r w:rsidRPr="00862CDF">
              <w:rPr>
                <w:lang w:eastAsia="zh-CN"/>
              </w:rPr>
              <w:t>1</w:t>
            </w:r>
          </w:p>
        </w:tc>
        <w:tc>
          <w:tcPr>
            <w:tcW w:w="2276" w:type="dxa"/>
            <w:shd w:val="clear" w:color="auto" w:fill="auto"/>
          </w:tcPr>
          <w:p w14:paraId="0C50D011" w14:textId="77777777" w:rsidR="00F6514C" w:rsidRPr="00862CDF" w:rsidRDefault="00F6514C" w:rsidP="00234424">
            <w:pPr>
              <w:pStyle w:val="TAC"/>
              <w:rPr>
                <w:lang w:eastAsia="zh-CN"/>
              </w:rPr>
            </w:pPr>
            <w:r w:rsidRPr="00862CDF">
              <w:rPr>
                <w:lang w:eastAsia="zh-CN"/>
              </w:rPr>
              <w:t>PCC, SCC1, SCC2, SCC3</w:t>
            </w:r>
          </w:p>
        </w:tc>
        <w:tc>
          <w:tcPr>
            <w:tcW w:w="2270" w:type="dxa"/>
            <w:shd w:val="clear" w:color="auto" w:fill="auto"/>
          </w:tcPr>
          <w:p w14:paraId="134ADDE4" w14:textId="77777777" w:rsidR="00F6514C" w:rsidRPr="00862CDF" w:rsidRDefault="00F6514C" w:rsidP="00234424">
            <w:pPr>
              <w:pStyle w:val="TAC"/>
            </w:pPr>
            <w:r w:rsidRPr="00862CDF">
              <w:t>7.6A.2.3.5-3</w:t>
            </w:r>
          </w:p>
          <w:p w14:paraId="3A2F32C5" w14:textId="77777777" w:rsidR="00F6514C" w:rsidRPr="00862CDF" w:rsidRDefault="00F6514C" w:rsidP="00234424">
            <w:pPr>
              <w:pStyle w:val="TAC"/>
            </w:pPr>
            <w:r w:rsidRPr="00862CDF">
              <w:t>7.6A.2.3.5-3a</w:t>
            </w:r>
          </w:p>
          <w:p w14:paraId="3FBB7939" w14:textId="77777777" w:rsidR="00F6514C" w:rsidRPr="00862CDF" w:rsidRDefault="00F6514C" w:rsidP="00234424">
            <w:pPr>
              <w:pStyle w:val="TAC"/>
            </w:pPr>
            <w:r w:rsidRPr="00862CDF">
              <w:t>7.6A.2.3.5-4</w:t>
            </w:r>
          </w:p>
          <w:p w14:paraId="16264864" w14:textId="77777777" w:rsidR="00F6514C" w:rsidRPr="00862CDF" w:rsidRDefault="00F6514C" w:rsidP="00234424">
            <w:pPr>
              <w:pStyle w:val="TAC"/>
              <w:rPr>
                <w:lang w:eastAsia="zh-CN"/>
              </w:rPr>
            </w:pPr>
            <w:r w:rsidRPr="00862CDF">
              <w:t>7.6A.2.3.5-4a</w:t>
            </w:r>
          </w:p>
        </w:tc>
      </w:tr>
      <w:tr w:rsidR="00F6514C" w:rsidRPr="00862CDF" w14:paraId="02A40B03" w14:textId="77777777" w:rsidTr="00234424">
        <w:tc>
          <w:tcPr>
            <w:tcW w:w="2295" w:type="dxa"/>
            <w:vMerge w:val="restart"/>
            <w:shd w:val="clear" w:color="auto" w:fill="auto"/>
          </w:tcPr>
          <w:p w14:paraId="70847ED5" w14:textId="77777777" w:rsidR="00F6514C" w:rsidRPr="00862CDF" w:rsidRDefault="00F6514C" w:rsidP="00234424">
            <w:pPr>
              <w:pStyle w:val="TAL"/>
              <w:rPr>
                <w:lang w:eastAsia="zh-CN"/>
              </w:rPr>
            </w:pPr>
            <w:r w:rsidRPr="00862CDF">
              <w:rPr>
                <w:lang w:eastAsia="zh-CN"/>
              </w:rPr>
              <w:t>Inter-band</w:t>
            </w:r>
          </w:p>
        </w:tc>
        <w:tc>
          <w:tcPr>
            <w:tcW w:w="2219" w:type="dxa"/>
            <w:tcBorders>
              <w:bottom w:val="single" w:sz="4" w:space="0" w:color="auto"/>
            </w:tcBorders>
            <w:shd w:val="clear" w:color="auto" w:fill="auto"/>
            <w:vAlign w:val="center"/>
          </w:tcPr>
          <w:p w14:paraId="26029CE7" w14:textId="77777777" w:rsidR="00F6514C" w:rsidRPr="00862CDF" w:rsidRDefault="00F6514C" w:rsidP="00234424">
            <w:pPr>
              <w:pStyle w:val="TAC"/>
              <w:rPr>
                <w:vertAlign w:val="superscript"/>
                <w:lang w:eastAsia="zh-CN"/>
              </w:rPr>
            </w:pPr>
            <w:r w:rsidRPr="00862CDF">
              <w:rPr>
                <w:lang w:eastAsia="zh-CN"/>
              </w:rPr>
              <w:t>1</w:t>
            </w:r>
            <w:r w:rsidRPr="00862CDF">
              <w:rPr>
                <w:vertAlign w:val="superscript"/>
                <w:lang w:eastAsia="zh-CN"/>
              </w:rPr>
              <w:t>1</w:t>
            </w:r>
          </w:p>
        </w:tc>
        <w:tc>
          <w:tcPr>
            <w:tcW w:w="2276" w:type="dxa"/>
            <w:vMerge w:val="restart"/>
            <w:shd w:val="clear" w:color="auto" w:fill="auto"/>
            <w:vAlign w:val="center"/>
          </w:tcPr>
          <w:p w14:paraId="4D4A1692" w14:textId="77777777" w:rsidR="00F6514C" w:rsidRPr="00862CDF" w:rsidRDefault="00F6514C" w:rsidP="00234424">
            <w:pPr>
              <w:pStyle w:val="TAC"/>
              <w:rPr>
                <w:lang w:eastAsia="zh-CN"/>
              </w:rPr>
            </w:pPr>
            <w:r w:rsidRPr="00862CDF">
              <w:rPr>
                <w:lang w:eastAsia="zh-CN"/>
              </w:rPr>
              <w:t>SCC1, SCC2, SCC3</w:t>
            </w:r>
          </w:p>
        </w:tc>
        <w:tc>
          <w:tcPr>
            <w:tcW w:w="2270" w:type="dxa"/>
            <w:vMerge w:val="restart"/>
            <w:shd w:val="clear" w:color="auto" w:fill="auto"/>
          </w:tcPr>
          <w:p w14:paraId="2E50B1E9" w14:textId="77777777" w:rsidR="00F6514C" w:rsidRPr="00862CDF" w:rsidRDefault="00F6514C" w:rsidP="00234424">
            <w:pPr>
              <w:pStyle w:val="TAC"/>
            </w:pPr>
            <w:r w:rsidRPr="00862CDF">
              <w:t>7.6A.2.3.5-1</w:t>
            </w:r>
          </w:p>
          <w:p w14:paraId="68C60D6F" w14:textId="77777777" w:rsidR="00F6514C" w:rsidRPr="00862CDF" w:rsidRDefault="00F6514C" w:rsidP="00234424">
            <w:pPr>
              <w:pStyle w:val="TAC"/>
            </w:pPr>
            <w:r w:rsidRPr="00862CDF">
              <w:t>7.6A.2.3.5-1a</w:t>
            </w:r>
          </w:p>
          <w:p w14:paraId="10FE5AB5" w14:textId="77777777" w:rsidR="00F6514C" w:rsidRPr="00862CDF" w:rsidRDefault="00F6514C" w:rsidP="00234424">
            <w:pPr>
              <w:pStyle w:val="TAC"/>
            </w:pPr>
            <w:r w:rsidRPr="00862CDF">
              <w:t>7.6A.2.3.5-1b</w:t>
            </w:r>
          </w:p>
          <w:p w14:paraId="08EA7D24" w14:textId="77777777" w:rsidR="00F6514C" w:rsidRPr="00862CDF" w:rsidRDefault="00F6514C" w:rsidP="00234424">
            <w:pPr>
              <w:pStyle w:val="TAC"/>
            </w:pPr>
            <w:r w:rsidRPr="00862CDF">
              <w:t>7.6A.2.3.5-2</w:t>
            </w:r>
          </w:p>
          <w:p w14:paraId="26CF8813" w14:textId="77777777" w:rsidR="00F6514C" w:rsidRPr="00862CDF" w:rsidRDefault="00F6514C" w:rsidP="00234424">
            <w:pPr>
              <w:pStyle w:val="TAC"/>
            </w:pPr>
            <w:r w:rsidRPr="00862CDF">
              <w:t>7.6A.2.3.5-2a</w:t>
            </w:r>
          </w:p>
        </w:tc>
      </w:tr>
      <w:tr w:rsidR="00F6514C" w:rsidRPr="00862CDF" w14:paraId="189E58FD" w14:textId="77777777" w:rsidTr="00234424">
        <w:tc>
          <w:tcPr>
            <w:tcW w:w="2295" w:type="dxa"/>
            <w:vMerge/>
            <w:shd w:val="clear" w:color="auto" w:fill="auto"/>
          </w:tcPr>
          <w:p w14:paraId="6A4717DA" w14:textId="77777777" w:rsidR="00F6514C" w:rsidRPr="00862CDF" w:rsidRDefault="00F6514C" w:rsidP="00234424">
            <w:pPr>
              <w:pStyle w:val="TAL"/>
              <w:rPr>
                <w:lang w:eastAsia="zh-CN"/>
              </w:rPr>
            </w:pPr>
          </w:p>
        </w:tc>
        <w:tc>
          <w:tcPr>
            <w:tcW w:w="2219" w:type="dxa"/>
            <w:tcBorders>
              <w:bottom w:val="single" w:sz="4" w:space="0" w:color="auto"/>
            </w:tcBorders>
            <w:shd w:val="clear" w:color="auto" w:fill="auto"/>
            <w:vAlign w:val="center"/>
          </w:tcPr>
          <w:p w14:paraId="446AF504" w14:textId="77777777" w:rsidR="00F6514C" w:rsidRPr="00862CDF" w:rsidRDefault="00F6514C" w:rsidP="00234424">
            <w:pPr>
              <w:pStyle w:val="TAC"/>
              <w:rPr>
                <w:lang w:eastAsia="zh-CN"/>
              </w:rPr>
            </w:pPr>
            <w:r w:rsidRPr="00862CDF">
              <w:rPr>
                <w:lang w:eastAsia="zh-CN"/>
              </w:rPr>
              <w:t>2</w:t>
            </w:r>
            <w:r w:rsidRPr="00862CDF">
              <w:rPr>
                <w:vertAlign w:val="superscript"/>
                <w:lang w:eastAsia="zh-CN"/>
              </w:rPr>
              <w:t>1</w:t>
            </w:r>
          </w:p>
        </w:tc>
        <w:tc>
          <w:tcPr>
            <w:tcW w:w="2276" w:type="dxa"/>
            <w:vMerge/>
            <w:shd w:val="clear" w:color="auto" w:fill="auto"/>
            <w:vAlign w:val="center"/>
          </w:tcPr>
          <w:p w14:paraId="56467DBB" w14:textId="77777777" w:rsidR="00F6514C" w:rsidRPr="00862CDF" w:rsidRDefault="00F6514C" w:rsidP="00234424">
            <w:pPr>
              <w:pStyle w:val="TAC"/>
            </w:pPr>
          </w:p>
        </w:tc>
        <w:tc>
          <w:tcPr>
            <w:tcW w:w="2270" w:type="dxa"/>
            <w:vMerge/>
            <w:shd w:val="clear" w:color="auto" w:fill="auto"/>
          </w:tcPr>
          <w:p w14:paraId="6952629F" w14:textId="77777777" w:rsidR="00F6514C" w:rsidRPr="00862CDF" w:rsidRDefault="00F6514C" w:rsidP="00234424">
            <w:pPr>
              <w:pStyle w:val="TAC"/>
            </w:pPr>
          </w:p>
        </w:tc>
      </w:tr>
      <w:tr w:rsidR="00F6514C" w:rsidRPr="00862CDF" w14:paraId="45D1F8DF" w14:textId="77777777" w:rsidTr="00234424">
        <w:tc>
          <w:tcPr>
            <w:tcW w:w="2295" w:type="dxa"/>
            <w:vMerge/>
            <w:shd w:val="clear" w:color="auto" w:fill="auto"/>
          </w:tcPr>
          <w:p w14:paraId="0DC8929E" w14:textId="77777777" w:rsidR="00F6514C" w:rsidRPr="00862CDF" w:rsidRDefault="00F6514C" w:rsidP="00234424">
            <w:pPr>
              <w:pStyle w:val="TAL"/>
              <w:rPr>
                <w:lang w:eastAsia="zh-CN"/>
              </w:rPr>
            </w:pPr>
          </w:p>
        </w:tc>
        <w:tc>
          <w:tcPr>
            <w:tcW w:w="2219" w:type="dxa"/>
            <w:tcBorders>
              <w:bottom w:val="single" w:sz="4" w:space="0" w:color="auto"/>
            </w:tcBorders>
            <w:shd w:val="clear" w:color="auto" w:fill="auto"/>
            <w:vAlign w:val="center"/>
          </w:tcPr>
          <w:p w14:paraId="62AD6D6C" w14:textId="77777777" w:rsidR="00F6514C" w:rsidRPr="00862CDF" w:rsidRDefault="00F6514C" w:rsidP="00234424">
            <w:pPr>
              <w:pStyle w:val="TAC"/>
              <w:rPr>
                <w:lang w:eastAsia="zh-CN"/>
              </w:rPr>
            </w:pPr>
            <w:r w:rsidRPr="00862CDF">
              <w:rPr>
                <w:lang w:eastAsia="zh-CN"/>
              </w:rPr>
              <w:t>3</w:t>
            </w:r>
            <w:r w:rsidRPr="00862CDF">
              <w:rPr>
                <w:vertAlign w:val="superscript"/>
                <w:lang w:eastAsia="zh-CN"/>
              </w:rPr>
              <w:t>1</w:t>
            </w:r>
          </w:p>
        </w:tc>
        <w:tc>
          <w:tcPr>
            <w:tcW w:w="2276" w:type="dxa"/>
            <w:vMerge/>
            <w:shd w:val="clear" w:color="auto" w:fill="auto"/>
            <w:vAlign w:val="center"/>
          </w:tcPr>
          <w:p w14:paraId="324BA0A7" w14:textId="77777777" w:rsidR="00F6514C" w:rsidRPr="00862CDF" w:rsidRDefault="00F6514C" w:rsidP="00234424">
            <w:pPr>
              <w:pStyle w:val="TAC"/>
            </w:pPr>
          </w:p>
        </w:tc>
        <w:tc>
          <w:tcPr>
            <w:tcW w:w="2270" w:type="dxa"/>
            <w:vMerge/>
            <w:shd w:val="clear" w:color="auto" w:fill="auto"/>
          </w:tcPr>
          <w:p w14:paraId="1A5EE709" w14:textId="77777777" w:rsidR="00F6514C" w:rsidRPr="00862CDF" w:rsidRDefault="00F6514C" w:rsidP="00234424">
            <w:pPr>
              <w:pStyle w:val="TAC"/>
            </w:pPr>
          </w:p>
        </w:tc>
      </w:tr>
      <w:tr w:rsidR="00F6514C" w:rsidRPr="00862CDF" w14:paraId="537E806D" w14:textId="77777777" w:rsidTr="00234424">
        <w:tc>
          <w:tcPr>
            <w:tcW w:w="2295" w:type="dxa"/>
            <w:vMerge/>
            <w:tcBorders>
              <w:bottom w:val="single" w:sz="4" w:space="0" w:color="auto"/>
            </w:tcBorders>
            <w:shd w:val="clear" w:color="auto" w:fill="auto"/>
          </w:tcPr>
          <w:p w14:paraId="23454A1F" w14:textId="77777777" w:rsidR="00F6514C" w:rsidRPr="00862CDF" w:rsidRDefault="00F6514C" w:rsidP="00234424">
            <w:pPr>
              <w:pStyle w:val="TAL"/>
              <w:rPr>
                <w:lang w:eastAsia="zh-CN"/>
              </w:rPr>
            </w:pPr>
          </w:p>
        </w:tc>
        <w:tc>
          <w:tcPr>
            <w:tcW w:w="2219" w:type="dxa"/>
            <w:tcBorders>
              <w:bottom w:val="single" w:sz="4" w:space="0" w:color="auto"/>
            </w:tcBorders>
            <w:shd w:val="clear" w:color="auto" w:fill="auto"/>
            <w:vAlign w:val="center"/>
          </w:tcPr>
          <w:p w14:paraId="34394933" w14:textId="77777777" w:rsidR="00F6514C" w:rsidRPr="00862CDF" w:rsidRDefault="00F6514C" w:rsidP="00234424">
            <w:pPr>
              <w:pStyle w:val="TAC"/>
              <w:rPr>
                <w:vertAlign w:val="superscript"/>
                <w:lang w:eastAsia="zh-CN"/>
              </w:rPr>
            </w:pPr>
            <w:r w:rsidRPr="00862CDF">
              <w:rPr>
                <w:lang w:eastAsia="zh-CN"/>
              </w:rPr>
              <w:t>4</w:t>
            </w:r>
            <w:r w:rsidRPr="00862CDF">
              <w:rPr>
                <w:vertAlign w:val="superscript"/>
                <w:lang w:eastAsia="zh-CN"/>
              </w:rPr>
              <w:t>1</w:t>
            </w:r>
          </w:p>
        </w:tc>
        <w:tc>
          <w:tcPr>
            <w:tcW w:w="2276" w:type="dxa"/>
            <w:vMerge/>
            <w:tcBorders>
              <w:bottom w:val="single" w:sz="4" w:space="0" w:color="auto"/>
            </w:tcBorders>
            <w:shd w:val="clear" w:color="auto" w:fill="auto"/>
            <w:vAlign w:val="center"/>
          </w:tcPr>
          <w:p w14:paraId="14B9FD60" w14:textId="77777777" w:rsidR="00F6514C" w:rsidRPr="00862CDF" w:rsidRDefault="00F6514C" w:rsidP="00234424">
            <w:pPr>
              <w:pStyle w:val="TAC"/>
            </w:pPr>
          </w:p>
        </w:tc>
        <w:tc>
          <w:tcPr>
            <w:tcW w:w="2270" w:type="dxa"/>
            <w:vMerge/>
            <w:tcBorders>
              <w:bottom w:val="single" w:sz="4" w:space="0" w:color="auto"/>
            </w:tcBorders>
            <w:shd w:val="clear" w:color="auto" w:fill="auto"/>
          </w:tcPr>
          <w:p w14:paraId="3E3A092B" w14:textId="77777777" w:rsidR="00F6514C" w:rsidRPr="00862CDF" w:rsidRDefault="00F6514C" w:rsidP="00234424">
            <w:pPr>
              <w:pStyle w:val="TAC"/>
            </w:pPr>
          </w:p>
        </w:tc>
      </w:tr>
      <w:tr w:rsidR="00F6514C" w:rsidRPr="00862CDF" w14:paraId="7286008D" w14:textId="77777777" w:rsidTr="00234424">
        <w:trPr>
          <w:trHeight w:val="1035"/>
        </w:trPr>
        <w:tc>
          <w:tcPr>
            <w:tcW w:w="2295" w:type="dxa"/>
            <w:vMerge w:val="restart"/>
            <w:shd w:val="clear" w:color="auto" w:fill="auto"/>
          </w:tcPr>
          <w:p w14:paraId="3711AC37" w14:textId="77777777" w:rsidR="00F6514C" w:rsidRPr="00862CDF" w:rsidRDefault="00F6514C" w:rsidP="00234424">
            <w:pPr>
              <w:pStyle w:val="TAL"/>
            </w:pPr>
            <w:r w:rsidRPr="00862CDF">
              <w:t>Intra-band contiguous + Inter-band</w:t>
            </w:r>
          </w:p>
        </w:tc>
        <w:tc>
          <w:tcPr>
            <w:tcW w:w="2219" w:type="dxa"/>
            <w:shd w:val="clear" w:color="auto" w:fill="auto"/>
            <w:vAlign w:val="center"/>
          </w:tcPr>
          <w:p w14:paraId="3C0892EC" w14:textId="77777777" w:rsidR="00F6514C" w:rsidRPr="00862CDF" w:rsidRDefault="00F6514C" w:rsidP="00234424">
            <w:pPr>
              <w:pStyle w:val="TAC"/>
              <w:rPr>
                <w:vertAlign w:val="superscript"/>
                <w:lang w:eastAsia="zh-CN"/>
              </w:rPr>
            </w:pPr>
            <w:r w:rsidRPr="00862CDF">
              <w:rPr>
                <w:lang w:eastAsia="zh-CN"/>
              </w:rPr>
              <w:t>1</w:t>
            </w:r>
            <w:r w:rsidRPr="00862CDF">
              <w:rPr>
                <w:vertAlign w:val="superscript"/>
                <w:lang w:eastAsia="zh-CN"/>
              </w:rPr>
              <w:t>2</w:t>
            </w:r>
          </w:p>
        </w:tc>
        <w:tc>
          <w:tcPr>
            <w:tcW w:w="2276" w:type="dxa"/>
            <w:shd w:val="clear" w:color="auto" w:fill="auto"/>
            <w:vAlign w:val="center"/>
          </w:tcPr>
          <w:p w14:paraId="2FF93284" w14:textId="77777777" w:rsidR="00F6514C" w:rsidRPr="00862CDF" w:rsidRDefault="00F6514C" w:rsidP="00234424">
            <w:pPr>
              <w:pStyle w:val="TAC"/>
              <w:rPr>
                <w:lang w:eastAsia="zh-CN"/>
              </w:rPr>
            </w:pPr>
            <w:r w:rsidRPr="00862CDF">
              <w:rPr>
                <w:lang w:eastAsia="zh-CN"/>
              </w:rPr>
              <w:t>SCC2, SCC3</w:t>
            </w:r>
          </w:p>
        </w:tc>
        <w:tc>
          <w:tcPr>
            <w:tcW w:w="2270" w:type="dxa"/>
            <w:shd w:val="clear" w:color="auto" w:fill="auto"/>
          </w:tcPr>
          <w:p w14:paraId="0613B013" w14:textId="77777777" w:rsidR="00F6514C" w:rsidRPr="00862CDF" w:rsidRDefault="00F6514C" w:rsidP="00234424">
            <w:pPr>
              <w:pStyle w:val="TAC"/>
            </w:pPr>
            <w:r w:rsidRPr="00862CDF">
              <w:t>7.6A.2.3.5-1</w:t>
            </w:r>
          </w:p>
          <w:p w14:paraId="3C566C45" w14:textId="77777777" w:rsidR="00F6514C" w:rsidRPr="00862CDF" w:rsidRDefault="00F6514C" w:rsidP="00234424">
            <w:pPr>
              <w:pStyle w:val="TAC"/>
            </w:pPr>
            <w:r w:rsidRPr="00862CDF">
              <w:t>7.6A.2.3.5-1a</w:t>
            </w:r>
          </w:p>
          <w:p w14:paraId="5A8462B7" w14:textId="77777777" w:rsidR="00F6514C" w:rsidRPr="00862CDF" w:rsidRDefault="00F6514C" w:rsidP="00234424">
            <w:pPr>
              <w:pStyle w:val="TAC"/>
            </w:pPr>
            <w:r w:rsidRPr="00862CDF">
              <w:t>7.6A.2.3.5-1b</w:t>
            </w:r>
          </w:p>
          <w:p w14:paraId="23CBE38B" w14:textId="77777777" w:rsidR="00F6514C" w:rsidRPr="00862CDF" w:rsidRDefault="00F6514C" w:rsidP="00234424">
            <w:pPr>
              <w:pStyle w:val="TAC"/>
            </w:pPr>
            <w:r w:rsidRPr="00862CDF">
              <w:t>7.6A.2.3.5-2</w:t>
            </w:r>
          </w:p>
          <w:p w14:paraId="5FE515E6" w14:textId="77777777" w:rsidR="00F6514C" w:rsidRPr="00862CDF" w:rsidRDefault="00F6514C" w:rsidP="00234424">
            <w:pPr>
              <w:pStyle w:val="TAC"/>
            </w:pPr>
            <w:r w:rsidRPr="00862CDF">
              <w:t>7.6A.2.3.5-2a</w:t>
            </w:r>
          </w:p>
        </w:tc>
      </w:tr>
      <w:tr w:rsidR="00F6514C" w:rsidRPr="00862CDF" w14:paraId="7094D609" w14:textId="77777777" w:rsidTr="00234424">
        <w:trPr>
          <w:trHeight w:val="1035"/>
        </w:trPr>
        <w:tc>
          <w:tcPr>
            <w:tcW w:w="2295" w:type="dxa"/>
            <w:vMerge/>
            <w:shd w:val="clear" w:color="auto" w:fill="auto"/>
          </w:tcPr>
          <w:p w14:paraId="19D025EC" w14:textId="77777777" w:rsidR="00F6514C" w:rsidRPr="00862CDF" w:rsidRDefault="00F6514C" w:rsidP="00234424">
            <w:pPr>
              <w:pStyle w:val="TAL"/>
            </w:pPr>
          </w:p>
        </w:tc>
        <w:tc>
          <w:tcPr>
            <w:tcW w:w="2219" w:type="dxa"/>
            <w:shd w:val="clear" w:color="auto" w:fill="auto"/>
            <w:vAlign w:val="center"/>
          </w:tcPr>
          <w:p w14:paraId="614B9C95" w14:textId="77777777" w:rsidR="00F6514C" w:rsidRPr="00862CDF" w:rsidRDefault="00F6514C" w:rsidP="00234424">
            <w:pPr>
              <w:pStyle w:val="TAC"/>
              <w:rPr>
                <w:lang w:eastAsia="zh-CN"/>
              </w:rPr>
            </w:pPr>
            <w:r w:rsidRPr="00862CDF">
              <w:rPr>
                <w:lang w:eastAsia="zh-CN"/>
              </w:rPr>
              <w:t>2</w:t>
            </w:r>
            <w:r w:rsidRPr="00862CDF">
              <w:rPr>
                <w:vertAlign w:val="superscript"/>
                <w:lang w:eastAsia="zh-CN"/>
              </w:rPr>
              <w:t>2</w:t>
            </w:r>
          </w:p>
        </w:tc>
        <w:tc>
          <w:tcPr>
            <w:tcW w:w="2276" w:type="dxa"/>
            <w:shd w:val="clear" w:color="auto" w:fill="auto"/>
            <w:vAlign w:val="center"/>
          </w:tcPr>
          <w:p w14:paraId="2CC2F5C5" w14:textId="77777777" w:rsidR="00F6514C" w:rsidRPr="00862CDF" w:rsidRDefault="00F6514C" w:rsidP="00234424">
            <w:pPr>
              <w:pStyle w:val="TAC"/>
              <w:rPr>
                <w:lang w:eastAsia="zh-CN"/>
              </w:rPr>
            </w:pPr>
            <w:r w:rsidRPr="00862CDF">
              <w:rPr>
                <w:lang w:eastAsia="zh-CN"/>
              </w:rPr>
              <w:t>SCC1, SCC2, SCC3</w:t>
            </w:r>
          </w:p>
        </w:tc>
        <w:tc>
          <w:tcPr>
            <w:tcW w:w="2270" w:type="dxa"/>
            <w:shd w:val="clear" w:color="auto" w:fill="auto"/>
          </w:tcPr>
          <w:p w14:paraId="4E5B40C9" w14:textId="77777777" w:rsidR="00F6514C" w:rsidRPr="00862CDF" w:rsidRDefault="00F6514C" w:rsidP="00234424">
            <w:pPr>
              <w:pStyle w:val="TAC"/>
            </w:pPr>
            <w:r w:rsidRPr="00862CDF">
              <w:t>7.6A.2.3.5-3</w:t>
            </w:r>
          </w:p>
          <w:p w14:paraId="1DD13E08" w14:textId="77777777" w:rsidR="00F6514C" w:rsidRPr="00862CDF" w:rsidRDefault="00F6514C" w:rsidP="00234424">
            <w:pPr>
              <w:pStyle w:val="TAC"/>
            </w:pPr>
            <w:r w:rsidRPr="00862CDF">
              <w:t>7.6A.2.3.5-3a</w:t>
            </w:r>
          </w:p>
          <w:p w14:paraId="7F4578AB" w14:textId="77777777" w:rsidR="00F6514C" w:rsidRPr="00862CDF" w:rsidRDefault="00F6514C" w:rsidP="00234424">
            <w:pPr>
              <w:pStyle w:val="TAC"/>
            </w:pPr>
            <w:r w:rsidRPr="00862CDF">
              <w:t>7.6A.2.3.5-4</w:t>
            </w:r>
          </w:p>
          <w:p w14:paraId="27332811" w14:textId="77777777" w:rsidR="00F6514C" w:rsidRPr="00862CDF" w:rsidRDefault="00F6514C" w:rsidP="00234424">
            <w:pPr>
              <w:pStyle w:val="TAC"/>
            </w:pPr>
            <w:r w:rsidRPr="00862CDF">
              <w:t>7.6A.2.3.5-4a</w:t>
            </w:r>
          </w:p>
        </w:tc>
      </w:tr>
      <w:tr w:rsidR="00F6514C" w:rsidRPr="00862CDF" w14:paraId="2F37C4AF" w14:textId="77777777" w:rsidTr="00234424">
        <w:trPr>
          <w:trHeight w:val="1035"/>
        </w:trPr>
        <w:tc>
          <w:tcPr>
            <w:tcW w:w="2295" w:type="dxa"/>
            <w:vMerge/>
            <w:shd w:val="clear" w:color="auto" w:fill="auto"/>
          </w:tcPr>
          <w:p w14:paraId="18E40A83" w14:textId="77777777" w:rsidR="00F6514C" w:rsidRPr="00862CDF" w:rsidRDefault="00F6514C" w:rsidP="00234424">
            <w:pPr>
              <w:pStyle w:val="TAL"/>
            </w:pPr>
          </w:p>
        </w:tc>
        <w:tc>
          <w:tcPr>
            <w:tcW w:w="2219" w:type="dxa"/>
            <w:shd w:val="clear" w:color="auto" w:fill="auto"/>
            <w:vAlign w:val="center"/>
          </w:tcPr>
          <w:p w14:paraId="7F740526" w14:textId="77777777" w:rsidR="00F6514C" w:rsidRPr="00862CDF" w:rsidRDefault="00F6514C" w:rsidP="00234424">
            <w:pPr>
              <w:pStyle w:val="TAC"/>
              <w:rPr>
                <w:lang w:eastAsia="zh-CN"/>
              </w:rPr>
            </w:pPr>
            <w:r w:rsidRPr="00862CDF">
              <w:rPr>
                <w:lang w:eastAsia="zh-CN"/>
              </w:rPr>
              <w:t>3</w:t>
            </w:r>
            <w:r w:rsidRPr="00862CDF">
              <w:rPr>
                <w:vertAlign w:val="superscript"/>
                <w:lang w:eastAsia="zh-CN"/>
              </w:rPr>
              <w:t>2</w:t>
            </w:r>
          </w:p>
        </w:tc>
        <w:tc>
          <w:tcPr>
            <w:tcW w:w="2276" w:type="dxa"/>
            <w:shd w:val="clear" w:color="auto" w:fill="auto"/>
            <w:vAlign w:val="center"/>
          </w:tcPr>
          <w:p w14:paraId="20F68089" w14:textId="77777777" w:rsidR="00F6514C" w:rsidRPr="00862CDF" w:rsidRDefault="00F6514C" w:rsidP="00234424">
            <w:pPr>
              <w:pStyle w:val="TAC"/>
              <w:rPr>
                <w:lang w:eastAsia="zh-CN"/>
              </w:rPr>
            </w:pPr>
            <w:r w:rsidRPr="00862CDF">
              <w:rPr>
                <w:lang w:eastAsia="zh-CN"/>
              </w:rPr>
              <w:t>SCC1, SCC2, SCC3</w:t>
            </w:r>
          </w:p>
        </w:tc>
        <w:tc>
          <w:tcPr>
            <w:tcW w:w="2270" w:type="dxa"/>
            <w:shd w:val="clear" w:color="auto" w:fill="auto"/>
          </w:tcPr>
          <w:p w14:paraId="2BADD9D1" w14:textId="77777777" w:rsidR="00F6514C" w:rsidRPr="00862CDF" w:rsidRDefault="00F6514C" w:rsidP="00234424">
            <w:pPr>
              <w:pStyle w:val="TAC"/>
            </w:pPr>
            <w:r w:rsidRPr="00862CDF">
              <w:t>7.6A.2.3.5-3</w:t>
            </w:r>
          </w:p>
          <w:p w14:paraId="4789FCCB" w14:textId="77777777" w:rsidR="00F6514C" w:rsidRPr="00862CDF" w:rsidRDefault="00F6514C" w:rsidP="00234424">
            <w:pPr>
              <w:pStyle w:val="TAC"/>
            </w:pPr>
            <w:r w:rsidRPr="00862CDF">
              <w:t>7.6A.2.3.5-3a</w:t>
            </w:r>
          </w:p>
          <w:p w14:paraId="13B3D7BB" w14:textId="77777777" w:rsidR="00F6514C" w:rsidRPr="00862CDF" w:rsidRDefault="00F6514C" w:rsidP="00234424">
            <w:pPr>
              <w:pStyle w:val="TAC"/>
            </w:pPr>
            <w:r w:rsidRPr="00862CDF">
              <w:t>7.6A.2.3.5-4</w:t>
            </w:r>
          </w:p>
          <w:p w14:paraId="7567EE8E" w14:textId="77777777" w:rsidR="00F6514C" w:rsidRPr="00862CDF" w:rsidRDefault="00F6514C" w:rsidP="00234424">
            <w:pPr>
              <w:pStyle w:val="TAC"/>
            </w:pPr>
            <w:r w:rsidRPr="00862CDF">
              <w:t>7.6A.2.3.5-4a</w:t>
            </w:r>
          </w:p>
        </w:tc>
      </w:tr>
      <w:tr w:rsidR="00F6514C" w:rsidRPr="00862CDF" w14:paraId="498E51D8" w14:textId="77777777" w:rsidTr="00234424">
        <w:trPr>
          <w:trHeight w:val="151"/>
        </w:trPr>
        <w:tc>
          <w:tcPr>
            <w:tcW w:w="2295" w:type="dxa"/>
            <w:vMerge w:val="restart"/>
            <w:shd w:val="clear" w:color="auto" w:fill="auto"/>
          </w:tcPr>
          <w:p w14:paraId="0981343C" w14:textId="322B8488" w:rsidR="00F6514C" w:rsidRPr="00862CDF" w:rsidRDefault="00F6514C" w:rsidP="00234424">
            <w:pPr>
              <w:pStyle w:val="TAL"/>
              <w:rPr>
                <w:lang w:eastAsia="zh-CN"/>
              </w:rPr>
            </w:pPr>
            <w:r w:rsidRPr="00862CDF">
              <w:rPr>
                <w:lang w:eastAsia="zh-CN"/>
              </w:rPr>
              <w:t xml:space="preserve">Intra-band non-contiguous </w:t>
            </w:r>
            <w:ins w:id="539" w:author="BORSATO, RONALD" w:date="2024-11-02T09:49:00Z" w16du:dateUtc="2024-11-02T13:49:00Z">
              <w:r w:rsidR="0035301C">
                <w:rPr>
                  <w:lang w:eastAsia="zh-CN"/>
                </w:rPr>
                <w:t xml:space="preserve">2CC </w:t>
              </w:r>
            </w:ins>
            <w:r w:rsidRPr="00862CDF">
              <w:rPr>
                <w:lang w:eastAsia="zh-CN"/>
              </w:rPr>
              <w:t>+ Inter-band</w:t>
            </w:r>
          </w:p>
        </w:tc>
        <w:tc>
          <w:tcPr>
            <w:tcW w:w="2219" w:type="dxa"/>
            <w:shd w:val="clear" w:color="auto" w:fill="auto"/>
            <w:vAlign w:val="center"/>
          </w:tcPr>
          <w:p w14:paraId="3CBDA04A" w14:textId="77777777" w:rsidR="00F6514C" w:rsidRPr="00862CDF" w:rsidRDefault="00F6514C" w:rsidP="00234424">
            <w:pPr>
              <w:pStyle w:val="TAC"/>
              <w:rPr>
                <w:lang w:eastAsia="zh-CN"/>
              </w:rPr>
            </w:pPr>
            <w:r w:rsidRPr="00862CDF">
              <w:rPr>
                <w:lang w:eastAsia="zh-CN"/>
              </w:rPr>
              <w:t>1</w:t>
            </w:r>
            <w:r w:rsidRPr="00862CDF">
              <w:rPr>
                <w:vertAlign w:val="superscript"/>
                <w:lang w:eastAsia="zh-CN"/>
              </w:rPr>
              <w:t>3</w:t>
            </w:r>
          </w:p>
        </w:tc>
        <w:tc>
          <w:tcPr>
            <w:tcW w:w="2276" w:type="dxa"/>
            <w:shd w:val="clear" w:color="auto" w:fill="auto"/>
            <w:vAlign w:val="center"/>
          </w:tcPr>
          <w:p w14:paraId="51BAFD17" w14:textId="77777777" w:rsidR="00F6514C" w:rsidRPr="00862CDF" w:rsidRDefault="00F6514C" w:rsidP="00234424">
            <w:pPr>
              <w:pStyle w:val="TAC"/>
              <w:rPr>
                <w:lang w:eastAsia="zh-CN"/>
              </w:rPr>
            </w:pPr>
            <w:r w:rsidRPr="00862CDF">
              <w:rPr>
                <w:lang w:eastAsia="zh-CN"/>
              </w:rPr>
              <w:t>SCC2, SCC3</w:t>
            </w:r>
          </w:p>
        </w:tc>
        <w:tc>
          <w:tcPr>
            <w:tcW w:w="2270" w:type="dxa"/>
            <w:shd w:val="clear" w:color="auto" w:fill="auto"/>
          </w:tcPr>
          <w:p w14:paraId="0D8C3CC4" w14:textId="77777777" w:rsidR="00F6514C" w:rsidRPr="00862CDF" w:rsidRDefault="00F6514C" w:rsidP="00234424">
            <w:pPr>
              <w:pStyle w:val="TAC"/>
            </w:pPr>
            <w:r w:rsidRPr="00862CDF">
              <w:t>7.6A.2.3.5-1</w:t>
            </w:r>
          </w:p>
          <w:p w14:paraId="5803E3C6" w14:textId="77777777" w:rsidR="00F6514C" w:rsidRPr="00862CDF" w:rsidRDefault="00F6514C" w:rsidP="00234424">
            <w:pPr>
              <w:pStyle w:val="TAC"/>
            </w:pPr>
            <w:r w:rsidRPr="00862CDF">
              <w:t>7.6A.2.3.5-1a</w:t>
            </w:r>
          </w:p>
          <w:p w14:paraId="28460217" w14:textId="77777777" w:rsidR="00F6514C" w:rsidRPr="00862CDF" w:rsidRDefault="00F6514C" w:rsidP="00234424">
            <w:pPr>
              <w:pStyle w:val="TAC"/>
            </w:pPr>
            <w:r w:rsidRPr="00862CDF">
              <w:t>7.6A.2.3.5-1b</w:t>
            </w:r>
          </w:p>
          <w:p w14:paraId="20CAFA0F" w14:textId="77777777" w:rsidR="00F6514C" w:rsidRPr="00862CDF" w:rsidRDefault="00F6514C" w:rsidP="00234424">
            <w:pPr>
              <w:pStyle w:val="TAC"/>
            </w:pPr>
            <w:r w:rsidRPr="00862CDF">
              <w:t>7.6A.2.3.5-2</w:t>
            </w:r>
          </w:p>
          <w:p w14:paraId="25E7D2CA" w14:textId="77777777" w:rsidR="00F6514C" w:rsidRPr="00862CDF" w:rsidRDefault="00F6514C" w:rsidP="00234424">
            <w:pPr>
              <w:pStyle w:val="TAC"/>
            </w:pPr>
            <w:r w:rsidRPr="00862CDF">
              <w:t>7.6A.2.3.5-2a</w:t>
            </w:r>
          </w:p>
        </w:tc>
      </w:tr>
      <w:tr w:rsidR="00F6514C" w:rsidRPr="00862CDF" w14:paraId="4003A583" w14:textId="77777777" w:rsidTr="00234424">
        <w:trPr>
          <w:trHeight w:val="151"/>
        </w:trPr>
        <w:tc>
          <w:tcPr>
            <w:tcW w:w="2295" w:type="dxa"/>
            <w:vMerge/>
            <w:shd w:val="clear" w:color="auto" w:fill="auto"/>
          </w:tcPr>
          <w:p w14:paraId="73E6A9BA" w14:textId="77777777" w:rsidR="00F6514C" w:rsidRPr="00862CDF" w:rsidRDefault="00F6514C" w:rsidP="00234424">
            <w:pPr>
              <w:pStyle w:val="TAL"/>
              <w:rPr>
                <w:lang w:eastAsia="zh-CN"/>
              </w:rPr>
            </w:pPr>
          </w:p>
        </w:tc>
        <w:tc>
          <w:tcPr>
            <w:tcW w:w="2219" w:type="dxa"/>
            <w:shd w:val="clear" w:color="auto" w:fill="auto"/>
            <w:vAlign w:val="center"/>
          </w:tcPr>
          <w:p w14:paraId="730A31BD" w14:textId="77777777" w:rsidR="00F6514C" w:rsidRPr="00862CDF" w:rsidRDefault="00F6514C" w:rsidP="00234424">
            <w:pPr>
              <w:pStyle w:val="TAC"/>
              <w:rPr>
                <w:vertAlign w:val="superscript"/>
                <w:lang w:eastAsia="zh-CN"/>
              </w:rPr>
            </w:pPr>
            <w:r w:rsidRPr="00862CDF">
              <w:rPr>
                <w:lang w:eastAsia="zh-CN"/>
              </w:rPr>
              <w:t>2</w:t>
            </w:r>
            <w:r w:rsidRPr="00862CDF">
              <w:rPr>
                <w:vertAlign w:val="superscript"/>
                <w:lang w:eastAsia="zh-CN"/>
              </w:rPr>
              <w:t>3</w:t>
            </w:r>
          </w:p>
        </w:tc>
        <w:tc>
          <w:tcPr>
            <w:tcW w:w="2276" w:type="dxa"/>
            <w:shd w:val="clear" w:color="auto" w:fill="auto"/>
            <w:vAlign w:val="center"/>
          </w:tcPr>
          <w:p w14:paraId="69231286" w14:textId="77777777" w:rsidR="00F6514C" w:rsidRPr="00862CDF" w:rsidRDefault="00F6514C" w:rsidP="00234424">
            <w:pPr>
              <w:pStyle w:val="TAC"/>
              <w:rPr>
                <w:lang w:eastAsia="zh-CN"/>
              </w:rPr>
            </w:pPr>
            <w:r w:rsidRPr="00862CDF">
              <w:rPr>
                <w:lang w:eastAsia="zh-CN"/>
              </w:rPr>
              <w:t>SCC1, SCC2, SCC3</w:t>
            </w:r>
          </w:p>
        </w:tc>
        <w:tc>
          <w:tcPr>
            <w:tcW w:w="2270" w:type="dxa"/>
            <w:shd w:val="clear" w:color="auto" w:fill="auto"/>
          </w:tcPr>
          <w:p w14:paraId="018A8A0E" w14:textId="77777777" w:rsidR="00F6514C" w:rsidRPr="00862CDF" w:rsidRDefault="00F6514C" w:rsidP="00234424">
            <w:pPr>
              <w:pStyle w:val="TAC"/>
            </w:pPr>
            <w:r w:rsidRPr="00862CDF">
              <w:t>7.6A.2.3.5-1</w:t>
            </w:r>
          </w:p>
          <w:p w14:paraId="3ADEF9BA" w14:textId="77777777" w:rsidR="00F6514C" w:rsidRPr="00862CDF" w:rsidRDefault="00F6514C" w:rsidP="00234424">
            <w:pPr>
              <w:pStyle w:val="TAC"/>
            </w:pPr>
            <w:r w:rsidRPr="00862CDF">
              <w:t>7.6A.2.3.5-1a</w:t>
            </w:r>
          </w:p>
          <w:p w14:paraId="171F28B8" w14:textId="77777777" w:rsidR="00F6514C" w:rsidRPr="00862CDF" w:rsidRDefault="00F6514C" w:rsidP="00234424">
            <w:pPr>
              <w:pStyle w:val="TAC"/>
            </w:pPr>
            <w:r w:rsidRPr="00862CDF">
              <w:t>7.6A.2.3.5-1b</w:t>
            </w:r>
          </w:p>
          <w:p w14:paraId="2169D91D" w14:textId="77777777" w:rsidR="00F6514C" w:rsidRPr="00862CDF" w:rsidRDefault="00F6514C" w:rsidP="00234424">
            <w:pPr>
              <w:pStyle w:val="TAC"/>
            </w:pPr>
            <w:r w:rsidRPr="00862CDF">
              <w:t>7.6A.2.3.5-2</w:t>
            </w:r>
          </w:p>
          <w:p w14:paraId="74BADED6" w14:textId="77777777" w:rsidR="00F6514C" w:rsidRPr="00862CDF" w:rsidRDefault="00F6514C" w:rsidP="00234424">
            <w:pPr>
              <w:pStyle w:val="TAC"/>
            </w:pPr>
            <w:r w:rsidRPr="00862CDF">
              <w:t>7.6A.2.3.5-2a</w:t>
            </w:r>
          </w:p>
        </w:tc>
      </w:tr>
      <w:tr w:rsidR="00F6514C" w:rsidRPr="00862CDF" w14:paraId="76827E46" w14:textId="77777777" w:rsidTr="00234424">
        <w:trPr>
          <w:trHeight w:val="150"/>
        </w:trPr>
        <w:tc>
          <w:tcPr>
            <w:tcW w:w="2295" w:type="dxa"/>
            <w:vMerge/>
            <w:shd w:val="clear" w:color="auto" w:fill="auto"/>
          </w:tcPr>
          <w:p w14:paraId="66F17079" w14:textId="77777777" w:rsidR="00F6514C" w:rsidRPr="00862CDF" w:rsidRDefault="00F6514C" w:rsidP="00234424">
            <w:pPr>
              <w:pStyle w:val="TAL"/>
              <w:rPr>
                <w:lang w:eastAsia="zh-CN"/>
              </w:rPr>
            </w:pPr>
          </w:p>
        </w:tc>
        <w:tc>
          <w:tcPr>
            <w:tcW w:w="2219" w:type="dxa"/>
            <w:shd w:val="clear" w:color="auto" w:fill="auto"/>
            <w:vAlign w:val="center"/>
          </w:tcPr>
          <w:p w14:paraId="5774C2A6" w14:textId="77777777" w:rsidR="00F6514C" w:rsidRPr="00862CDF" w:rsidRDefault="00F6514C" w:rsidP="00234424">
            <w:pPr>
              <w:pStyle w:val="TAC"/>
              <w:rPr>
                <w:lang w:eastAsia="zh-CN"/>
              </w:rPr>
            </w:pPr>
            <w:r w:rsidRPr="00862CDF">
              <w:rPr>
                <w:lang w:eastAsia="zh-CN"/>
              </w:rPr>
              <w:t>3</w:t>
            </w:r>
            <w:r w:rsidRPr="00862CDF">
              <w:rPr>
                <w:vertAlign w:val="superscript"/>
                <w:lang w:eastAsia="zh-CN"/>
              </w:rPr>
              <w:t>3</w:t>
            </w:r>
          </w:p>
        </w:tc>
        <w:tc>
          <w:tcPr>
            <w:tcW w:w="2276" w:type="dxa"/>
            <w:shd w:val="clear" w:color="auto" w:fill="auto"/>
            <w:vAlign w:val="center"/>
          </w:tcPr>
          <w:p w14:paraId="355C3B56" w14:textId="77777777" w:rsidR="00F6514C" w:rsidRPr="00862CDF" w:rsidRDefault="00F6514C" w:rsidP="00234424">
            <w:pPr>
              <w:pStyle w:val="TAC"/>
              <w:rPr>
                <w:lang w:eastAsia="zh-CN"/>
              </w:rPr>
            </w:pPr>
            <w:r w:rsidRPr="00862CDF">
              <w:rPr>
                <w:lang w:eastAsia="zh-CN"/>
              </w:rPr>
              <w:t>SCC1, SCC2, SCC3</w:t>
            </w:r>
          </w:p>
        </w:tc>
        <w:tc>
          <w:tcPr>
            <w:tcW w:w="2270" w:type="dxa"/>
            <w:shd w:val="clear" w:color="auto" w:fill="auto"/>
          </w:tcPr>
          <w:p w14:paraId="2E5D34B3" w14:textId="77777777" w:rsidR="00F6514C" w:rsidRPr="00862CDF" w:rsidRDefault="00F6514C" w:rsidP="00234424">
            <w:pPr>
              <w:pStyle w:val="TAC"/>
            </w:pPr>
            <w:r w:rsidRPr="00862CDF">
              <w:t>7.6A.2.3.5-1</w:t>
            </w:r>
          </w:p>
          <w:p w14:paraId="48BB846E" w14:textId="77777777" w:rsidR="00F6514C" w:rsidRPr="00862CDF" w:rsidRDefault="00F6514C" w:rsidP="00234424">
            <w:pPr>
              <w:pStyle w:val="TAC"/>
            </w:pPr>
            <w:r w:rsidRPr="00862CDF">
              <w:t>7.6A.2.3.5-1a</w:t>
            </w:r>
          </w:p>
          <w:p w14:paraId="5CD43BC9" w14:textId="77777777" w:rsidR="00F6514C" w:rsidRPr="00862CDF" w:rsidRDefault="00F6514C" w:rsidP="00234424">
            <w:pPr>
              <w:pStyle w:val="TAC"/>
            </w:pPr>
            <w:r w:rsidRPr="00862CDF">
              <w:t>7.6A.2.3.5-2</w:t>
            </w:r>
          </w:p>
          <w:p w14:paraId="55068754" w14:textId="77777777" w:rsidR="00F6514C" w:rsidRPr="00862CDF" w:rsidRDefault="00F6514C" w:rsidP="00234424">
            <w:pPr>
              <w:pStyle w:val="TAC"/>
            </w:pPr>
            <w:r w:rsidRPr="00862CDF">
              <w:t>7.6A.2.3.5-2a</w:t>
            </w:r>
          </w:p>
        </w:tc>
      </w:tr>
      <w:tr w:rsidR="00F6514C" w:rsidRPr="00862CDF" w14:paraId="039AB6B6" w14:textId="77777777" w:rsidTr="00234424">
        <w:trPr>
          <w:trHeight w:val="150"/>
        </w:trPr>
        <w:tc>
          <w:tcPr>
            <w:tcW w:w="2295" w:type="dxa"/>
            <w:vMerge w:val="restart"/>
            <w:shd w:val="clear" w:color="auto" w:fill="auto"/>
            <w:vAlign w:val="center"/>
          </w:tcPr>
          <w:p w14:paraId="07333EB1" w14:textId="77777777" w:rsidR="00F6514C" w:rsidRPr="00862CDF" w:rsidRDefault="00F6514C" w:rsidP="00234424">
            <w:pPr>
              <w:pStyle w:val="TAL"/>
              <w:rPr>
                <w:lang w:eastAsia="zh-CN"/>
              </w:rPr>
            </w:pPr>
            <w:r w:rsidRPr="00862CDF">
              <w:rPr>
                <w:rFonts w:eastAsia="Calibri"/>
              </w:rPr>
              <w:t>Intra-band non-contiguous + Intra-band non-contiguous</w:t>
            </w:r>
          </w:p>
        </w:tc>
        <w:tc>
          <w:tcPr>
            <w:tcW w:w="2219" w:type="dxa"/>
            <w:shd w:val="clear" w:color="auto" w:fill="auto"/>
            <w:vAlign w:val="center"/>
          </w:tcPr>
          <w:p w14:paraId="53F8B822" w14:textId="77777777" w:rsidR="00F6514C" w:rsidRPr="00862CDF" w:rsidRDefault="00F6514C" w:rsidP="00234424">
            <w:pPr>
              <w:pStyle w:val="TAC"/>
              <w:rPr>
                <w:lang w:eastAsia="zh-CN"/>
              </w:rPr>
            </w:pPr>
            <w:r w:rsidRPr="00862CDF">
              <w:rPr>
                <w:lang w:eastAsia="zh-CN"/>
              </w:rPr>
              <w:t>1</w:t>
            </w:r>
            <w:r w:rsidRPr="00862CDF">
              <w:rPr>
                <w:vertAlign w:val="superscript"/>
                <w:lang w:eastAsia="zh-CN"/>
              </w:rPr>
              <w:t>4</w:t>
            </w:r>
          </w:p>
        </w:tc>
        <w:tc>
          <w:tcPr>
            <w:tcW w:w="2276" w:type="dxa"/>
            <w:shd w:val="clear" w:color="auto" w:fill="auto"/>
            <w:vAlign w:val="center"/>
          </w:tcPr>
          <w:p w14:paraId="07BCD429" w14:textId="77777777" w:rsidR="00F6514C" w:rsidRPr="00862CDF" w:rsidRDefault="00F6514C" w:rsidP="00234424">
            <w:pPr>
              <w:pStyle w:val="TAC"/>
              <w:rPr>
                <w:lang w:eastAsia="zh-CN"/>
              </w:rPr>
            </w:pPr>
            <w:r w:rsidRPr="00862CDF">
              <w:rPr>
                <w:lang w:eastAsia="zh-CN"/>
              </w:rPr>
              <w:t>SCC2, SCC3</w:t>
            </w:r>
          </w:p>
        </w:tc>
        <w:tc>
          <w:tcPr>
            <w:tcW w:w="2270" w:type="dxa"/>
            <w:shd w:val="clear" w:color="auto" w:fill="auto"/>
          </w:tcPr>
          <w:p w14:paraId="7223DA45" w14:textId="77777777" w:rsidR="00F6514C" w:rsidRPr="00862CDF" w:rsidRDefault="00F6514C" w:rsidP="00234424">
            <w:pPr>
              <w:pStyle w:val="TAC"/>
            </w:pPr>
            <w:r w:rsidRPr="00862CDF">
              <w:t>7.6A.2.3.5-1</w:t>
            </w:r>
          </w:p>
          <w:p w14:paraId="64797DCE" w14:textId="77777777" w:rsidR="00F6514C" w:rsidRPr="00862CDF" w:rsidRDefault="00F6514C" w:rsidP="00234424">
            <w:pPr>
              <w:pStyle w:val="TAC"/>
            </w:pPr>
            <w:r w:rsidRPr="00862CDF">
              <w:t>7.6A.2.3.5-1a</w:t>
            </w:r>
          </w:p>
          <w:p w14:paraId="23DC21AD" w14:textId="77777777" w:rsidR="00F6514C" w:rsidRPr="00862CDF" w:rsidRDefault="00F6514C" w:rsidP="00234424">
            <w:pPr>
              <w:pStyle w:val="TAC"/>
            </w:pPr>
            <w:r w:rsidRPr="00862CDF">
              <w:t>7.6A.2.3.5-2</w:t>
            </w:r>
          </w:p>
          <w:p w14:paraId="4F04BB85" w14:textId="77777777" w:rsidR="00F6514C" w:rsidRPr="00862CDF" w:rsidRDefault="00F6514C" w:rsidP="00234424">
            <w:pPr>
              <w:pStyle w:val="TAC"/>
            </w:pPr>
            <w:r w:rsidRPr="00862CDF">
              <w:t>7.6A.2.3.5-2a</w:t>
            </w:r>
          </w:p>
        </w:tc>
      </w:tr>
      <w:tr w:rsidR="00F6514C" w:rsidRPr="00862CDF" w14:paraId="2F9C51CB" w14:textId="77777777" w:rsidTr="00234424">
        <w:trPr>
          <w:trHeight w:val="150"/>
        </w:trPr>
        <w:tc>
          <w:tcPr>
            <w:tcW w:w="2295" w:type="dxa"/>
            <w:vMerge/>
            <w:shd w:val="clear" w:color="auto" w:fill="auto"/>
            <w:vAlign w:val="center"/>
          </w:tcPr>
          <w:p w14:paraId="61600BFA" w14:textId="77777777" w:rsidR="00F6514C" w:rsidRPr="00862CDF" w:rsidRDefault="00F6514C" w:rsidP="00234424">
            <w:pPr>
              <w:pStyle w:val="TAL"/>
              <w:rPr>
                <w:lang w:eastAsia="zh-CN"/>
              </w:rPr>
            </w:pPr>
          </w:p>
        </w:tc>
        <w:tc>
          <w:tcPr>
            <w:tcW w:w="2219" w:type="dxa"/>
            <w:shd w:val="clear" w:color="auto" w:fill="auto"/>
            <w:vAlign w:val="center"/>
          </w:tcPr>
          <w:p w14:paraId="3CB867F0" w14:textId="77777777" w:rsidR="00F6514C" w:rsidRPr="00862CDF" w:rsidRDefault="00F6514C" w:rsidP="00234424">
            <w:pPr>
              <w:pStyle w:val="TAC"/>
              <w:rPr>
                <w:lang w:eastAsia="zh-CN"/>
              </w:rPr>
            </w:pPr>
            <w:r w:rsidRPr="00862CDF">
              <w:rPr>
                <w:lang w:eastAsia="zh-CN"/>
              </w:rPr>
              <w:t>2</w:t>
            </w:r>
            <w:r w:rsidRPr="00862CDF">
              <w:rPr>
                <w:vertAlign w:val="superscript"/>
                <w:lang w:eastAsia="zh-CN"/>
              </w:rPr>
              <w:t>4</w:t>
            </w:r>
          </w:p>
        </w:tc>
        <w:tc>
          <w:tcPr>
            <w:tcW w:w="2276" w:type="dxa"/>
            <w:shd w:val="clear" w:color="auto" w:fill="auto"/>
            <w:vAlign w:val="center"/>
          </w:tcPr>
          <w:p w14:paraId="09782E2B" w14:textId="77777777" w:rsidR="00F6514C" w:rsidRPr="00862CDF" w:rsidRDefault="00F6514C" w:rsidP="00234424">
            <w:pPr>
              <w:pStyle w:val="TAC"/>
              <w:rPr>
                <w:lang w:eastAsia="zh-CN"/>
              </w:rPr>
            </w:pPr>
            <w:r w:rsidRPr="00862CDF">
              <w:rPr>
                <w:lang w:eastAsia="zh-CN"/>
              </w:rPr>
              <w:t>SCC2, SCC3</w:t>
            </w:r>
          </w:p>
        </w:tc>
        <w:tc>
          <w:tcPr>
            <w:tcW w:w="2270" w:type="dxa"/>
            <w:shd w:val="clear" w:color="auto" w:fill="auto"/>
          </w:tcPr>
          <w:p w14:paraId="628FE223" w14:textId="77777777" w:rsidR="00F6514C" w:rsidRPr="00862CDF" w:rsidRDefault="00F6514C" w:rsidP="00234424">
            <w:pPr>
              <w:pStyle w:val="TAC"/>
            </w:pPr>
            <w:r w:rsidRPr="00862CDF">
              <w:t>7.6A.2.3.5-1</w:t>
            </w:r>
          </w:p>
          <w:p w14:paraId="44E35399" w14:textId="77777777" w:rsidR="00F6514C" w:rsidRPr="00862CDF" w:rsidRDefault="00F6514C" w:rsidP="00234424">
            <w:pPr>
              <w:pStyle w:val="TAC"/>
            </w:pPr>
            <w:r w:rsidRPr="00862CDF">
              <w:t>7.6A.2.3.5-1a</w:t>
            </w:r>
          </w:p>
          <w:p w14:paraId="600AEA39" w14:textId="77777777" w:rsidR="00F6514C" w:rsidRPr="00862CDF" w:rsidRDefault="00F6514C" w:rsidP="00234424">
            <w:pPr>
              <w:pStyle w:val="TAC"/>
            </w:pPr>
            <w:r w:rsidRPr="00862CDF">
              <w:t>7.6A.2.3.5-2</w:t>
            </w:r>
          </w:p>
          <w:p w14:paraId="1DC87E27" w14:textId="77777777" w:rsidR="00F6514C" w:rsidRPr="00862CDF" w:rsidRDefault="00F6514C" w:rsidP="00234424">
            <w:pPr>
              <w:pStyle w:val="TAC"/>
            </w:pPr>
            <w:r w:rsidRPr="00862CDF">
              <w:t>7.6A.2.3.5-2a</w:t>
            </w:r>
          </w:p>
        </w:tc>
      </w:tr>
      <w:tr w:rsidR="0035301C" w:rsidRPr="00862CDF" w14:paraId="38E0761E" w14:textId="77777777" w:rsidTr="00234424">
        <w:trPr>
          <w:trHeight w:val="150"/>
          <w:ins w:id="540" w:author="BORSATO, RONALD" w:date="2024-11-02T09:50:00Z"/>
        </w:trPr>
        <w:tc>
          <w:tcPr>
            <w:tcW w:w="2295" w:type="dxa"/>
            <w:vMerge w:val="restart"/>
            <w:shd w:val="clear" w:color="auto" w:fill="auto"/>
            <w:vAlign w:val="center"/>
          </w:tcPr>
          <w:p w14:paraId="259561EE" w14:textId="74E4D129" w:rsidR="0035301C" w:rsidRPr="00862CDF" w:rsidRDefault="0035301C" w:rsidP="0035301C">
            <w:pPr>
              <w:pStyle w:val="TAL"/>
              <w:rPr>
                <w:ins w:id="541" w:author="BORSATO, RONALD" w:date="2024-11-02T09:50:00Z" w16du:dateUtc="2024-11-02T13:50:00Z"/>
                <w:lang w:eastAsia="zh-CN"/>
              </w:rPr>
            </w:pPr>
            <w:ins w:id="542" w:author="BORSATO, RONALD" w:date="2024-11-02T09:51:00Z" w16du:dateUtc="2024-11-02T13:51:00Z">
              <w:r w:rsidRPr="00862CDF">
                <w:rPr>
                  <w:lang w:eastAsia="zh-CN"/>
                </w:rPr>
                <w:t xml:space="preserve">Intra-band non-contiguous </w:t>
              </w:r>
            </w:ins>
            <w:ins w:id="543" w:author="BORSATO, RONALD" w:date="2024-11-02T09:56:00Z" w16du:dateUtc="2024-11-02T13:56:00Z">
              <w:r w:rsidR="00AF46F9">
                <w:rPr>
                  <w:lang w:eastAsia="zh-CN"/>
                </w:rPr>
                <w:t>3</w:t>
              </w:r>
            </w:ins>
            <w:ins w:id="544" w:author="BORSATO, RONALD" w:date="2024-11-02T09:51:00Z" w16du:dateUtc="2024-11-02T13:51:00Z">
              <w:r>
                <w:rPr>
                  <w:lang w:eastAsia="zh-CN"/>
                </w:rPr>
                <w:t xml:space="preserve">CC </w:t>
              </w:r>
              <w:r w:rsidRPr="00862CDF">
                <w:rPr>
                  <w:lang w:eastAsia="zh-CN"/>
                </w:rPr>
                <w:t>+ Inter-band</w:t>
              </w:r>
            </w:ins>
          </w:p>
        </w:tc>
        <w:tc>
          <w:tcPr>
            <w:tcW w:w="2219" w:type="dxa"/>
            <w:shd w:val="clear" w:color="auto" w:fill="auto"/>
            <w:vAlign w:val="center"/>
          </w:tcPr>
          <w:p w14:paraId="6EDA9D09" w14:textId="5A4852BD" w:rsidR="0035301C" w:rsidRPr="00862CDF" w:rsidRDefault="0035301C" w:rsidP="0035301C">
            <w:pPr>
              <w:pStyle w:val="TAC"/>
              <w:rPr>
                <w:ins w:id="545" w:author="BORSATO, RONALD" w:date="2024-11-02T09:50:00Z" w16du:dateUtc="2024-11-02T13:50:00Z"/>
                <w:lang w:eastAsia="zh-CN"/>
              </w:rPr>
            </w:pPr>
            <w:ins w:id="546" w:author="BORSATO, RONALD" w:date="2024-11-02T09:52:00Z" w16du:dateUtc="2024-11-02T13:52:00Z">
              <w:r w:rsidRPr="00862CDF">
                <w:rPr>
                  <w:lang w:eastAsia="zh-CN"/>
                </w:rPr>
                <w:t>1</w:t>
              </w:r>
              <w:r>
                <w:rPr>
                  <w:vertAlign w:val="superscript"/>
                  <w:lang w:eastAsia="zh-CN"/>
                </w:rPr>
                <w:t>5</w:t>
              </w:r>
            </w:ins>
          </w:p>
        </w:tc>
        <w:tc>
          <w:tcPr>
            <w:tcW w:w="2276" w:type="dxa"/>
            <w:shd w:val="clear" w:color="auto" w:fill="auto"/>
            <w:vAlign w:val="center"/>
          </w:tcPr>
          <w:p w14:paraId="53C742BD" w14:textId="1B0A87B3" w:rsidR="0035301C" w:rsidRPr="00862CDF" w:rsidRDefault="0035301C" w:rsidP="0035301C">
            <w:pPr>
              <w:pStyle w:val="TAC"/>
              <w:rPr>
                <w:ins w:id="547" w:author="BORSATO, RONALD" w:date="2024-11-02T09:50:00Z" w16du:dateUtc="2024-11-02T13:50:00Z"/>
                <w:lang w:eastAsia="zh-CN"/>
              </w:rPr>
            </w:pPr>
            <w:ins w:id="548" w:author="BORSATO, RONALD" w:date="2024-11-02T09:52:00Z" w16du:dateUtc="2024-11-02T13:52:00Z">
              <w:r>
                <w:rPr>
                  <w:lang w:eastAsia="zh-CN"/>
                </w:rPr>
                <w:t>SCC</w:t>
              </w:r>
            </w:ins>
            <w:ins w:id="549" w:author="BORSATO, RONALD" w:date="2024-11-02T09:53:00Z" w16du:dateUtc="2024-11-02T13:53:00Z">
              <w:r>
                <w:rPr>
                  <w:lang w:eastAsia="zh-CN"/>
                </w:rPr>
                <w:t>3</w:t>
              </w:r>
            </w:ins>
          </w:p>
        </w:tc>
        <w:tc>
          <w:tcPr>
            <w:tcW w:w="2270" w:type="dxa"/>
            <w:vMerge w:val="restart"/>
            <w:shd w:val="clear" w:color="auto" w:fill="auto"/>
          </w:tcPr>
          <w:p w14:paraId="1D971AFA" w14:textId="77777777" w:rsidR="0035301C" w:rsidRPr="00862CDF" w:rsidRDefault="0035301C" w:rsidP="0035301C">
            <w:pPr>
              <w:pStyle w:val="TAC"/>
              <w:rPr>
                <w:ins w:id="550" w:author="BORSATO, RONALD" w:date="2024-11-02T09:56:00Z" w16du:dateUtc="2024-11-02T13:56:00Z"/>
              </w:rPr>
            </w:pPr>
            <w:ins w:id="551" w:author="BORSATO, RONALD" w:date="2024-11-02T09:56:00Z" w16du:dateUtc="2024-11-02T13:56:00Z">
              <w:r w:rsidRPr="00862CDF">
                <w:t>7.6A.2.3.5-1</w:t>
              </w:r>
            </w:ins>
          </w:p>
          <w:p w14:paraId="48F29B9F" w14:textId="77777777" w:rsidR="0035301C" w:rsidRPr="00862CDF" w:rsidRDefault="0035301C" w:rsidP="0035301C">
            <w:pPr>
              <w:pStyle w:val="TAC"/>
              <w:rPr>
                <w:ins w:id="552" w:author="BORSATO, RONALD" w:date="2024-11-02T09:56:00Z" w16du:dateUtc="2024-11-02T13:56:00Z"/>
              </w:rPr>
            </w:pPr>
            <w:ins w:id="553" w:author="BORSATO, RONALD" w:date="2024-11-02T09:56:00Z" w16du:dateUtc="2024-11-02T13:56:00Z">
              <w:r w:rsidRPr="00862CDF">
                <w:t>7.6A.2.3.5-1a</w:t>
              </w:r>
            </w:ins>
          </w:p>
          <w:p w14:paraId="1E490273" w14:textId="77777777" w:rsidR="0035301C" w:rsidRPr="00862CDF" w:rsidRDefault="0035301C" w:rsidP="0035301C">
            <w:pPr>
              <w:pStyle w:val="TAC"/>
              <w:rPr>
                <w:ins w:id="554" w:author="BORSATO, RONALD" w:date="2024-11-02T09:56:00Z" w16du:dateUtc="2024-11-02T13:56:00Z"/>
              </w:rPr>
            </w:pPr>
            <w:ins w:id="555" w:author="BORSATO, RONALD" w:date="2024-11-02T09:56:00Z" w16du:dateUtc="2024-11-02T13:56:00Z">
              <w:r w:rsidRPr="00862CDF">
                <w:t>7.6A.2.3.5-1b</w:t>
              </w:r>
            </w:ins>
          </w:p>
          <w:p w14:paraId="71EFA787" w14:textId="77777777" w:rsidR="0035301C" w:rsidRPr="00862CDF" w:rsidRDefault="0035301C" w:rsidP="0035301C">
            <w:pPr>
              <w:pStyle w:val="TAC"/>
              <w:rPr>
                <w:ins w:id="556" w:author="BORSATO, RONALD" w:date="2024-11-02T09:56:00Z" w16du:dateUtc="2024-11-02T13:56:00Z"/>
              </w:rPr>
            </w:pPr>
            <w:ins w:id="557" w:author="BORSATO, RONALD" w:date="2024-11-02T09:56:00Z" w16du:dateUtc="2024-11-02T13:56:00Z">
              <w:r w:rsidRPr="00862CDF">
                <w:t>7.6A.2.3.5-2</w:t>
              </w:r>
            </w:ins>
          </w:p>
          <w:p w14:paraId="1E583470" w14:textId="11FAD743" w:rsidR="0035301C" w:rsidRPr="00862CDF" w:rsidRDefault="0035301C" w:rsidP="0035301C">
            <w:pPr>
              <w:pStyle w:val="TAC"/>
              <w:rPr>
                <w:ins w:id="558" w:author="BORSATO, RONALD" w:date="2024-11-02T09:50:00Z" w16du:dateUtc="2024-11-02T13:50:00Z"/>
              </w:rPr>
            </w:pPr>
            <w:ins w:id="559" w:author="BORSATO, RONALD" w:date="2024-11-02T09:56:00Z" w16du:dateUtc="2024-11-02T13:56:00Z">
              <w:r w:rsidRPr="00862CDF">
                <w:t>7.6A.2.3.5-2a</w:t>
              </w:r>
            </w:ins>
          </w:p>
        </w:tc>
      </w:tr>
      <w:tr w:rsidR="0035301C" w:rsidRPr="00862CDF" w14:paraId="5B49BDBA" w14:textId="77777777" w:rsidTr="00234424">
        <w:trPr>
          <w:trHeight w:val="150"/>
          <w:ins w:id="560" w:author="BORSATO, RONALD" w:date="2024-11-02T09:50:00Z"/>
        </w:trPr>
        <w:tc>
          <w:tcPr>
            <w:tcW w:w="2295" w:type="dxa"/>
            <w:vMerge/>
            <w:shd w:val="clear" w:color="auto" w:fill="auto"/>
            <w:vAlign w:val="center"/>
          </w:tcPr>
          <w:p w14:paraId="29B62D34" w14:textId="77777777" w:rsidR="0035301C" w:rsidRPr="00862CDF" w:rsidRDefault="0035301C" w:rsidP="0035301C">
            <w:pPr>
              <w:pStyle w:val="TAL"/>
              <w:rPr>
                <w:ins w:id="561" w:author="BORSATO, RONALD" w:date="2024-11-02T09:50:00Z" w16du:dateUtc="2024-11-02T13:50:00Z"/>
                <w:lang w:eastAsia="zh-CN"/>
              </w:rPr>
            </w:pPr>
          </w:p>
        </w:tc>
        <w:tc>
          <w:tcPr>
            <w:tcW w:w="2219" w:type="dxa"/>
            <w:shd w:val="clear" w:color="auto" w:fill="auto"/>
            <w:vAlign w:val="center"/>
          </w:tcPr>
          <w:p w14:paraId="4CF0FFC1" w14:textId="753C7AF8" w:rsidR="0035301C" w:rsidRPr="00862CDF" w:rsidRDefault="0035301C" w:rsidP="0035301C">
            <w:pPr>
              <w:pStyle w:val="TAC"/>
              <w:rPr>
                <w:ins w:id="562" w:author="BORSATO, RONALD" w:date="2024-11-02T09:50:00Z" w16du:dateUtc="2024-11-02T13:50:00Z"/>
                <w:lang w:eastAsia="zh-CN"/>
              </w:rPr>
            </w:pPr>
            <w:ins w:id="563" w:author="BORSATO, RONALD" w:date="2024-11-02T09:52:00Z" w16du:dateUtc="2024-11-02T13:52:00Z">
              <w:r w:rsidRPr="00862CDF">
                <w:rPr>
                  <w:lang w:eastAsia="zh-CN"/>
                </w:rPr>
                <w:t>2</w:t>
              </w:r>
              <w:r>
                <w:rPr>
                  <w:vertAlign w:val="superscript"/>
                  <w:lang w:eastAsia="zh-CN"/>
                </w:rPr>
                <w:t>5</w:t>
              </w:r>
            </w:ins>
          </w:p>
        </w:tc>
        <w:tc>
          <w:tcPr>
            <w:tcW w:w="2276" w:type="dxa"/>
            <w:shd w:val="clear" w:color="auto" w:fill="auto"/>
            <w:vAlign w:val="center"/>
          </w:tcPr>
          <w:p w14:paraId="54905D1D" w14:textId="20DAC6DD" w:rsidR="0035301C" w:rsidRPr="00862CDF" w:rsidRDefault="0035301C" w:rsidP="0035301C">
            <w:pPr>
              <w:pStyle w:val="TAC"/>
              <w:rPr>
                <w:ins w:id="564" w:author="BORSATO, RONALD" w:date="2024-11-02T09:50:00Z" w16du:dateUtc="2024-11-02T13:50:00Z"/>
                <w:lang w:eastAsia="zh-CN"/>
              </w:rPr>
            </w:pPr>
            <w:ins w:id="565" w:author="BORSATO, RONALD" w:date="2024-11-02T09:53:00Z" w16du:dateUtc="2024-11-02T13:53:00Z">
              <w:r w:rsidRPr="00862CDF">
                <w:rPr>
                  <w:lang w:eastAsia="zh-CN"/>
                </w:rPr>
                <w:t>SCC1, SCC2, SCC3</w:t>
              </w:r>
            </w:ins>
          </w:p>
        </w:tc>
        <w:tc>
          <w:tcPr>
            <w:tcW w:w="2270" w:type="dxa"/>
            <w:vMerge/>
            <w:shd w:val="clear" w:color="auto" w:fill="auto"/>
          </w:tcPr>
          <w:p w14:paraId="4150FEBF" w14:textId="77777777" w:rsidR="0035301C" w:rsidRPr="00862CDF" w:rsidRDefault="0035301C" w:rsidP="0035301C">
            <w:pPr>
              <w:pStyle w:val="TAC"/>
              <w:rPr>
                <w:ins w:id="566" w:author="BORSATO, RONALD" w:date="2024-11-02T09:50:00Z" w16du:dateUtc="2024-11-02T13:50:00Z"/>
              </w:rPr>
            </w:pPr>
          </w:p>
        </w:tc>
      </w:tr>
      <w:tr w:rsidR="0035301C" w:rsidRPr="00862CDF" w14:paraId="30FB3CA6" w14:textId="77777777" w:rsidTr="00234424">
        <w:tc>
          <w:tcPr>
            <w:tcW w:w="9060" w:type="dxa"/>
            <w:gridSpan w:val="4"/>
            <w:shd w:val="clear" w:color="auto" w:fill="auto"/>
          </w:tcPr>
          <w:p w14:paraId="1AFAB85B" w14:textId="77777777" w:rsidR="0035301C" w:rsidRPr="00862CDF" w:rsidRDefault="0035301C" w:rsidP="0035301C">
            <w:pPr>
              <w:pStyle w:val="TAN"/>
            </w:pPr>
            <w:r w:rsidRPr="00862CDF">
              <w:rPr>
                <w:lang w:eastAsia="zh-CN"/>
              </w:rPr>
              <w:t>NOTE 1:</w:t>
            </w:r>
            <w:r w:rsidRPr="00862CDF">
              <w:rPr>
                <w:lang w:eastAsia="zh-CN"/>
              </w:rPr>
              <w:tab/>
              <w:t>CA configuration ID</w:t>
            </w:r>
            <w:r w:rsidRPr="00862CDF">
              <w:t xml:space="preserve"> as defined in table 7.3A.3.4.1-1.</w:t>
            </w:r>
          </w:p>
          <w:p w14:paraId="1F7F4C35" w14:textId="77777777" w:rsidR="0035301C" w:rsidRPr="00862CDF" w:rsidRDefault="0035301C" w:rsidP="0035301C">
            <w:pPr>
              <w:pStyle w:val="TAN"/>
            </w:pPr>
            <w:r w:rsidRPr="00862CDF">
              <w:rPr>
                <w:lang w:eastAsia="zh-CN"/>
              </w:rPr>
              <w:t>NOTE 2:</w:t>
            </w:r>
            <w:r w:rsidRPr="00862CDF">
              <w:rPr>
                <w:lang w:eastAsia="zh-CN"/>
              </w:rPr>
              <w:tab/>
              <w:t>CA configuration ID</w:t>
            </w:r>
            <w:r w:rsidRPr="00862CDF">
              <w:t xml:space="preserve"> as defined in “Default Test Settings for a </w:t>
            </w:r>
            <w:proofErr w:type="spellStart"/>
            <w:r w:rsidRPr="00862CDF">
              <w:t>CA_nXC-nYA-nZA</w:t>
            </w:r>
            <w:proofErr w:type="spellEnd"/>
            <w:r w:rsidRPr="00862CDF">
              <w:t xml:space="preserve"> and </w:t>
            </w:r>
            <w:proofErr w:type="spellStart"/>
            <w:r w:rsidRPr="00862CDF">
              <w:t>CA_nXB-nYA-nZA</w:t>
            </w:r>
            <w:proofErr w:type="spellEnd"/>
            <w:r w:rsidRPr="00862CDF">
              <w:t xml:space="preserve"> Configurations (Intra-band contiguous + Inter-band)” in table 7.3A.3.4.1-1.</w:t>
            </w:r>
          </w:p>
          <w:p w14:paraId="719B5C3A" w14:textId="17334A66" w:rsidR="0035301C" w:rsidRPr="00862CDF" w:rsidRDefault="0035301C" w:rsidP="0035301C">
            <w:pPr>
              <w:pStyle w:val="TAN"/>
            </w:pPr>
            <w:r w:rsidRPr="00862CDF">
              <w:rPr>
                <w:lang w:eastAsia="zh-CN"/>
              </w:rPr>
              <w:t>NOTE 3:</w:t>
            </w:r>
            <w:r w:rsidRPr="00862CDF">
              <w:rPr>
                <w:lang w:eastAsia="zh-CN"/>
              </w:rPr>
              <w:tab/>
              <w:t>CA configuration ID</w:t>
            </w:r>
            <w:r w:rsidRPr="00862CDF">
              <w:t xml:space="preserve"> as defined in “Default Test Settings for a </w:t>
            </w:r>
            <w:proofErr w:type="spellStart"/>
            <w:r w:rsidRPr="00862CDF">
              <w:t>CA_nX</w:t>
            </w:r>
            <w:proofErr w:type="spellEnd"/>
            <w:r w:rsidRPr="00862CDF">
              <w:t>(2A)-</w:t>
            </w:r>
            <w:proofErr w:type="spellStart"/>
            <w:r w:rsidRPr="00862CDF">
              <w:t>nYA-nZA</w:t>
            </w:r>
            <w:proofErr w:type="spellEnd"/>
            <w:r w:rsidRPr="00862CDF">
              <w:t xml:space="preserve"> Configuration (Intra-band non-contiguous </w:t>
            </w:r>
            <w:ins w:id="567" w:author="BORSATO, RONALD" w:date="2024-11-02T09:51:00Z" w16du:dateUtc="2024-11-02T13:51:00Z">
              <w:r>
                <w:t xml:space="preserve">2CC </w:t>
              </w:r>
            </w:ins>
            <w:r w:rsidRPr="00862CDF">
              <w:t>+ Inter-band)” in table 7.3A.3.4.1-1.</w:t>
            </w:r>
          </w:p>
          <w:p w14:paraId="379985C6" w14:textId="77777777" w:rsidR="0035301C" w:rsidRDefault="0035301C" w:rsidP="0035301C">
            <w:pPr>
              <w:pStyle w:val="TAN"/>
              <w:rPr>
                <w:ins w:id="568" w:author="BORSATO, RONALD" w:date="2024-11-02T09:51:00Z" w16du:dateUtc="2024-11-02T13:51:00Z"/>
              </w:rPr>
            </w:pPr>
            <w:r w:rsidRPr="00862CDF">
              <w:rPr>
                <w:lang w:eastAsia="zh-CN"/>
              </w:rPr>
              <w:t>NOTE 4:</w:t>
            </w:r>
            <w:r w:rsidRPr="00862CDF">
              <w:rPr>
                <w:lang w:eastAsia="zh-CN"/>
              </w:rPr>
              <w:tab/>
              <w:t>CA configuration ID</w:t>
            </w:r>
            <w:r w:rsidRPr="00862CDF">
              <w:t xml:space="preserve"> as defined in “Default Test Settings for a </w:t>
            </w:r>
            <w:proofErr w:type="spellStart"/>
            <w:r w:rsidRPr="00862CDF">
              <w:t>CA_nX</w:t>
            </w:r>
            <w:proofErr w:type="spellEnd"/>
            <w:r w:rsidRPr="00862CDF">
              <w:t>(2A)-</w:t>
            </w:r>
            <w:proofErr w:type="spellStart"/>
            <w:r w:rsidRPr="00862CDF">
              <w:t>nY</w:t>
            </w:r>
            <w:proofErr w:type="spellEnd"/>
            <w:r w:rsidRPr="00862CDF">
              <w:t>(2A) Configuration (Intra-band non-contiguous + Intra-band non-contiguous)” in table 7.3A.2.4.1-1.</w:t>
            </w:r>
          </w:p>
          <w:p w14:paraId="702E0824" w14:textId="5E2C52E2" w:rsidR="0035301C" w:rsidRPr="00862CDF" w:rsidRDefault="0035301C" w:rsidP="0035301C">
            <w:pPr>
              <w:pStyle w:val="TAN"/>
              <w:rPr>
                <w:lang w:eastAsia="zh-CN"/>
              </w:rPr>
            </w:pPr>
            <w:ins w:id="569" w:author="BORSATO, RONALD" w:date="2024-11-02T09:51:00Z" w16du:dateUtc="2024-11-02T13:51:00Z">
              <w:r>
                <w:t>NOTE 5:</w:t>
              </w:r>
              <w:r>
                <w:tab/>
              </w:r>
              <w:r w:rsidRPr="00862CDF">
                <w:rPr>
                  <w:lang w:eastAsia="zh-CN"/>
                </w:rPr>
                <w:t>CA configuration ID</w:t>
              </w:r>
              <w:r w:rsidRPr="00862CDF">
                <w:t xml:space="preserve"> as defined in “Default Test Settings for a </w:t>
              </w:r>
              <w:proofErr w:type="spellStart"/>
              <w:r w:rsidRPr="00862CDF">
                <w:t>CA_nX</w:t>
              </w:r>
              <w:proofErr w:type="spellEnd"/>
              <w:r w:rsidRPr="00862CDF">
                <w:t>(</w:t>
              </w:r>
              <w:r>
                <w:t>3</w:t>
              </w:r>
              <w:r w:rsidRPr="00862CDF">
                <w:t>A)-</w:t>
              </w:r>
              <w:proofErr w:type="spellStart"/>
              <w:r w:rsidRPr="00862CDF">
                <w:t>nYA</w:t>
              </w:r>
              <w:proofErr w:type="spellEnd"/>
              <w:r w:rsidRPr="00862CDF">
                <w:t xml:space="preserve"> Configuration (Intra-band non-contiguous </w:t>
              </w:r>
              <w:r>
                <w:t xml:space="preserve">3CC </w:t>
              </w:r>
              <w:r w:rsidRPr="00862CDF">
                <w:t>+ Inter-band)” in table 7.3A.3.4.1-1.</w:t>
              </w:r>
            </w:ins>
          </w:p>
        </w:tc>
      </w:tr>
    </w:tbl>
    <w:p w14:paraId="3152719D" w14:textId="77777777" w:rsidR="00F6514C" w:rsidRPr="00862CDF" w:rsidRDefault="00F6514C" w:rsidP="00F6514C"/>
    <w:p w14:paraId="2B760532" w14:textId="77777777" w:rsidR="00A649F8" w:rsidRDefault="00A649F8" w:rsidP="008741D1"/>
    <w:p w14:paraId="11683533" w14:textId="77777777" w:rsidR="00A649F8" w:rsidRPr="007615D1" w:rsidRDefault="00A649F8" w:rsidP="00A649F8">
      <w:pPr>
        <w:rPr>
          <w:lang w:val="en-US"/>
        </w:rPr>
      </w:pPr>
    </w:p>
    <w:p w14:paraId="65CDAF8E" w14:textId="77777777" w:rsidR="00A649F8" w:rsidRPr="007615D1" w:rsidRDefault="00A649F8" w:rsidP="00A649F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ED4C61C" w14:textId="77777777" w:rsidR="00A649F8" w:rsidRDefault="00A649F8" w:rsidP="00A649F8"/>
    <w:p w14:paraId="3E3C7C58" w14:textId="77777777" w:rsidR="00F6514C" w:rsidRPr="00862CDF" w:rsidRDefault="00F6514C" w:rsidP="00F6514C">
      <w:pPr>
        <w:pStyle w:val="H6"/>
      </w:pPr>
      <w:r w:rsidRPr="00862CDF">
        <w:t>7.6A.3.3.</w:t>
      </w:r>
      <w:r w:rsidRPr="00862CDF">
        <w:rPr>
          <w:lang w:eastAsia="zh-CN"/>
        </w:rPr>
        <w:t>4</w:t>
      </w:r>
      <w:r w:rsidRPr="00862CDF">
        <w:t>.1</w:t>
      </w:r>
      <w:r w:rsidRPr="00862CDF">
        <w:tab/>
        <w:t>Initial conditions</w:t>
      </w:r>
    </w:p>
    <w:p w14:paraId="317B1BCE" w14:textId="77777777" w:rsidR="00F6514C" w:rsidRPr="00862CDF" w:rsidRDefault="00F6514C" w:rsidP="00F6514C">
      <w:pPr>
        <w:rPr>
          <w:lang w:eastAsia="zh-CN"/>
        </w:rPr>
      </w:pPr>
      <w:r w:rsidRPr="00862CDF">
        <w:t>Initial conditions are a set of test configurations the UE needs to be tested in and the steps for the SS to take with the UE to reach the correct measurement state.</w:t>
      </w:r>
    </w:p>
    <w:p w14:paraId="5AE66D86" w14:textId="77777777" w:rsidR="00F6514C" w:rsidRPr="00862CDF" w:rsidRDefault="00F6514C" w:rsidP="00F6514C">
      <w:pPr>
        <w:rPr>
          <w:lang w:eastAsia="zh-CN"/>
        </w:rPr>
      </w:pPr>
      <w:r w:rsidRPr="00862CDF">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862CDF">
        <w:rPr>
          <w:lang w:eastAsia="zh-CN"/>
        </w:rPr>
        <w:t xml:space="preserve">and downlink </w:t>
      </w:r>
      <w:r w:rsidRPr="00862CDF">
        <w:t>refe</w:t>
      </w:r>
      <w:r w:rsidRPr="00862CDF">
        <w:rPr>
          <w:lang w:eastAsia="zh-CN"/>
        </w:rPr>
        <w:t>re</w:t>
      </w:r>
      <w:r w:rsidRPr="00862CDF">
        <w:t>nce</w:t>
      </w:r>
      <w:r w:rsidRPr="00862CDF">
        <w:rPr>
          <w:lang w:eastAsia="zh-CN"/>
        </w:rPr>
        <w:t xml:space="preserve"> </w:t>
      </w:r>
      <w:r w:rsidRPr="00862CDF">
        <w:t>measurement channels (RMC) are specified in Annexes A.2 and A.3 respectively. The details of the OCNG patterns used are specified in Annex A.5. Configuration</w:t>
      </w:r>
      <w:r w:rsidRPr="00862CDF">
        <w:rPr>
          <w:lang w:eastAsia="zh-CN"/>
        </w:rPr>
        <w:t>s</w:t>
      </w:r>
      <w:r w:rsidRPr="00862CDF">
        <w:t xml:space="preserve"> of PDSCH and PDCCH before measurement are specified in Annex </w:t>
      </w:r>
      <w:r w:rsidRPr="00862CDF">
        <w:rPr>
          <w:lang w:eastAsia="zh-CN"/>
        </w:rPr>
        <w:t>C.2</w:t>
      </w:r>
      <w:r w:rsidRPr="00862CDF">
        <w:t>.</w:t>
      </w:r>
    </w:p>
    <w:p w14:paraId="550496A7" w14:textId="77777777" w:rsidR="00F6514C" w:rsidRPr="00862CDF" w:rsidRDefault="00F6514C" w:rsidP="00F6514C">
      <w:pPr>
        <w:pStyle w:val="TH"/>
        <w:rPr>
          <w:lang w:eastAsia="zh-CN"/>
        </w:rPr>
      </w:pPr>
      <w:r w:rsidRPr="00862CDF">
        <w:t>Table 7.6A.3.3.4.1-</w:t>
      </w:r>
      <w:r w:rsidRPr="00862CDF">
        <w:rPr>
          <w:lang w:eastAsia="zh-CN"/>
        </w:rPr>
        <w:t>1</w:t>
      </w:r>
      <w:r w:rsidRPr="00862CDF">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F6514C" w:rsidRPr="00862CDF" w14:paraId="273AB337" w14:textId="77777777" w:rsidTr="002344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1470DE" w14:textId="77777777" w:rsidR="00F6514C" w:rsidRPr="00862CDF" w:rsidRDefault="00F6514C" w:rsidP="00234424">
            <w:pPr>
              <w:pStyle w:val="TAH"/>
            </w:pPr>
            <w:r w:rsidRPr="00862CDF">
              <w:t>Default Conditions</w:t>
            </w:r>
          </w:p>
        </w:tc>
      </w:tr>
      <w:tr w:rsidR="00F6514C" w:rsidRPr="00862CDF" w14:paraId="6829E23C" w14:textId="77777777" w:rsidTr="00234424">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11FA1229" w14:textId="77777777" w:rsidR="00F6514C" w:rsidRPr="00862CDF" w:rsidRDefault="00F6514C" w:rsidP="00234424">
            <w:pPr>
              <w:pStyle w:val="TAL"/>
            </w:pPr>
            <w:r w:rsidRPr="00862CDF">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419765D1" w14:textId="77777777" w:rsidR="00F6514C" w:rsidRPr="00862CDF" w:rsidRDefault="00F6514C" w:rsidP="00234424">
            <w:pPr>
              <w:pStyle w:val="TAL"/>
            </w:pPr>
            <w:r w:rsidRPr="00862CDF">
              <w:t>Normal</w:t>
            </w:r>
          </w:p>
        </w:tc>
      </w:tr>
      <w:tr w:rsidR="00F6514C" w:rsidRPr="00862CDF" w14:paraId="597A1AF5" w14:textId="77777777" w:rsidTr="00234424">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29D8F370" w14:textId="77777777" w:rsidR="00F6514C" w:rsidRPr="00862CDF" w:rsidRDefault="00F6514C" w:rsidP="00234424">
            <w:pPr>
              <w:pStyle w:val="TAL"/>
            </w:pPr>
            <w:r w:rsidRPr="00862CDF">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02FFC8C9" w14:textId="77777777" w:rsidR="00F6514C" w:rsidRPr="00862CDF" w:rsidRDefault="00F6514C" w:rsidP="00234424">
            <w:pPr>
              <w:pStyle w:val="TAL"/>
              <w:rPr>
                <w:lang w:eastAsia="zh-CN"/>
              </w:rPr>
            </w:pPr>
            <w:r w:rsidRPr="00862CDF">
              <w:rPr>
                <w:lang w:eastAsia="zh-CN"/>
              </w:rPr>
              <w:t xml:space="preserve">Inter-band : </w:t>
            </w:r>
            <w:r w:rsidRPr="00862CDF">
              <w:t>NOTE 5</w:t>
            </w:r>
          </w:p>
          <w:p w14:paraId="29C68A3B" w14:textId="77777777" w:rsidR="00F6514C" w:rsidRPr="00862CDF" w:rsidRDefault="00F6514C" w:rsidP="00234424">
            <w:pPr>
              <w:pStyle w:val="TAL"/>
              <w:rPr>
                <w:lang w:eastAsia="zh-CN"/>
              </w:rPr>
            </w:pPr>
            <w:r w:rsidRPr="00862CDF">
              <w:t>Intra-band contiguous + Inter-band</w:t>
            </w:r>
            <w:r w:rsidRPr="00862CDF">
              <w:rPr>
                <w:lang w:eastAsia="zh-CN"/>
              </w:rPr>
              <w:t xml:space="preserve">: </w:t>
            </w:r>
            <w:r w:rsidRPr="00862CDF">
              <w:t>NOTE 5</w:t>
            </w:r>
          </w:p>
          <w:p w14:paraId="40B1D0A7" w14:textId="29D437C0" w:rsidR="00F6514C" w:rsidRPr="00862CDF" w:rsidRDefault="00F6514C" w:rsidP="00234424">
            <w:pPr>
              <w:pStyle w:val="TAL"/>
            </w:pPr>
            <w:r w:rsidRPr="00862CDF">
              <w:t xml:space="preserve">Intra-band non-contiguous </w:t>
            </w:r>
            <w:ins w:id="570" w:author="BORSATO, RONALD" w:date="2024-11-02T10:01:00Z" w16du:dateUtc="2024-11-02T14:01:00Z">
              <w:r w:rsidR="00CF6F32">
                <w:t xml:space="preserve">2CC,3CC </w:t>
              </w:r>
            </w:ins>
            <w:r w:rsidRPr="00862CDF">
              <w:t>+ Inter-band</w:t>
            </w:r>
            <w:r w:rsidRPr="00862CDF">
              <w:rPr>
                <w:lang w:eastAsia="zh-CN"/>
              </w:rPr>
              <w:t xml:space="preserve">: </w:t>
            </w:r>
            <w:proofErr w:type="spellStart"/>
            <w:r w:rsidRPr="00862CDF">
              <w:t>MaxWGap</w:t>
            </w:r>
            <w:proofErr w:type="spellEnd"/>
            <w:r w:rsidRPr="00862CDF">
              <w:rPr>
                <w:lang w:eastAsia="zh-CN"/>
              </w:rPr>
              <w:t xml:space="preserve"> for </w:t>
            </w:r>
            <w:r w:rsidRPr="00862CDF">
              <w:t>Intra-band non-contiguous (NOTE 5)</w:t>
            </w:r>
          </w:p>
          <w:p w14:paraId="009E71A3" w14:textId="77777777" w:rsidR="00F6514C" w:rsidRPr="00862CDF" w:rsidRDefault="00F6514C" w:rsidP="00234424">
            <w:pPr>
              <w:pStyle w:val="TAL"/>
            </w:pPr>
            <w:r w:rsidRPr="00862CDF">
              <w:t>Intra-band non-contiguous + Intra-band non-contiguous</w:t>
            </w:r>
            <w:r w:rsidRPr="00862CDF">
              <w:rPr>
                <w:lang w:eastAsia="zh-CN"/>
              </w:rPr>
              <w:t xml:space="preserve">: </w:t>
            </w:r>
            <w:proofErr w:type="spellStart"/>
            <w:r w:rsidRPr="00862CDF">
              <w:t>MaxWGap</w:t>
            </w:r>
            <w:proofErr w:type="spellEnd"/>
            <w:r w:rsidRPr="00862CDF">
              <w:rPr>
                <w:lang w:eastAsia="zh-CN"/>
              </w:rPr>
              <w:t xml:space="preserve"> for </w:t>
            </w:r>
            <w:r w:rsidRPr="00862CDF">
              <w:t>Intra-band non-contiguous (NOTE 5)</w:t>
            </w:r>
          </w:p>
        </w:tc>
      </w:tr>
      <w:tr w:rsidR="00F6514C" w:rsidRPr="00862CDF" w14:paraId="3112D648" w14:textId="77777777" w:rsidTr="00234424">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3C69114E" w14:textId="77777777" w:rsidR="00F6514C" w:rsidRPr="00862CDF" w:rsidRDefault="00F6514C" w:rsidP="00234424">
            <w:pPr>
              <w:pStyle w:val="TAL"/>
            </w:pPr>
            <w:r w:rsidRPr="00862CDF">
              <w:t>Test CC Combination setting (</w:t>
            </w:r>
            <w:proofErr w:type="spellStart"/>
            <w:r w:rsidRPr="00862CDF">
              <w:t>N</w:t>
            </w:r>
            <w:r w:rsidRPr="00862CDF">
              <w:rPr>
                <w:vertAlign w:val="subscript"/>
              </w:rPr>
              <w:t>RB_agg</w:t>
            </w:r>
            <w:proofErr w:type="spellEnd"/>
            <w:r w:rsidRPr="00862CDF">
              <w:t xml:space="preserve">) as specified in Tables 5.5A.1-1, 5.5A.2-1, or tables in clauses </w:t>
            </w:r>
            <w:r w:rsidRPr="00862CDF">
              <w:rPr>
                <w:rStyle w:val="TALCar"/>
                <w:rFonts w:eastAsia="SimSun"/>
              </w:rPr>
              <w:t>5.5A.3.x</w:t>
            </w:r>
            <w:r w:rsidRPr="00862CDF">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25C9BCA6" w14:textId="77777777" w:rsidR="00F6514C" w:rsidRPr="00862CDF" w:rsidRDefault="00F6514C" w:rsidP="00234424">
            <w:pPr>
              <w:pStyle w:val="TAL"/>
              <w:rPr>
                <w:lang w:eastAsia="zh-CN"/>
              </w:rPr>
            </w:pPr>
            <w:r w:rsidRPr="00862CDF">
              <w:t xml:space="preserve">Highest </w:t>
            </w:r>
            <w:proofErr w:type="spellStart"/>
            <w:r w:rsidRPr="00862CDF">
              <w:t>N</w:t>
            </w:r>
            <w:r w:rsidRPr="00862CDF">
              <w:rPr>
                <w:vertAlign w:val="subscript"/>
              </w:rPr>
              <w:t>RB_agg</w:t>
            </w:r>
            <w:proofErr w:type="spellEnd"/>
          </w:p>
          <w:p w14:paraId="4756E194" w14:textId="77777777" w:rsidR="00F6514C" w:rsidRPr="00862CDF" w:rsidRDefault="00F6514C" w:rsidP="00234424">
            <w:pPr>
              <w:pStyle w:val="TAL"/>
              <w:rPr>
                <w:lang w:eastAsia="zh-CN"/>
              </w:rPr>
            </w:pPr>
            <w:r w:rsidRPr="00862CDF">
              <w:t xml:space="preserve">NOTE </w:t>
            </w:r>
            <w:r w:rsidRPr="00862CDF">
              <w:rPr>
                <w:lang w:eastAsia="zh-CN"/>
              </w:rPr>
              <w:t>3</w:t>
            </w:r>
          </w:p>
          <w:p w14:paraId="6B18CA39" w14:textId="77777777" w:rsidR="00F6514C" w:rsidRPr="00862CDF" w:rsidRDefault="00F6514C" w:rsidP="00234424">
            <w:pPr>
              <w:pStyle w:val="TAL"/>
              <w:rPr>
                <w:lang w:eastAsia="zh-CN"/>
              </w:rPr>
            </w:pPr>
            <w:r w:rsidRPr="00862CDF">
              <w:t>NOTE 6</w:t>
            </w:r>
          </w:p>
        </w:tc>
      </w:tr>
      <w:tr w:rsidR="00F6514C" w:rsidRPr="00862CDF" w14:paraId="4EECB0CE" w14:textId="77777777" w:rsidTr="00234424">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3AB35F73" w14:textId="77777777" w:rsidR="00F6514C" w:rsidRPr="00862CDF" w:rsidRDefault="00F6514C" w:rsidP="00234424">
            <w:pPr>
              <w:pStyle w:val="TAL"/>
              <w:rPr>
                <w:rFonts w:eastAsia="Malgun Gothic"/>
              </w:rPr>
            </w:pPr>
            <w:r w:rsidRPr="00862CDF">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E6189B6" w14:textId="77777777" w:rsidR="00F6514C" w:rsidRPr="00862CDF" w:rsidRDefault="00F6514C" w:rsidP="00234424">
            <w:pPr>
              <w:pStyle w:val="TAL"/>
            </w:pPr>
            <w:r w:rsidRPr="00862CDF">
              <w:t>Lowest</w:t>
            </w:r>
          </w:p>
        </w:tc>
      </w:tr>
      <w:tr w:rsidR="00F6514C" w:rsidRPr="00862CDF" w14:paraId="7F384E55" w14:textId="77777777" w:rsidTr="002344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47B6AF" w14:textId="77777777" w:rsidR="00F6514C" w:rsidRPr="00862CDF" w:rsidRDefault="00F6514C" w:rsidP="00234424">
            <w:pPr>
              <w:pStyle w:val="TAH"/>
            </w:pPr>
            <w:r w:rsidRPr="00862CDF">
              <w:t>Test Parameters</w:t>
            </w:r>
          </w:p>
        </w:tc>
      </w:tr>
      <w:tr w:rsidR="00F6514C" w:rsidRPr="00862CDF" w14:paraId="69DB08D1" w14:textId="77777777" w:rsidTr="00234424">
        <w:trPr>
          <w:jc w:val="center"/>
        </w:trPr>
        <w:tc>
          <w:tcPr>
            <w:tcW w:w="317" w:type="pct"/>
            <w:tcBorders>
              <w:top w:val="single" w:sz="4" w:space="0" w:color="auto"/>
              <w:left w:val="single" w:sz="4" w:space="0" w:color="auto"/>
              <w:bottom w:val="single" w:sz="4" w:space="0" w:color="auto"/>
              <w:right w:val="single" w:sz="4" w:space="0" w:color="auto"/>
            </w:tcBorders>
          </w:tcPr>
          <w:p w14:paraId="2E220F43" w14:textId="77777777" w:rsidR="00F6514C" w:rsidRPr="00862CDF" w:rsidRDefault="00F6514C" w:rsidP="00234424">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6BB044E5" w14:textId="77777777" w:rsidR="00F6514C" w:rsidRPr="00862CDF" w:rsidRDefault="00F6514C" w:rsidP="00234424">
            <w:pPr>
              <w:pStyle w:val="TAH"/>
            </w:pPr>
            <w:r w:rsidRPr="00862CDF">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644FF0F0" w14:textId="77777777" w:rsidR="00F6514C" w:rsidRPr="00862CDF" w:rsidRDefault="00F6514C" w:rsidP="00234424">
            <w:pPr>
              <w:pStyle w:val="TAH"/>
            </w:pPr>
            <w:r w:rsidRPr="00862CDF">
              <w:t>Uplink Configuration</w:t>
            </w:r>
          </w:p>
        </w:tc>
      </w:tr>
      <w:tr w:rsidR="00F6514C" w:rsidRPr="00862CDF" w14:paraId="57820E89" w14:textId="77777777" w:rsidTr="0023442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2EE2DC5" w14:textId="77777777" w:rsidR="00F6514C" w:rsidRPr="00862CDF" w:rsidRDefault="00F6514C" w:rsidP="00234424">
            <w:pPr>
              <w:pStyle w:val="TAH"/>
            </w:pPr>
            <w:r w:rsidRPr="00862CDF">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565E8AFF" w14:textId="77777777" w:rsidR="00F6514C" w:rsidRPr="00862CDF" w:rsidRDefault="00F6514C" w:rsidP="00234424">
            <w:pPr>
              <w:pStyle w:val="TAH"/>
              <w:rPr>
                <w:lang w:eastAsia="zh-CN"/>
              </w:rPr>
            </w:pPr>
            <w:r w:rsidRPr="00862CDF">
              <w:rPr>
                <w:lang w:eastAsia="zh-CN"/>
              </w:rPr>
              <w:t>CC</w:t>
            </w:r>
          </w:p>
          <w:p w14:paraId="04074DD4" w14:textId="77777777" w:rsidR="00F6514C" w:rsidRPr="00862CDF" w:rsidRDefault="00F6514C" w:rsidP="00234424">
            <w:pPr>
              <w:pStyle w:val="TAH"/>
            </w:pPr>
            <w:proofErr w:type="spellStart"/>
            <w:r w:rsidRPr="00862CDF">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274174CA" w14:textId="77777777" w:rsidR="00F6514C" w:rsidRPr="00862CDF" w:rsidRDefault="00F6514C" w:rsidP="00234424">
            <w:pPr>
              <w:pStyle w:val="TAH"/>
            </w:pPr>
            <w:r w:rsidRPr="00862CDF">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152A3AC2" w14:textId="77777777" w:rsidR="00F6514C" w:rsidRPr="00862CDF" w:rsidRDefault="00F6514C" w:rsidP="00234424">
            <w:pPr>
              <w:pStyle w:val="TAH"/>
            </w:pPr>
            <w:r w:rsidRPr="00862CDF">
              <w:t>SCC</w:t>
            </w:r>
            <w:r w:rsidRPr="00862CDF">
              <w:rPr>
                <w:lang w:eastAsia="zh-CN"/>
              </w:rPr>
              <w:t xml:space="preserve">s </w:t>
            </w:r>
            <w:r w:rsidRPr="00862CDF">
              <w:t>RB allocation</w:t>
            </w:r>
          </w:p>
        </w:tc>
        <w:tc>
          <w:tcPr>
            <w:tcW w:w="1222" w:type="pct"/>
            <w:tcBorders>
              <w:top w:val="single" w:sz="4" w:space="0" w:color="auto"/>
              <w:left w:val="single" w:sz="4" w:space="0" w:color="auto"/>
              <w:bottom w:val="single" w:sz="4" w:space="0" w:color="auto"/>
              <w:right w:val="single" w:sz="4" w:space="0" w:color="auto"/>
            </w:tcBorders>
            <w:hideMark/>
          </w:tcPr>
          <w:p w14:paraId="101CE1FF" w14:textId="77777777" w:rsidR="00F6514C" w:rsidRPr="00862CDF" w:rsidRDefault="00F6514C" w:rsidP="00234424">
            <w:pPr>
              <w:pStyle w:val="TAH"/>
              <w:rPr>
                <w:lang w:eastAsia="zh-CN"/>
              </w:rPr>
            </w:pPr>
            <w:r w:rsidRPr="00862CDF">
              <w:rPr>
                <w:lang w:eastAsia="zh-CN"/>
              </w:rPr>
              <w:t>CC</w:t>
            </w:r>
          </w:p>
          <w:p w14:paraId="3F16ABFC" w14:textId="77777777" w:rsidR="00F6514C" w:rsidRPr="00862CDF" w:rsidRDefault="00F6514C" w:rsidP="00234424">
            <w:pPr>
              <w:pStyle w:val="TAH"/>
            </w:pPr>
            <w:proofErr w:type="spellStart"/>
            <w:r w:rsidRPr="00862CDF">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63D0ACCD" w14:textId="77777777" w:rsidR="00F6514C" w:rsidRPr="00862CDF" w:rsidRDefault="00F6514C" w:rsidP="00234424">
            <w:pPr>
              <w:pStyle w:val="TAH"/>
            </w:pPr>
            <w:r w:rsidRPr="00862CDF">
              <w:t xml:space="preserve">PCC RB allocation </w:t>
            </w:r>
          </w:p>
        </w:tc>
      </w:tr>
      <w:tr w:rsidR="00F6514C" w:rsidRPr="00862CDF" w14:paraId="0337F09D" w14:textId="77777777" w:rsidTr="0023442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3748459" w14:textId="77777777" w:rsidR="00F6514C" w:rsidRPr="00862CDF" w:rsidRDefault="00F6514C" w:rsidP="00234424">
            <w:pPr>
              <w:pStyle w:val="TAH"/>
            </w:pPr>
            <w:r w:rsidRPr="00862CDF">
              <w:t>1</w:t>
            </w:r>
          </w:p>
        </w:tc>
        <w:tc>
          <w:tcPr>
            <w:tcW w:w="898" w:type="pct"/>
            <w:tcBorders>
              <w:top w:val="single" w:sz="4" w:space="0" w:color="auto"/>
              <w:left w:val="single" w:sz="4" w:space="0" w:color="auto"/>
              <w:bottom w:val="single" w:sz="4" w:space="0" w:color="auto"/>
              <w:right w:val="single" w:sz="4" w:space="0" w:color="auto"/>
            </w:tcBorders>
            <w:hideMark/>
          </w:tcPr>
          <w:p w14:paraId="1806175C" w14:textId="77777777" w:rsidR="00F6514C" w:rsidRPr="00862CDF" w:rsidRDefault="00F6514C" w:rsidP="00234424">
            <w:pPr>
              <w:pStyle w:val="TAC"/>
            </w:pPr>
            <w:r w:rsidRPr="00862CDF">
              <w:t>CP-OFDM QPSK</w:t>
            </w:r>
          </w:p>
        </w:tc>
        <w:tc>
          <w:tcPr>
            <w:tcW w:w="696" w:type="pct"/>
            <w:tcBorders>
              <w:top w:val="single" w:sz="4" w:space="0" w:color="auto"/>
              <w:left w:val="single" w:sz="4" w:space="0" w:color="auto"/>
              <w:bottom w:val="single" w:sz="4" w:space="0" w:color="auto"/>
              <w:right w:val="single" w:sz="4" w:space="0" w:color="auto"/>
            </w:tcBorders>
            <w:hideMark/>
          </w:tcPr>
          <w:p w14:paraId="3CBAF3C5" w14:textId="77777777" w:rsidR="00F6514C" w:rsidRPr="00862CDF" w:rsidRDefault="00F6514C" w:rsidP="00234424">
            <w:pPr>
              <w:pStyle w:val="TAC"/>
              <w:rPr>
                <w:b/>
              </w:rPr>
            </w:pPr>
            <w:r w:rsidRPr="00862CDF">
              <w:t>Full RB</w:t>
            </w:r>
            <w:r w:rsidRPr="00862CDF">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B26B41D" w14:textId="77777777" w:rsidR="00F6514C" w:rsidRPr="00862CDF" w:rsidRDefault="00F6514C" w:rsidP="00234424">
            <w:pPr>
              <w:pStyle w:val="TAC"/>
              <w:rPr>
                <w:b/>
              </w:rPr>
            </w:pPr>
            <w:r w:rsidRPr="00862CDF">
              <w:t>Full RB</w:t>
            </w:r>
            <w:r w:rsidRPr="00862CDF">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46D8BDC9" w14:textId="77777777" w:rsidR="00F6514C" w:rsidRPr="00862CDF" w:rsidRDefault="00F6514C" w:rsidP="00234424">
            <w:pPr>
              <w:pStyle w:val="TAC"/>
              <w:rPr>
                <w:b/>
                <w:lang w:eastAsia="zh-CN"/>
              </w:rPr>
            </w:pPr>
            <w:r w:rsidRPr="00862CDF">
              <w:t>DFT-s-OFDM QPSK</w:t>
            </w:r>
          </w:p>
        </w:tc>
        <w:tc>
          <w:tcPr>
            <w:tcW w:w="895" w:type="pct"/>
            <w:tcBorders>
              <w:top w:val="single" w:sz="4" w:space="0" w:color="auto"/>
              <w:left w:val="single" w:sz="4" w:space="0" w:color="auto"/>
              <w:bottom w:val="single" w:sz="4" w:space="0" w:color="auto"/>
              <w:right w:val="single" w:sz="4" w:space="0" w:color="auto"/>
            </w:tcBorders>
            <w:hideMark/>
          </w:tcPr>
          <w:p w14:paraId="03F5AE9A" w14:textId="77777777" w:rsidR="00F6514C" w:rsidRPr="00862CDF" w:rsidRDefault="00F6514C" w:rsidP="00234424">
            <w:pPr>
              <w:pStyle w:val="TAC"/>
              <w:rPr>
                <w:b/>
              </w:rPr>
            </w:pPr>
            <w:r w:rsidRPr="00862CDF">
              <w:t>REFSENS</w:t>
            </w:r>
            <w:r w:rsidRPr="00862CDF">
              <w:rPr>
                <w:vertAlign w:val="superscript"/>
                <w:lang w:eastAsia="zh-CN"/>
              </w:rPr>
              <w:t>2</w:t>
            </w:r>
          </w:p>
        </w:tc>
      </w:tr>
      <w:tr w:rsidR="00F6514C" w:rsidRPr="00862CDF" w14:paraId="36260FB2" w14:textId="77777777" w:rsidTr="0023442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4166006" w14:textId="77777777" w:rsidR="00F6514C" w:rsidRPr="00862CDF" w:rsidRDefault="00F6514C" w:rsidP="00234424">
            <w:pPr>
              <w:pStyle w:val="TAN"/>
              <w:rPr>
                <w:lang w:eastAsia="zh-CN"/>
              </w:rPr>
            </w:pPr>
            <w:r w:rsidRPr="00862CDF">
              <w:t>NOTE 1</w:t>
            </w:r>
            <w:r w:rsidRPr="00862CDF">
              <w:rPr>
                <w:lang w:eastAsia="zh-CN"/>
              </w:rPr>
              <w:t>:</w:t>
            </w:r>
            <w:r w:rsidRPr="00862CDF">
              <w:rPr>
                <w:lang w:eastAsia="zh-CN"/>
              </w:rPr>
              <w:tab/>
              <w:t>Full RB allocation shall be used per each SCS and channel BW as specified in Table 7.3.2.4.1-2.</w:t>
            </w:r>
          </w:p>
          <w:p w14:paraId="396E875F" w14:textId="77777777" w:rsidR="00F6514C" w:rsidRPr="00862CDF" w:rsidRDefault="00F6514C" w:rsidP="00234424">
            <w:pPr>
              <w:pStyle w:val="TAN"/>
              <w:rPr>
                <w:lang w:eastAsia="zh-CN"/>
              </w:rPr>
            </w:pPr>
            <w:r w:rsidRPr="00862CDF">
              <w:t xml:space="preserve">NOTE </w:t>
            </w:r>
            <w:r w:rsidRPr="00862CDF">
              <w:rPr>
                <w:lang w:eastAsia="zh-CN"/>
              </w:rPr>
              <w:t>2:</w:t>
            </w:r>
            <w:r w:rsidRPr="00862CDF">
              <w:rPr>
                <w:lang w:eastAsia="zh-CN"/>
              </w:rPr>
              <w:tab/>
              <w:t>REFSENS refers to the single carrier Uplink RB allocation for reference sensitivity according to Table 7.3.2.4.1-3</w:t>
            </w:r>
            <w:r w:rsidRPr="00862CDF">
              <w:t>.</w:t>
            </w:r>
          </w:p>
          <w:p w14:paraId="604C130A" w14:textId="77777777" w:rsidR="00F6514C" w:rsidRPr="00862CDF" w:rsidRDefault="00F6514C" w:rsidP="00234424">
            <w:pPr>
              <w:pStyle w:val="TAN"/>
              <w:rPr>
                <w:lang w:eastAsia="zh-CN"/>
              </w:rPr>
            </w:pPr>
            <w:r w:rsidRPr="00862CDF">
              <w:t xml:space="preserve">NOTE </w:t>
            </w:r>
            <w:r w:rsidRPr="00862CDF">
              <w:rPr>
                <w:lang w:eastAsia="zh-CN"/>
              </w:rPr>
              <w:t>3:</w:t>
            </w:r>
            <w:r w:rsidRPr="00862CDF">
              <w:rPr>
                <w:lang w:eastAsia="zh-CN"/>
              </w:rPr>
              <w:tab/>
              <w:t xml:space="preserve">If the UE supports multiple CC Combinations in the CA Configuration with the same </w:t>
            </w:r>
            <w:proofErr w:type="spellStart"/>
            <w:r w:rsidRPr="00862CDF">
              <w:rPr>
                <w:lang w:eastAsia="zh-CN"/>
              </w:rPr>
              <w:t>NRB_agg</w:t>
            </w:r>
            <w:proofErr w:type="spellEnd"/>
            <w:r w:rsidRPr="00862CDF">
              <w:rPr>
                <w:lang w:eastAsia="zh-CN"/>
              </w:rPr>
              <w:t xml:space="preserve">, only the combination with the highest NRB_PCC is tested. </w:t>
            </w:r>
          </w:p>
          <w:p w14:paraId="61834411" w14:textId="77777777" w:rsidR="00F6514C" w:rsidRPr="00862CDF" w:rsidRDefault="00F6514C" w:rsidP="00234424">
            <w:pPr>
              <w:pStyle w:val="TAN"/>
              <w:rPr>
                <w:lang w:eastAsia="zh-CN"/>
              </w:rPr>
            </w:pPr>
            <w:r w:rsidRPr="00862CDF">
              <w:rPr>
                <w:lang w:eastAsia="zh-CN"/>
              </w:rPr>
              <w:t>NOTE 4:</w:t>
            </w:r>
            <w:r w:rsidRPr="00862CDF">
              <w:rPr>
                <w:lang w:eastAsia="zh-CN"/>
              </w:rPr>
              <w:tab/>
              <w:t>In a band where UE supports 4Rx, the test shall be performed only with 4Rx antennas ports connected and 4Rx REFSENS requirement (Table 7.3.2.5-2) is used in the test requirements.</w:t>
            </w:r>
          </w:p>
          <w:p w14:paraId="03D72D6D" w14:textId="77777777" w:rsidR="00F6514C" w:rsidRPr="00862CDF" w:rsidRDefault="00F6514C" w:rsidP="00234424">
            <w:pPr>
              <w:pStyle w:val="TAN"/>
              <w:rPr>
                <w:lang w:eastAsia="zh-CN"/>
              </w:rPr>
            </w:pPr>
            <w:r w:rsidRPr="00862CDF">
              <w:rPr>
                <w:lang w:eastAsia="zh-CN"/>
              </w:rPr>
              <w:t xml:space="preserve">NOTE </w:t>
            </w:r>
            <w:r w:rsidRPr="00862CDF">
              <w:t>5</w:t>
            </w:r>
            <w:r w:rsidRPr="00862CDF">
              <w:rPr>
                <w:lang w:eastAsia="zh-CN"/>
              </w:rPr>
              <w:t>:</w:t>
            </w:r>
            <w:r w:rsidRPr="00862CDF">
              <w:rPr>
                <w:lang w:eastAsia="zh-CN"/>
              </w:rPr>
              <w:tab/>
              <w:t xml:space="preserve">Test frequency is set to </w:t>
            </w:r>
            <w:proofErr w:type="spellStart"/>
            <w:r w:rsidRPr="00862CDF">
              <w:rPr>
                <w:lang w:eastAsia="zh-CN"/>
              </w:rPr>
              <w:t>Mid Range</w:t>
            </w:r>
            <w:proofErr w:type="spellEnd"/>
            <w:r w:rsidRPr="00862CDF">
              <w:rPr>
                <w:lang w:eastAsia="zh-CN"/>
              </w:rPr>
              <w:t xml:space="preserve"> for PCC and SCC with exceptions defined in Table 7.3A.3.4.1-1. For NR band n28, 30MHz test channel bandwidth is tested with Low range test frequencies.</w:t>
            </w:r>
          </w:p>
          <w:p w14:paraId="70F65BA0" w14:textId="77777777" w:rsidR="00F6514C" w:rsidRPr="00862CDF" w:rsidRDefault="00F6514C" w:rsidP="00234424">
            <w:pPr>
              <w:pStyle w:val="TAN"/>
              <w:rPr>
                <w:lang w:eastAsia="zh-CN"/>
              </w:rPr>
            </w:pPr>
            <w:r w:rsidRPr="00862CDF">
              <w:t>NOTE 6:</w:t>
            </w:r>
            <w:r w:rsidRPr="00862CDF">
              <w:tab/>
            </w:r>
            <w:r w:rsidRPr="00862CDF">
              <w:rPr>
                <w:lang w:eastAsia="zh-CN"/>
              </w:rPr>
              <w:t xml:space="preserve">For </w:t>
            </w:r>
            <w:proofErr w:type="spellStart"/>
            <w:r w:rsidRPr="00862CDF">
              <w:rPr>
                <w:lang w:eastAsia="zh-CN"/>
              </w:rPr>
              <w:t>nXA</w:t>
            </w:r>
            <w:proofErr w:type="spellEnd"/>
            <w:r w:rsidRPr="00862CDF">
              <w:rPr>
                <w:lang w:eastAsia="zh-CN"/>
              </w:rPr>
              <w:t xml:space="preserve"> PCC, </w:t>
            </w:r>
            <w:r w:rsidRPr="00862CDF">
              <w:t>each of Highest UL and Highest DL shall be selected according to clause 5.5A.3.3. DL channel bandwidth shall be selected first.</w:t>
            </w:r>
          </w:p>
        </w:tc>
      </w:tr>
    </w:tbl>
    <w:p w14:paraId="6D350231" w14:textId="77777777" w:rsidR="00F6514C" w:rsidRPr="00862CDF" w:rsidRDefault="00F6514C" w:rsidP="00F6514C">
      <w:pPr>
        <w:rPr>
          <w:rFonts w:eastAsia="Malgun Gothic"/>
          <w:lang w:eastAsia="zh-CN"/>
        </w:rPr>
      </w:pPr>
    </w:p>
    <w:p w14:paraId="25A20C89" w14:textId="77777777" w:rsidR="00F6514C" w:rsidRPr="00862CDF" w:rsidRDefault="00F6514C" w:rsidP="00F6514C">
      <w:pPr>
        <w:pStyle w:val="B10"/>
      </w:pPr>
      <w:r w:rsidRPr="00862CDF">
        <w:t>1.</w:t>
      </w:r>
      <w:r w:rsidRPr="00862CDF">
        <w:tab/>
        <w:t>Connect the SS to the UE antenna connectors as shown in TS 38.508-1 [5] Annex A, Figure A.3.1.</w:t>
      </w:r>
      <w:r w:rsidRPr="00862CDF">
        <w:rPr>
          <w:lang w:eastAsia="zh-CN"/>
        </w:rPr>
        <w:t>4</w:t>
      </w:r>
      <w:r w:rsidRPr="00862CDF">
        <w:t>.</w:t>
      </w:r>
      <w:r w:rsidRPr="00862CDF">
        <w:rPr>
          <w:lang w:eastAsia="zh-CN"/>
        </w:rPr>
        <w:t>7</w:t>
      </w:r>
      <w:r w:rsidRPr="00862CDF">
        <w:t xml:space="preserve"> for TE diagram and section A.3.2 for UE diagram.</w:t>
      </w:r>
    </w:p>
    <w:p w14:paraId="54C7ABA0" w14:textId="77777777" w:rsidR="00F6514C" w:rsidRPr="00862CDF" w:rsidRDefault="00F6514C" w:rsidP="00F6514C">
      <w:pPr>
        <w:pStyle w:val="B10"/>
      </w:pPr>
      <w:r w:rsidRPr="00862CDF">
        <w:t>2.</w:t>
      </w:r>
      <w:r w:rsidRPr="00862CDF">
        <w:tab/>
        <w:t>The parameter settings for the cell are set up according to TS 38.508-1 [5] subclause 4.4.3.</w:t>
      </w:r>
    </w:p>
    <w:p w14:paraId="0B0FFA63" w14:textId="77777777" w:rsidR="00F6514C" w:rsidRPr="00862CDF" w:rsidRDefault="00F6514C" w:rsidP="00F6514C">
      <w:pPr>
        <w:pStyle w:val="B10"/>
      </w:pPr>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p>
    <w:p w14:paraId="7F055298" w14:textId="77777777" w:rsidR="00F6514C" w:rsidRPr="00862CDF" w:rsidRDefault="00F6514C" w:rsidP="00F6514C">
      <w:pPr>
        <w:pStyle w:val="B10"/>
      </w:pPr>
      <w:r w:rsidRPr="00862CDF">
        <w:t>4.</w:t>
      </w:r>
      <w:r w:rsidRPr="00862CDF">
        <w:tab/>
        <w:t xml:space="preserve">The </w:t>
      </w:r>
      <w:r w:rsidRPr="00862CDF">
        <w:rPr>
          <w:lang w:eastAsia="zh-CN"/>
        </w:rPr>
        <w:t xml:space="preserve">DL and </w:t>
      </w:r>
      <w:r w:rsidRPr="00862CDF">
        <w:t>UL</w:t>
      </w:r>
      <w:r w:rsidRPr="00862CDF">
        <w:rPr>
          <w:lang w:eastAsia="zh-CN"/>
        </w:rPr>
        <w:t xml:space="preserve"> </w:t>
      </w:r>
      <w:r w:rsidRPr="00862CDF">
        <w:t>Reference Measurement Channel</w:t>
      </w:r>
      <w:r w:rsidRPr="00862CDF">
        <w:rPr>
          <w:lang w:eastAsia="zh-CN"/>
        </w:rPr>
        <w:t>s</w:t>
      </w:r>
      <w:r w:rsidRPr="00862CDF">
        <w:t xml:space="preserve"> </w:t>
      </w:r>
      <w:r w:rsidRPr="00862CDF">
        <w:rPr>
          <w:lang w:eastAsia="zh-CN"/>
        </w:rPr>
        <w:t>are</w:t>
      </w:r>
      <w:r w:rsidRPr="00862CDF">
        <w:t xml:space="preserve"> set according to Table 7.6A.3.3.4.1-1. </w:t>
      </w:r>
    </w:p>
    <w:p w14:paraId="0A3E9EFD" w14:textId="77777777" w:rsidR="00F6514C" w:rsidRPr="00862CDF" w:rsidRDefault="00F6514C" w:rsidP="00F6514C">
      <w:pPr>
        <w:pStyle w:val="B10"/>
      </w:pPr>
      <w:r w:rsidRPr="00862CDF">
        <w:t>5.</w:t>
      </w:r>
      <w:r w:rsidRPr="00862CDF">
        <w:tab/>
        <w:t>Propagation conditions are set according to Annex B.0.</w:t>
      </w:r>
    </w:p>
    <w:p w14:paraId="1F65F680" w14:textId="77777777" w:rsidR="00F6514C" w:rsidRPr="00862CDF" w:rsidRDefault="00F6514C" w:rsidP="00F6514C">
      <w:pPr>
        <w:pStyle w:val="B10"/>
      </w:pPr>
      <w:r w:rsidRPr="00862CDF">
        <w:lastRenderedPageBreak/>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7.6A.3.3.4.3</w:t>
      </w:r>
      <w:r w:rsidRPr="00862CDF">
        <w:rPr>
          <w:i/>
        </w:rPr>
        <w:t>.</w:t>
      </w:r>
      <w:r w:rsidRPr="00862CDF">
        <w:t xml:space="preserve"> </w:t>
      </w:r>
    </w:p>
    <w:p w14:paraId="25AE54E2" w14:textId="77777777" w:rsidR="00F6514C" w:rsidRPr="00862CDF" w:rsidRDefault="00F6514C" w:rsidP="00F6514C">
      <w:pPr>
        <w:pStyle w:val="H6"/>
        <w:rPr>
          <w:snapToGrid w:val="0"/>
          <w:lang w:eastAsia="zh-CN"/>
        </w:rPr>
      </w:pPr>
      <w:r w:rsidRPr="00862CDF">
        <w:t>7.6A.3.3.4.2</w:t>
      </w:r>
      <w:r w:rsidRPr="00862CDF">
        <w:tab/>
      </w:r>
      <w:r w:rsidRPr="00862CDF">
        <w:rPr>
          <w:snapToGrid w:val="0"/>
        </w:rPr>
        <w:t>Test procedure</w:t>
      </w:r>
    </w:p>
    <w:p w14:paraId="2BFB2769" w14:textId="77777777" w:rsidR="00F6514C" w:rsidRPr="00862CDF" w:rsidRDefault="00F6514C" w:rsidP="00F6514C">
      <w:pPr>
        <w:pStyle w:val="B10"/>
        <w:rPr>
          <w:rFonts w:eastAsia="Malgun Gothic"/>
        </w:rPr>
      </w:pPr>
      <w:r w:rsidRPr="00862CDF">
        <w:rPr>
          <w:rFonts w:eastAsia="Malgun Gothic"/>
        </w:rPr>
        <w:t>1.</w:t>
      </w:r>
      <w:r w:rsidRPr="00862CDF">
        <w:rPr>
          <w:rFonts w:eastAsia="Malgun Gothic"/>
        </w:rPr>
        <w:tab/>
        <w:t>Configure SCC</w:t>
      </w:r>
      <w:r w:rsidRPr="00862CDF">
        <w:rPr>
          <w:lang w:eastAsia="zh-CN"/>
        </w:rPr>
        <w:t>s</w:t>
      </w:r>
      <w:r w:rsidRPr="00862CDF">
        <w:rPr>
          <w:rFonts w:eastAsia="Malgun Gothic"/>
        </w:rPr>
        <w:t xml:space="preserve"> according to Annex C.0, C.1, C.2 for all downlink physical channels.</w:t>
      </w:r>
    </w:p>
    <w:p w14:paraId="5D23C1A8" w14:textId="77777777" w:rsidR="00F6514C" w:rsidRPr="00862CDF" w:rsidRDefault="00F6514C" w:rsidP="00F6514C">
      <w:pPr>
        <w:pStyle w:val="B10"/>
        <w:rPr>
          <w:rFonts w:eastAsia="Malgun Gothic"/>
        </w:rPr>
      </w:pPr>
      <w:r w:rsidRPr="00862CDF">
        <w:rPr>
          <w:rFonts w:eastAsia="Malgun Gothic"/>
        </w:rPr>
        <w:t>2.</w:t>
      </w:r>
      <w:r w:rsidRPr="00862CDF">
        <w:rPr>
          <w:rFonts w:eastAsia="Malgun Gothic"/>
        </w:rPr>
        <w:tab/>
        <w:t>The SS shall configure SCC</w:t>
      </w:r>
      <w:r w:rsidRPr="00862CDF">
        <w:rPr>
          <w:lang w:eastAsia="zh-CN"/>
        </w:rPr>
        <w:t>s</w:t>
      </w:r>
      <w:r w:rsidRPr="00862CDF">
        <w:rPr>
          <w:rFonts w:eastAsia="Malgun Gothic"/>
        </w:rPr>
        <w:t xml:space="preserve"> as per TS 38.508-1 [5] clause 5.5.1. Message contents are defined in </w:t>
      </w:r>
      <w:r w:rsidRPr="00862CDF">
        <w:t>clause</w:t>
      </w:r>
      <w:r w:rsidRPr="00862CDF">
        <w:rPr>
          <w:rFonts w:ascii="SimSun" w:hAnsi="SimSun"/>
          <w:lang w:eastAsia="zh-CN"/>
        </w:rPr>
        <w:t xml:space="preserve"> </w:t>
      </w:r>
      <w:r w:rsidRPr="00862CDF">
        <w:t>7.6A.3.3.4.3</w:t>
      </w:r>
      <w:r w:rsidRPr="00862CDF">
        <w:rPr>
          <w:rFonts w:eastAsia="Malgun Gothic"/>
        </w:rPr>
        <w:t>.</w:t>
      </w:r>
    </w:p>
    <w:p w14:paraId="3FC9340E" w14:textId="77777777" w:rsidR="00F6514C" w:rsidRPr="00862CDF" w:rsidRDefault="00F6514C" w:rsidP="00F6514C">
      <w:pPr>
        <w:pStyle w:val="B10"/>
        <w:rPr>
          <w:rFonts w:eastAsia="Malgun Gothic"/>
        </w:rPr>
      </w:pPr>
      <w:r w:rsidRPr="00862CDF">
        <w:rPr>
          <w:rFonts w:eastAsia="Malgun Gothic"/>
        </w:rPr>
        <w:t>3.</w:t>
      </w:r>
      <w:r w:rsidRPr="00862CDF">
        <w:rPr>
          <w:rFonts w:eastAsia="Malgun Gothic"/>
        </w:rPr>
        <w:tab/>
        <w:t>SS activates SCC</w:t>
      </w:r>
      <w:r w:rsidRPr="00862CDF">
        <w:rPr>
          <w:lang w:eastAsia="zh-CN"/>
        </w:rPr>
        <w:t>s</w:t>
      </w:r>
      <w:r w:rsidRPr="00862CDF">
        <w:rPr>
          <w:rFonts w:eastAsia="Malgun Gothic"/>
        </w:rPr>
        <w:t xml:space="preserve">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24DED7C0" w14:textId="77777777" w:rsidR="00F6514C" w:rsidRPr="00862CDF" w:rsidRDefault="00F6514C" w:rsidP="00F6514C">
      <w:pPr>
        <w:pStyle w:val="B10"/>
      </w:pPr>
      <w:r w:rsidRPr="00862CDF">
        <w:t>4.</w:t>
      </w:r>
      <w:r w:rsidRPr="00862CDF">
        <w:tab/>
        <w:t>SS transmits PDSCH via PDCCH DCI format</w:t>
      </w:r>
      <w:r w:rsidRPr="00862CDF">
        <w:rPr>
          <w:rFonts w:eastAsia="??"/>
        </w:rPr>
        <w:t xml:space="preserve"> 1_1</w:t>
      </w:r>
      <w:r w:rsidRPr="00862CDF">
        <w:t xml:space="preserve"> for C_RNTI to transmit the DL RMC according to Table 7.6A.3.3.4.1-1 on both PCC and SCC</w:t>
      </w:r>
      <w:r w:rsidRPr="00862CDF">
        <w:rPr>
          <w:lang w:eastAsia="zh-CN"/>
        </w:rPr>
        <w:t>s</w:t>
      </w:r>
      <w:r w:rsidRPr="00862CDF">
        <w:t>. The SS sends downlink MAC padding bits on the DL RMC.</w:t>
      </w:r>
    </w:p>
    <w:p w14:paraId="1407B25A" w14:textId="77777777" w:rsidR="00F6514C" w:rsidRPr="00862CDF" w:rsidRDefault="00F6514C" w:rsidP="00F6514C">
      <w:pPr>
        <w:pStyle w:val="B10"/>
      </w:pPr>
      <w:r w:rsidRPr="00862CDF">
        <w:t>5.</w:t>
      </w:r>
      <w:r w:rsidRPr="00862CDF">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0651D2C2" w14:textId="77777777" w:rsidR="00F6514C" w:rsidRPr="00862CDF" w:rsidRDefault="00F6514C" w:rsidP="00F6514C">
      <w:pPr>
        <w:pStyle w:val="B10"/>
        <w:rPr>
          <w:lang w:eastAsia="zh-CN"/>
        </w:rPr>
      </w:pPr>
      <w:r w:rsidRPr="00862CDF">
        <w:t>6.</w:t>
      </w:r>
      <w:r w:rsidRPr="00862CDF">
        <w:tab/>
        <w:t xml:space="preserve">For the CCs the throughput is measured on according to Table 7.6A.3.3.4.2-1, set the parameters of the CW signal generator for an interfering signal below </w:t>
      </w:r>
      <w:r w:rsidRPr="00862CDF">
        <w:rPr>
          <w:lang w:eastAsia="zh-CN"/>
        </w:rPr>
        <w:t>each</w:t>
      </w:r>
      <w:r w:rsidRPr="00862CDF">
        <w:t xml:space="preserve"> SCC’s operating band</w:t>
      </w:r>
      <w:r w:rsidRPr="00862CDF">
        <w:rPr>
          <w:lang w:eastAsia="zh-CN"/>
        </w:rPr>
        <w:t xml:space="preserve"> for </w:t>
      </w:r>
      <w:r w:rsidRPr="00862CDF">
        <w:t>inter-band</w:t>
      </w:r>
      <w:r w:rsidRPr="00862CDF" w:rsidDel="00575190">
        <w:t xml:space="preserve"> </w:t>
      </w:r>
      <w:r w:rsidRPr="00862CDF">
        <w:rPr>
          <w:lang w:eastAsia="zh-CN"/>
        </w:rPr>
        <w:t>CA</w:t>
      </w:r>
      <w:r w:rsidRPr="00862CDF">
        <w:t xml:space="preserve"> according to Table 7.6A.3.3.5.1-2 or 7.6A.3.3.5.1-4. The frequency step size is </w:t>
      </w:r>
      <w:r w:rsidRPr="00862CDF">
        <w:rPr>
          <w:position w:val="-10"/>
        </w:rPr>
        <w:object w:dxaOrig="1920" w:dyaOrig="319" w14:anchorId="6837C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2.75pt;mso-position-horizontal-relative:page;mso-position-vertical-relative:page" o:ole="">
            <v:imagedata r:id="rId13" o:title=""/>
          </v:shape>
          <o:OLEObject Type="Embed" ProgID="Equation.3" ShapeID="_x0000_i1025" DrawAspect="Content" ObjectID="_1792310825" r:id="rId14">
            <o:FieldCodes>\* MERGEFORMAT</o:FieldCodes>
          </o:OLEObject>
        </w:object>
      </w:r>
      <w:r w:rsidRPr="00862CDF">
        <w:t xml:space="preserve"> </w:t>
      </w:r>
      <w:proofErr w:type="spellStart"/>
      <w:r w:rsidRPr="00862CDF">
        <w:t>MHz.</w:t>
      </w:r>
      <w:proofErr w:type="spellEnd"/>
    </w:p>
    <w:p w14:paraId="0C0F0877" w14:textId="77777777" w:rsidR="00F6514C" w:rsidRPr="00862CDF" w:rsidRDefault="00F6514C" w:rsidP="00F6514C">
      <w:pPr>
        <w:pStyle w:val="B10"/>
        <w:rPr>
          <w:lang w:eastAsia="zh-CN"/>
        </w:rPr>
      </w:pPr>
      <w:r w:rsidRPr="00862CDF">
        <w:rPr>
          <w:rFonts w:eastAsia="MS Mincho"/>
        </w:rPr>
        <w:t xml:space="preserve">If CW interferer falls in a gap between </w:t>
      </w:r>
      <w:proofErr w:type="spellStart"/>
      <w:r w:rsidRPr="00862CDF">
        <w:t>F</w:t>
      </w:r>
      <w:r w:rsidRPr="00862CDF">
        <w:rPr>
          <w:vertAlign w:val="subscript"/>
        </w:rPr>
        <w:t>DL_High</w:t>
      </w:r>
      <w:proofErr w:type="spellEnd"/>
      <w:r w:rsidRPr="00862CDF">
        <w:rPr>
          <w:vertAlign w:val="subscript"/>
        </w:rPr>
        <w:t>(</w:t>
      </w:r>
      <w:r w:rsidRPr="00862CDF">
        <w:rPr>
          <w:i/>
          <w:vertAlign w:val="subscript"/>
        </w:rPr>
        <w:t>j</w:t>
      </w:r>
      <w:r w:rsidRPr="00862CDF">
        <w:rPr>
          <w:vertAlign w:val="subscript"/>
        </w:rPr>
        <w:t xml:space="preserve">) </w:t>
      </w:r>
      <w:r w:rsidRPr="00862CDF">
        <w:rPr>
          <w:rFonts w:eastAsia="MS Mincho"/>
        </w:rPr>
        <w:t xml:space="preserve">and </w:t>
      </w:r>
      <w:proofErr w:type="spellStart"/>
      <w:r w:rsidRPr="00862CDF">
        <w:t>F</w:t>
      </w:r>
      <w:r w:rsidRPr="00862CDF">
        <w:rPr>
          <w:vertAlign w:val="subscript"/>
        </w:rPr>
        <w:t>DL_Low</w:t>
      </w:r>
      <w:proofErr w:type="spellEnd"/>
      <w:r w:rsidRPr="00862CDF">
        <w:rPr>
          <w:vertAlign w:val="subscript"/>
        </w:rPr>
        <w:t>(</w:t>
      </w:r>
      <w:r w:rsidRPr="00862CDF">
        <w:rPr>
          <w:i/>
          <w:vertAlign w:val="subscript"/>
        </w:rPr>
        <w:t>j</w:t>
      </w:r>
      <w:r w:rsidRPr="00862CDF">
        <w:rPr>
          <w:vertAlign w:val="subscript"/>
        </w:rPr>
        <w:t xml:space="preserve">+1) </w:t>
      </w:r>
      <w:r w:rsidRPr="00862CDF">
        <w:rPr>
          <w:rFonts w:eastAsia="MS Mincho"/>
        </w:rPr>
        <w:t>where the corresponding OOB ranges 1 and 2 overlap, then the lower level interferer limit of the overlapping OOB ranges applies.</w:t>
      </w:r>
    </w:p>
    <w:p w14:paraId="37C4623F" w14:textId="77777777" w:rsidR="00F6514C" w:rsidRPr="00862CDF" w:rsidRDefault="00F6514C" w:rsidP="00F6514C">
      <w:pPr>
        <w:pStyle w:val="B10"/>
        <w:rPr>
          <w:lang w:eastAsia="zh-CN"/>
        </w:rPr>
      </w:pPr>
      <w:r w:rsidRPr="00862CDF">
        <w:t>For the UE which supports inter-band CA configuration in Table 7.3A.</w:t>
      </w:r>
      <w:r w:rsidRPr="00862CDF">
        <w:rPr>
          <w:lang w:eastAsia="zh-CN"/>
        </w:rPr>
        <w:t>0</w:t>
      </w:r>
      <w:r w:rsidRPr="00862CDF">
        <w:t>.</w:t>
      </w:r>
      <w:r w:rsidRPr="00862CDF">
        <w:rPr>
          <w:lang w:eastAsia="zh-CN"/>
        </w:rPr>
        <w:t>3</w:t>
      </w:r>
      <w:r w:rsidRPr="00862CDF">
        <w:t>.</w:t>
      </w:r>
      <w:r w:rsidRPr="00862CDF">
        <w:rPr>
          <w:lang w:eastAsia="zh-CN"/>
        </w:rPr>
        <w:t>2</w:t>
      </w:r>
      <w:r w:rsidRPr="00862CDF">
        <w:t>.</w:t>
      </w:r>
      <w:r w:rsidRPr="00862CDF">
        <w:rPr>
          <w:lang w:eastAsia="zh-CN"/>
        </w:rPr>
        <w:t>1</w:t>
      </w:r>
      <w:r w:rsidRPr="00862CDF">
        <w:t>-</w:t>
      </w:r>
      <w:r w:rsidRPr="00862CDF">
        <w:rPr>
          <w:lang w:eastAsia="zh-CN"/>
        </w:rPr>
        <w:t>1</w:t>
      </w:r>
      <w:r w:rsidRPr="00862CDF">
        <w:t xml:space="preserve">, </w:t>
      </w:r>
      <w:proofErr w:type="spellStart"/>
      <w:r w:rsidRPr="00862CDF">
        <w:t>P</w:t>
      </w:r>
      <w:r w:rsidRPr="00862CDF">
        <w:rPr>
          <w:vertAlign w:val="subscript"/>
        </w:rPr>
        <w:t>interferer</w:t>
      </w:r>
      <w:proofErr w:type="spellEnd"/>
      <w:r w:rsidRPr="00862CDF">
        <w:t xml:space="preserve"> power defined in Table 7.6A.3.3.5.1-2 and 7.6A.3.3.5.1-4 is increased by the amount given by </w:t>
      </w:r>
      <w:proofErr w:type="spellStart"/>
      <w:r w:rsidRPr="00862CDF">
        <w:t>ΔR</w:t>
      </w:r>
      <w:r w:rsidRPr="00862CDF">
        <w:rPr>
          <w:vertAlign w:val="subscript"/>
        </w:rPr>
        <w:t>IB,c</w:t>
      </w:r>
      <w:proofErr w:type="spellEnd"/>
      <w:r w:rsidRPr="00862CDF">
        <w:t xml:space="preserve"> in Table 7.3A.</w:t>
      </w:r>
      <w:r w:rsidRPr="00862CDF">
        <w:rPr>
          <w:lang w:eastAsia="zh-CN"/>
        </w:rPr>
        <w:t>0</w:t>
      </w:r>
      <w:r w:rsidRPr="00862CDF">
        <w:t>.</w:t>
      </w:r>
      <w:r w:rsidRPr="00862CDF">
        <w:rPr>
          <w:lang w:eastAsia="zh-CN"/>
        </w:rPr>
        <w:t>3</w:t>
      </w:r>
      <w:r w:rsidRPr="00862CDF">
        <w:t>.</w:t>
      </w:r>
      <w:r w:rsidRPr="00862CDF">
        <w:rPr>
          <w:lang w:eastAsia="zh-CN"/>
        </w:rPr>
        <w:t>2</w:t>
      </w:r>
      <w:r w:rsidRPr="00862CDF">
        <w:t>.</w:t>
      </w:r>
      <w:r w:rsidRPr="00862CDF">
        <w:rPr>
          <w:lang w:eastAsia="zh-CN"/>
        </w:rPr>
        <w:t>1</w:t>
      </w:r>
      <w:r w:rsidRPr="00862CDF">
        <w:t>-1.</w:t>
      </w:r>
      <w:r w:rsidRPr="00862CDF">
        <w:rPr>
          <w:lang w:eastAsia="zh-CN"/>
        </w:rPr>
        <w:t xml:space="preserve"> </w:t>
      </w:r>
      <w:r w:rsidRPr="00862CDF">
        <w:t xml:space="preserve">Use the highest </w:t>
      </w:r>
      <w:r w:rsidRPr="00862CDF">
        <w:rPr>
          <w:rFonts w:ascii="Symbol" w:eastAsia="MS Mincho" w:hAnsi="Symbol"/>
        </w:rPr>
        <w:t></w:t>
      </w:r>
      <w:proofErr w:type="spellStart"/>
      <w:r w:rsidRPr="00862CDF">
        <w:rPr>
          <w:kern w:val="2"/>
        </w:rPr>
        <w:t>R</w:t>
      </w:r>
      <w:r w:rsidRPr="00862CDF">
        <w:rPr>
          <w:kern w:val="2"/>
          <w:vertAlign w:val="subscript"/>
        </w:rPr>
        <w:t>IB,c</w:t>
      </w:r>
      <w:proofErr w:type="spellEnd"/>
      <w:r w:rsidRPr="00862CDF">
        <w:rPr>
          <w:kern w:val="2"/>
          <w:vertAlign w:val="subscript"/>
        </w:rPr>
        <w:t xml:space="preserve"> </w:t>
      </w:r>
      <w:r w:rsidRPr="00862CDF">
        <w:t xml:space="preserve">among CA bands for </w:t>
      </w:r>
      <w:proofErr w:type="spellStart"/>
      <w:r w:rsidRPr="00862CDF">
        <w:rPr>
          <w:kern w:val="2"/>
        </w:rPr>
        <w:t>P</w:t>
      </w:r>
      <w:r w:rsidRPr="00862CDF">
        <w:rPr>
          <w:kern w:val="2"/>
          <w:vertAlign w:val="subscript"/>
        </w:rPr>
        <w:t>interferer</w:t>
      </w:r>
      <w:proofErr w:type="spellEnd"/>
      <w:r w:rsidRPr="00862CDF">
        <w:rPr>
          <w:kern w:val="2"/>
          <w:vertAlign w:val="subscript"/>
        </w:rPr>
        <w:t xml:space="preserve"> </w:t>
      </w:r>
      <w:r w:rsidRPr="00862CDF">
        <w:t>calculation.</w:t>
      </w:r>
    </w:p>
    <w:p w14:paraId="03F9DA64" w14:textId="77777777" w:rsidR="00F6514C" w:rsidRPr="00862CDF" w:rsidRDefault="00F6514C" w:rsidP="00F6514C">
      <w:pPr>
        <w:pStyle w:val="B10"/>
        <w:rPr>
          <w:lang w:eastAsia="zh-CN"/>
        </w:rPr>
      </w:pPr>
      <w:r w:rsidRPr="00862CDF">
        <w:t>For inter-band CA combination listed in Table 7.6A.3.3.5.</w:t>
      </w:r>
      <w:r w:rsidRPr="00862CDF">
        <w:rPr>
          <w:lang w:eastAsia="zh-CN"/>
        </w:rPr>
        <w:t>1</w:t>
      </w:r>
      <w:r w:rsidRPr="00862CDF">
        <w:t>-5, exceptions to the requirement specified in Table 7.6A.3.3.5.</w:t>
      </w:r>
      <w:r w:rsidRPr="00862CDF">
        <w:rPr>
          <w:lang w:eastAsia="zh-CN"/>
        </w:rPr>
        <w:t>1</w:t>
      </w:r>
      <w:r w:rsidRPr="00862CDF">
        <w:t>-6 are allowed when the second order intermodulation product of the lower frequency band UL carrier and the CW interfering signal fully or partially overlaps with the higher frequency band DL carrier.</w:t>
      </w:r>
    </w:p>
    <w:p w14:paraId="233BD717" w14:textId="77777777" w:rsidR="00F6514C" w:rsidRPr="00862CDF" w:rsidRDefault="00F6514C" w:rsidP="00F6514C">
      <w:pPr>
        <w:pStyle w:val="B10"/>
      </w:pPr>
      <w:r w:rsidRPr="00862CDF">
        <w:t>7.</w:t>
      </w:r>
      <w:r w:rsidRPr="00862CDF">
        <w:tab/>
        <w:t xml:space="preserve">Set the downlink signal level according to the </w:t>
      </w:r>
      <w:r w:rsidRPr="00862CDF">
        <w:rPr>
          <w:lang w:eastAsia="zh-CN"/>
        </w:rPr>
        <w:t>T</w:t>
      </w:r>
      <w:r w:rsidRPr="00862CDF">
        <w:t xml:space="preserve">able </w:t>
      </w:r>
      <w:r w:rsidRPr="00862CDF">
        <w:rPr>
          <w:rFonts w:cs="Arial"/>
        </w:rPr>
        <w:t>7.6A.3.3.5.1-1, or 7.6A.3.3.5.</w:t>
      </w:r>
      <w:r w:rsidRPr="00862CDF">
        <w:rPr>
          <w:rFonts w:cs="Arial"/>
          <w:lang w:eastAsia="zh-CN"/>
        </w:rPr>
        <w:t>1</w:t>
      </w:r>
      <w:r w:rsidRPr="00862CDF">
        <w:rPr>
          <w:rFonts w:cs="Arial"/>
        </w:rPr>
        <w:t xml:space="preserve">-3 for </w:t>
      </w:r>
      <w:r w:rsidRPr="00862CDF">
        <w:rPr>
          <w:rFonts w:cs="Arial"/>
          <w:lang w:eastAsia="zh-CN"/>
        </w:rPr>
        <w:t>all</w:t>
      </w:r>
      <w:r w:rsidRPr="00862CDF">
        <w:rPr>
          <w:rFonts w:cs="Arial"/>
        </w:rPr>
        <w:t xml:space="preserve"> carriers</w:t>
      </w:r>
      <w:r w:rsidRPr="00862CD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62CDF">
        <w:rPr>
          <w:rFonts w:cs="Arial"/>
        </w:rPr>
        <w:t>7.6A.3.3.5.1-1, or 7.6A.3.3.5.</w:t>
      </w:r>
      <w:r w:rsidRPr="00862CDF">
        <w:rPr>
          <w:rFonts w:cs="Arial"/>
          <w:lang w:eastAsia="zh-CN"/>
        </w:rPr>
        <w:t>1</w:t>
      </w:r>
      <w:r w:rsidRPr="00862CDF">
        <w:rPr>
          <w:rFonts w:cs="Arial"/>
        </w:rPr>
        <w:t>-3</w:t>
      </w:r>
      <w:r w:rsidRPr="00862CDF">
        <w:t xml:space="preserve"> for at least the duration of the Throughput measurement, where:</w:t>
      </w:r>
    </w:p>
    <w:p w14:paraId="49B76000" w14:textId="77777777" w:rsidR="00F6514C" w:rsidRPr="00862CDF" w:rsidRDefault="00F6514C" w:rsidP="00F6514C">
      <w:pPr>
        <w:pStyle w:val="B20"/>
      </w:pPr>
      <w:r w:rsidRPr="00862CDF">
        <w:t>-</w:t>
      </w:r>
      <w:r w:rsidRPr="00862CDF">
        <w:tab/>
        <w:t>MU is the test system uplink power measurement uncertainty and is specified in Table F.1.3-1 for the carrier frequency f and the channel bandwidth BW</w:t>
      </w:r>
    </w:p>
    <w:p w14:paraId="1AEAC741" w14:textId="77777777" w:rsidR="00F6514C" w:rsidRPr="00862CDF" w:rsidRDefault="00F6514C" w:rsidP="00F6514C">
      <w:pPr>
        <w:pStyle w:val="B20"/>
        <w:rPr>
          <w:lang w:eastAsia="zh-CN"/>
        </w:rPr>
      </w:pPr>
      <w:r w:rsidRPr="00862CDF">
        <w:t>-</w:t>
      </w:r>
      <w:r w:rsidRPr="00862CD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62CDF">
        <w:rPr>
          <w:lang w:eastAsia="zh-CN"/>
        </w:rPr>
        <w:t>and the Test system relative power measurement uncertainty is specified for test case 6.3.4.3 in Table F.1.2-1.</w:t>
      </w:r>
    </w:p>
    <w:p w14:paraId="3BEAC7A1" w14:textId="77777777" w:rsidR="00F6514C" w:rsidRPr="00862CDF" w:rsidRDefault="00F6514C" w:rsidP="00F6514C">
      <w:pPr>
        <w:pStyle w:val="B20"/>
      </w:pPr>
      <w:r w:rsidRPr="00862CDF">
        <w:t>-</w:t>
      </w:r>
      <w:r w:rsidRPr="00862CDF">
        <w:tab/>
        <w:t>For UEs supporting Tx diversity, the transmit power is measured as the sum of the output power from both UE antenna connectors.</w:t>
      </w:r>
    </w:p>
    <w:p w14:paraId="38F93C1D" w14:textId="77777777" w:rsidR="00F6514C" w:rsidRPr="00862CDF" w:rsidRDefault="00F6514C" w:rsidP="00F6514C">
      <w:pPr>
        <w:pStyle w:val="B10"/>
      </w:pPr>
      <w:r w:rsidRPr="00862CDF">
        <w:t>8.</w:t>
      </w:r>
      <w:r w:rsidRPr="00862CDF">
        <w:tab/>
        <w:t xml:space="preserve">Measure the average throughput for the carrier(s) indicated in Table 7.6A.3.3.4.2-1 for a duration sufficient to achieve statistical significance according to Annex </w:t>
      </w:r>
      <w:r w:rsidRPr="00862CDF">
        <w:rPr>
          <w:lang w:eastAsia="zh-CN"/>
        </w:rPr>
        <w:t>H.2A for inter-band CA</w:t>
      </w:r>
      <w:r w:rsidRPr="00862CDF">
        <w:t>.</w:t>
      </w:r>
    </w:p>
    <w:p w14:paraId="4C83E918" w14:textId="77777777" w:rsidR="00F6514C" w:rsidRPr="00862CDF" w:rsidRDefault="00F6514C" w:rsidP="00F6514C">
      <w:pPr>
        <w:pStyle w:val="B10"/>
        <w:rPr>
          <w:lang w:eastAsia="zh-CN"/>
        </w:rPr>
      </w:pPr>
      <w:r w:rsidRPr="00862CDF">
        <w:t>9.</w:t>
      </w:r>
      <w:r w:rsidRPr="00862CDF">
        <w:tab/>
        <w:t>Record the frequencies for which the throughput doesn't meet the requirements and for each frequency, the carriers for which the throughput was not met.</w:t>
      </w:r>
    </w:p>
    <w:p w14:paraId="7B921F46" w14:textId="77777777" w:rsidR="00F6514C" w:rsidRPr="00862CDF" w:rsidRDefault="00F6514C" w:rsidP="00F6514C">
      <w:pPr>
        <w:pStyle w:val="B10"/>
        <w:rPr>
          <w:lang w:eastAsia="zh-CN"/>
        </w:rPr>
      </w:pPr>
      <w:r w:rsidRPr="00862CDF">
        <w:t>10.</w:t>
      </w:r>
      <w:r w:rsidRPr="00862CDF">
        <w:tab/>
        <w:t xml:space="preserve">Repeat steps 6 to 8 for each recorded frequency-carrier pair, with exception of pairs for which </w:t>
      </w:r>
      <w:r w:rsidRPr="00862CDF">
        <w:rPr>
          <w:rFonts w:ascii="Symbol" w:hAnsi="Symbol"/>
        </w:rPr>
        <w:t></w:t>
      </w:r>
      <w:proofErr w:type="spellStart"/>
      <w:r w:rsidRPr="00862CDF">
        <w:t>R</w:t>
      </w:r>
      <w:r w:rsidRPr="00862CDF">
        <w:rPr>
          <w:vertAlign w:val="subscript"/>
        </w:rPr>
        <w:t>IB,c</w:t>
      </w:r>
      <w:proofErr w:type="spellEnd"/>
      <w:r w:rsidRPr="00862CDF">
        <w:t xml:space="preserve"> is the same as </w:t>
      </w:r>
      <w:r w:rsidRPr="00862CDF">
        <w:rPr>
          <w:rFonts w:ascii="Symbol" w:hAnsi="Symbol"/>
        </w:rPr>
        <w:t></w:t>
      </w:r>
      <w:r w:rsidRPr="00862CDF">
        <w:t>R</w:t>
      </w:r>
      <w:r w:rsidRPr="00862CDF">
        <w:rPr>
          <w:vertAlign w:val="subscript"/>
        </w:rPr>
        <w:t>IB</w:t>
      </w:r>
      <w:r w:rsidRPr="00862CDF">
        <w:t xml:space="preserve"> used in Step 6. In Step 6 use only recorded frequencies for interferer placement and use </w:t>
      </w:r>
      <w:r w:rsidRPr="00862CDF">
        <w:rPr>
          <w:rFonts w:ascii="Symbol" w:eastAsia="MS Mincho" w:hAnsi="Symbol"/>
        </w:rPr>
        <w:t></w:t>
      </w:r>
      <w:proofErr w:type="spellStart"/>
      <w:r w:rsidRPr="00862CDF">
        <w:rPr>
          <w:kern w:val="2"/>
        </w:rPr>
        <w:t>R</w:t>
      </w:r>
      <w:r w:rsidRPr="00862CDF">
        <w:rPr>
          <w:kern w:val="2"/>
          <w:vertAlign w:val="subscript"/>
        </w:rPr>
        <w:t>IB,c</w:t>
      </w:r>
      <w:proofErr w:type="spellEnd"/>
      <w:r w:rsidRPr="00862CDF">
        <w:rPr>
          <w:kern w:val="2"/>
          <w:vertAlign w:val="subscript"/>
        </w:rPr>
        <w:t xml:space="preserve"> </w:t>
      </w:r>
      <w:r w:rsidRPr="00862CDF">
        <w:t xml:space="preserve">relevant to recorded carrier for </w:t>
      </w:r>
      <w:proofErr w:type="spellStart"/>
      <w:r w:rsidRPr="00862CDF">
        <w:rPr>
          <w:kern w:val="2"/>
        </w:rPr>
        <w:t>P</w:t>
      </w:r>
      <w:r w:rsidRPr="00862CDF">
        <w:rPr>
          <w:kern w:val="2"/>
          <w:vertAlign w:val="subscript"/>
        </w:rPr>
        <w:t>interferer</w:t>
      </w:r>
      <w:proofErr w:type="spellEnd"/>
      <w:r w:rsidRPr="00862CDF">
        <w:rPr>
          <w:kern w:val="2"/>
          <w:vertAlign w:val="subscript"/>
        </w:rPr>
        <w:t xml:space="preserve"> </w:t>
      </w:r>
      <w:r w:rsidRPr="00862CDF">
        <w:t>calculation. Remove the frequency-carrier pairs that meet the throughput requirements from the record.</w:t>
      </w:r>
    </w:p>
    <w:p w14:paraId="2FC6AD4D" w14:textId="77777777" w:rsidR="00F6514C" w:rsidRPr="00862CDF" w:rsidRDefault="00F6514C" w:rsidP="00F6514C">
      <w:pPr>
        <w:pStyle w:val="B10"/>
      </w:pPr>
      <w:r w:rsidRPr="00862CDF">
        <w:lastRenderedPageBreak/>
        <w:t>1</w:t>
      </w:r>
      <w:r w:rsidRPr="00862CDF">
        <w:rPr>
          <w:lang w:eastAsia="zh-CN"/>
        </w:rPr>
        <w:t>1</w:t>
      </w:r>
      <w:r w:rsidRPr="00862CDF">
        <w:t>.</w:t>
      </w:r>
      <w:r w:rsidRPr="00862CDF">
        <w:tab/>
        <w:t xml:space="preserve">Repeat steps from 6 to </w:t>
      </w:r>
      <w:r w:rsidRPr="00862CDF">
        <w:rPr>
          <w:lang w:eastAsia="zh-CN"/>
        </w:rPr>
        <w:t>10</w:t>
      </w:r>
      <w:r w:rsidRPr="00862CDF">
        <w:t xml:space="preserve">, using an interfering signal above </w:t>
      </w:r>
      <w:r w:rsidRPr="00862CDF">
        <w:rPr>
          <w:lang w:eastAsia="zh-CN"/>
        </w:rPr>
        <w:t>each</w:t>
      </w:r>
      <w:r w:rsidRPr="00862CDF">
        <w:t xml:space="preserve"> SCC’s operating band</w:t>
      </w:r>
      <w:r w:rsidRPr="00862CDF">
        <w:rPr>
          <w:lang w:eastAsia="zh-CN"/>
        </w:rPr>
        <w:t xml:space="preserve"> for </w:t>
      </w:r>
      <w:r w:rsidRPr="00862CDF">
        <w:t>inter-band</w:t>
      </w:r>
      <w:r w:rsidRPr="00862CDF" w:rsidDel="00575190">
        <w:t xml:space="preserve"> </w:t>
      </w:r>
      <w:r w:rsidRPr="00862CDF">
        <w:rPr>
          <w:lang w:eastAsia="zh-CN"/>
        </w:rPr>
        <w:t>CA</w:t>
      </w:r>
      <w:r w:rsidRPr="00862CDF">
        <w:t xml:space="preserve"> at step</w:t>
      </w:r>
      <w:r w:rsidRPr="00862CDF">
        <w:rPr>
          <w:lang w:eastAsia="zh-CN"/>
        </w:rPr>
        <w:t xml:space="preserve"> 6</w:t>
      </w:r>
      <w:r w:rsidRPr="00862CDF">
        <w:t>.</w:t>
      </w:r>
    </w:p>
    <w:p w14:paraId="73F339F6" w14:textId="77777777" w:rsidR="00F6514C" w:rsidRPr="00862CDF" w:rsidRDefault="00F6514C" w:rsidP="00F6514C">
      <w:pPr>
        <w:pStyle w:val="B10"/>
      </w:pPr>
      <w:r w:rsidRPr="00862CDF">
        <w:t>1</w:t>
      </w:r>
      <w:r w:rsidRPr="00862CDF">
        <w:rPr>
          <w:lang w:eastAsia="zh-CN"/>
        </w:rPr>
        <w:t>2</w:t>
      </w:r>
      <w:r w:rsidRPr="00862CDF">
        <w:t>.</w:t>
      </w:r>
      <w:r w:rsidRPr="00862CDF">
        <w:tab/>
        <w:t xml:space="preserve">For Inter-band CA: Switch the </w:t>
      </w:r>
      <w:proofErr w:type="spellStart"/>
      <w:r w:rsidRPr="00862CDF">
        <w:t>SCell</w:t>
      </w:r>
      <w:proofErr w:type="spellEnd"/>
      <w:r w:rsidRPr="00862CDF">
        <w:t xml:space="preserve"> into </w:t>
      </w:r>
      <w:proofErr w:type="spellStart"/>
      <w:r w:rsidRPr="00862CDF">
        <w:t>PCell</w:t>
      </w:r>
      <w:proofErr w:type="spellEnd"/>
      <w:r w:rsidRPr="00862CDF">
        <w:t xml:space="preserve"> and repeat steps 1 to 1</w:t>
      </w:r>
      <w:r w:rsidRPr="00862CDF">
        <w:rPr>
          <w:lang w:eastAsia="zh-CN"/>
        </w:rPr>
        <w:t xml:space="preserve">1 for the CA configuration IDs in REFSENS indicated in </w:t>
      </w:r>
      <w:r w:rsidRPr="00862CDF">
        <w:t>Table 7.6A.3.3.4.2-1, except for operating bands without uplink band.</w:t>
      </w:r>
    </w:p>
    <w:p w14:paraId="55038E26" w14:textId="77777777" w:rsidR="00F6514C" w:rsidRPr="00862CDF" w:rsidRDefault="00F6514C" w:rsidP="00F6514C">
      <w:pPr>
        <w:pStyle w:val="NO"/>
        <w:rPr>
          <w:lang w:eastAsia="zh-CN"/>
        </w:rPr>
      </w:pPr>
      <w:r w:rsidRPr="00862CDF">
        <w:rPr>
          <w:lang w:eastAsia="zh-CN"/>
        </w:rPr>
        <w:t>NOTE:</w:t>
      </w:r>
      <w:r w:rsidRPr="00862CDF">
        <w:tab/>
      </w:r>
      <w:r w:rsidRPr="00862CD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4712458" w14:textId="77777777" w:rsidR="00F6514C" w:rsidRPr="00862CDF" w:rsidRDefault="00F6514C" w:rsidP="00F6514C">
      <w:pPr>
        <w:pStyle w:val="TH"/>
      </w:pPr>
      <w:bookmarkStart w:id="571" w:name="_Hlk164020684"/>
      <w:r w:rsidRPr="00862CDF">
        <w:t>Table 7.6A.3.3.4.2-1</w:t>
      </w:r>
      <w:bookmarkEnd w:id="571"/>
      <w:r w:rsidRPr="00862CDF">
        <w:t>: Test repetition and measurement configuration</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tblGrid>
      <w:tr w:rsidR="00F6514C" w:rsidRPr="00862CDF" w14:paraId="32F872B1" w14:textId="77777777" w:rsidTr="00234424">
        <w:tc>
          <w:tcPr>
            <w:tcW w:w="2296" w:type="dxa"/>
            <w:shd w:val="clear" w:color="auto" w:fill="auto"/>
          </w:tcPr>
          <w:p w14:paraId="038C03F6" w14:textId="77777777" w:rsidR="00F6514C" w:rsidRPr="00862CDF" w:rsidRDefault="00F6514C" w:rsidP="00234424">
            <w:pPr>
              <w:pStyle w:val="TAH"/>
              <w:rPr>
                <w:lang w:eastAsia="zh-CN"/>
              </w:rPr>
            </w:pPr>
            <w:r w:rsidRPr="00862CDF">
              <w:rPr>
                <w:lang w:eastAsia="zh-CN"/>
              </w:rPr>
              <w:t>CA configuration</w:t>
            </w:r>
          </w:p>
        </w:tc>
        <w:tc>
          <w:tcPr>
            <w:tcW w:w="2219" w:type="dxa"/>
            <w:shd w:val="clear" w:color="auto" w:fill="auto"/>
          </w:tcPr>
          <w:p w14:paraId="2D80AC7D" w14:textId="77777777" w:rsidR="00F6514C" w:rsidRPr="00862CDF" w:rsidRDefault="00F6514C" w:rsidP="00234424">
            <w:pPr>
              <w:pStyle w:val="TAH"/>
              <w:rPr>
                <w:lang w:eastAsia="zh-CN"/>
              </w:rPr>
            </w:pPr>
            <w:r w:rsidRPr="00862CDF">
              <w:rPr>
                <w:lang w:eastAsia="zh-CN"/>
              </w:rPr>
              <w:t>CA configuration ID in REFSENS</w:t>
            </w:r>
          </w:p>
        </w:tc>
        <w:tc>
          <w:tcPr>
            <w:tcW w:w="2276" w:type="dxa"/>
            <w:shd w:val="clear" w:color="auto" w:fill="auto"/>
          </w:tcPr>
          <w:p w14:paraId="3C66131F" w14:textId="77777777" w:rsidR="00F6514C" w:rsidRPr="00862CDF" w:rsidRDefault="00F6514C" w:rsidP="00234424">
            <w:pPr>
              <w:pStyle w:val="TAH"/>
            </w:pPr>
            <w:r w:rsidRPr="00862CDF">
              <w:t>Throughput measured on</w:t>
            </w:r>
          </w:p>
        </w:tc>
      </w:tr>
      <w:tr w:rsidR="00F6514C" w:rsidRPr="00862CDF" w14:paraId="4801844D" w14:textId="77777777" w:rsidTr="00234424">
        <w:tc>
          <w:tcPr>
            <w:tcW w:w="2296" w:type="dxa"/>
            <w:vMerge w:val="restart"/>
            <w:tcBorders>
              <w:bottom w:val="single" w:sz="4" w:space="0" w:color="auto"/>
            </w:tcBorders>
            <w:shd w:val="clear" w:color="auto" w:fill="auto"/>
          </w:tcPr>
          <w:p w14:paraId="0054AF65" w14:textId="77777777" w:rsidR="00F6514C" w:rsidRPr="00862CDF" w:rsidRDefault="00F6514C" w:rsidP="00234424">
            <w:pPr>
              <w:pStyle w:val="TAL"/>
              <w:rPr>
                <w:lang w:eastAsia="zh-CN"/>
              </w:rPr>
            </w:pPr>
          </w:p>
        </w:tc>
        <w:tc>
          <w:tcPr>
            <w:tcW w:w="2219" w:type="dxa"/>
            <w:tcBorders>
              <w:bottom w:val="single" w:sz="4" w:space="0" w:color="auto"/>
            </w:tcBorders>
            <w:shd w:val="clear" w:color="auto" w:fill="auto"/>
            <w:vAlign w:val="center"/>
          </w:tcPr>
          <w:p w14:paraId="4BD966EB" w14:textId="77777777" w:rsidR="00F6514C" w:rsidRPr="00862CDF" w:rsidRDefault="00F6514C" w:rsidP="00234424">
            <w:pPr>
              <w:pStyle w:val="TAC"/>
              <w:rPr>
                <w:vertAlign w:val="superscript"/>
                <w:lang w:eastAsia="zh-CN"/>
              </w:rPr>
            </w:pPr>
          </w:p>
        </w:tc>
        <w:tc>
          <w:tcPr>
            <w:tcW w:w="2276" w:type="dxa"/>
            <w:vMerge w:val="restart"/>
            <w:tcBorders>
              <w:bottom w:val="single" w:sz="4" w:space="0" w:color="auto"/>
            </w:tcBorders>
            <w:shd w:val="clear" w:color="auto" w:fill="auto"/>
            <w:vAlign w:val="center"/>
          </w:tcPr>
          <w:p w14:paraId="6E4E2C2C" w14:textId="77777777" w:rsidR="00F6514C" w:rsidRPr="00862CDF" w:rsidRDefault="00F6514C" w:rsidP="00234424">
            <w:pPr>
              <w:pStyle w:val="TAC"/>
              <w:rPr>
                <w:lang w:eastAsia="zh-CN"/>
              </w:rPr>
            </w:pPr>
          </w:p>
        </w:tc>
      </w:tr>
      <w:tr w:rsidR="00F6514C" w:rsidRPr="00862CDF" w14:paraId="305D4F9B" w14:textId="77777777" w:rsidTr="00234424">
        <w:tc>
          <w:tcPr>
            <w:tcW w:w="2296" w:type="dxa"/>
            <w:vMerge/>
            <w:tcBorders>
              <w:bottom w:val="single" w:sz="4" w:space="0" w:color="auto"/>
            </w:tcBorders>
            <w:shd w:val="clear" w:color="auto" w:fill="auto"/>
          </w:tcPr>
          <w:p w14:paraId="7D3D6299" w14:textId="77777777" w:rsidR="00F6514C" w:rsidRPr="00862CDF" w:rsidRDefault="00F6514C" w:rsidP="00234424">
            <w:pPr>
              <w:pStyle w:val="TAL"/>
              <w:rPr>
                <w:lang w:eastAsia="zh-CN"/>
              </w:rPr>
            </w:pPr>
          </w:p>
        </w:tc>
        <w:tc>
          <w:tcPr>
            <w:tcW w:w="2219" w:type="dxa"/>
            <w:tcBorders>
              <w:bottom w:val="single" w:sz="4" w:space="0" w:color="auto"/>
            </w:tcBorders>
            <w:shd w:val="clear" w:color="auto" w:fill="auto"/>
            <w:vAlign w:val="center"/>
          </w:tcPr>
          <w:p w14:paraId="36FC859D" w14:textId="77777777" w:rsidR="00F6514C" w:rsidRPr="00862CDF" w:rsidRDefault="00F6514C" w:rsidP="00234424">
            <w:pPr>
              <w:pStyle w:val="TAC"/>
              <w:rPr>
                <w:lang w:eastAsia="zh-CN"/>
              </w:rPr>
            </w:pPr>
          </w:p>
        </w:tc>
        <w:tc>
          <w:tcPr>
            <w:tcW w:w="2276" w:type="dxa"/>
            <w:vMerge/>
            <w:tcBorders>
              <w:bottom w:val="single" w:sz="4" w:space="0" w:color="auto"/>
            </w:tcBorders>
            <w:shd w:val="clear" w:color="auto" w:fill="auto"/>
            <w:vAlign w:val="center"/>
          </w:tcPr>
          <w:p w14:paraId="109E9F98" w14:textId="77777777" w:rsidR="00F6514C" w:rsidRPr="00862CDF" w:rsidRDefault="00F6514C" w:rsidP="00234424">
            <w:pPr>
              <w:pStyle w:val="TAC"/>
            </w:pPr>
          </w:p>
        </w:tc>
      </w:tr>
      <w:tr w:rsidR="00F6514C" w:rsidRPr="00862CDF" w14:paraId="0FAF5C36" w14:textId="77777777" w:rsidTr="00234424">
        <w:tc>
          <w:tcPr>
            <w:tcW w:w="2296" w:type="dxa"/>
            <w:vMerge/>
            <w:tcBorders>
              <w:bottom w:val="single" w:sz="4" w:space="0" w:color="auto"/>
            </w:tcBorders>
            <w:shd w:val="clear" w:color="auto" w:fill="auto"/>
          </w:tcPr>
          <w:p w14:paraId="06C3A86E" w14:textId="77777777" w:rsidR="00F6514C" w:rsidRPr="00862CDF" w:rsidRDefault="00F6514C" w:rsidP="00234424">
            <w:pPr>
              <w:pStyle w:val="TAL"/>
              <w:rPr>
                <w:lang w:eastAsia="zh-CN"/>
              </w:rPr>
            </w:pPr>
          </w:p>
        </w:tc>
        <w:tc>
          <w:tcPr>
            <w:tcW w:w="2219" w:type="dxa"/>
            <w:tcBorders>
              <w:bottom w:val="single" w:sz="4" w:space="0" w:color="auto"/>
            </w:tcBorders>
            <w:shd w:val="clear" w:color="auto" w:fill="auto"/>
            <w:vAlign w:val="center"/>
          </w:tcPr>
          <w:p w14:paraId="1B214381" w14:textId="77777777" w:rsidR="00F6514C" w:rsidRPr="00862CDF" w:rsidRDefault="00F6514C" w:rsidP="00234424">
            <w:pPr>
              <w:pStyle w:val="TAC"/>
              <w:rPr>
                <w:lang w:eastAsia="zh-CN"/>
              </w:rPr>
            </w:pPr>
          </w:p>
        </w:tc>
        <w:tc>
          <w:tcPr>
            <w:tcW w:w="2276" w:type="dxa"/>
            <w:vMerge/>
            <w:tcBorders>
              <w:bottom w:val="single" w:sz="4" w:space="0" w:color="auto"/>
            </w:tcBorders>
            <w:shd w:val="clear" w:color="auto" w:fill="auto"/>
            <w:vAlign w:val="center"/>
          </w:tcPr>
          <w:p w14:paraId="66276089" w14:textId="77777777" w:rsidR="00F6514C" w:rsidRPr="00862CDF" w:rsidRDefault="00F6514C" w:rsidP="00234424">
            <w:pPr>
              <w:pStyle w:val="TAC"/>
            </w:pPr>
          </w:p>
        </w:tc>
      </w:tr>
      <w:tr w:rsidR="00F6514C" w:rsidRPr="00862CDF" w14:paraId="44594B20" w14:textId="77777777" w:rsidTr="00234424">
        <w:tc>
          <w:tcPr>
            <w:tcW w:w="2296" w:type="dxa"/>
            <w:vMerge w:val="restart"/>
            <w:shd w:val="clear" w:color="auto" w:fill="auto"/>
          </w:tcPr>
          <w:p w14:paraId="5571416F" w14:textId="77777777" w:rsidR="00F6514C" w:rsidRPr="00862CDF" w:rsidRDefault="00F6514C" w:rsidP="00234424">
            <w:pPr>
              <w:pStyle w:val="TAL"/>
              <w:rPr>
                <w:lang w:eastAsia="zh-CN"/>
              </w:rPr>
            </w:pPr>
            <w:r w:rsidRPr="00862CDF">
              <w:rPr>
                <w:lang w:eastAsia="zh-CN"/>
              </w:rPr>
              <w:t>Inter-band</w:t>
            </w:r>
          </w:p>
        </w:tc>
        <w:tc>
          <w:tcPr>
            <w:tcW w:w="2219" w:type="dxa"/>
            <w:tcBorders>
              <w:bottom w:val="single" w:sz="4" w:space="0" w:color="auto"/>
            </w:tcBorders>
            <w:shd w:val="clear" w:color="auto" w:fill="auto"/>
            <w:vAlign w:val="center"/>
          </w:tcPr>
          <w:p w14:paraId="74E8138A" w14:textId="77777777" w:rsidR="00F6514C" w:rsidRPr="00862CDF" w:rsidRDefault="00F6514C" w:rsidP="00234424">
            <w:pPr>
              <w:pStyle w:val="TAC"/>
              <w:rPr>
                <w:vertAlign w:val="superscript"/>
                <w:lang w:eastAsia="zh-CN"/>
              </w:rPr>
            </w:pPr>
            <w:r w:rsidRPr="00862CDF">
              <w:rPr>
                <w:lang w:eastAsia="zh-CN"/>
              </w:rPr>
              <w:t>1</w:t>
            </w:r>
            <w:r w:rsidRPr="00862CDF">
              <w:rPr>
                <w:vertAlign w:val="superscript"/>
                <w:lang w:eastAsia="zh-CN"/>
              </w:rPr>
              <w:t>1</w:t>
            </w:r>
          </w:p>
        </w:tc>
        <w:tc>
          <w:tcPr>
            <w:tcW w:w="2276" w:type="dxa"/>
            <w:vMerge w:val="restart"/>
            <w:shd w:val="clear" w:color="auto" w:fill="auto"/>
            <w:vAlign w:val="center"/>
          </w:tcPr>
          <w:p w14:paraId="06429BA2" w14:textId="77777777" w:rsidR="00F6514C" w:rsidRPr="00862CDF" w:rsidRDefault="00F6514C" w:rsidP="00234424">
            <w:pPr>
              <w:pStyle w:val="TAC"/>
              <w:rPr>
                <w:lang w:eastAsia="zh-CN"/>
              </w:rPr>
            </w:pPr>
            <w:r w:rsidRPr="00862CDF">
              <w:rPr>
                <w:lang w:eastAsia="zh-CN"/>
              </w:rPr>
              <w:t>SCC1, SCC2, SCC3</w:t>
            </w:r>
          </w:p>
        </w:tc>
      </w:tr>
      <w:tr w:rsidR="00F6514C" w:rsidRPr="00862CDF" w14:paraId="2D4E2922" w14:textId="77777777" w:rsidTr="00234424">
        <w:tc>
          <w:tcPr>
            <w:tcW w:w="2296" w:type="dxa"/>
            <w:vMerge/>
            <w:shd w:val="clear" w:color="auto" w:fill="auto"/>
          </w:tcPr>
          <w:p w14:paraId="30A3EA16" w14:textId="77777777" w:rsidR="00F6514C" w:rsidRPr="00862CDF" w:rsidRDefault="00F6514C" w:rsidP="00234424">
            <w:pPr>
              <w:pStyle w:val="TAL"/>
              <w:rPr>
                <w:lang w:eastAsia="zh-CN"/>
              </w:rPr>
            </w:pPr>
          </w:p>
        </w:tc>
        <w:tc>
          <w:tcPr>
            <w:tcW w:w="2219" w:type="dxa"/>
            <w:tcBorders>
              <w:bottom w:val="single" w:sz="4" w:space="0" w:color="auto"/>
            </w:tcBorders>
            <w:shd w:val="clear" w:color="auto" w:fill="auto"/>
            <w:vAlign w:val="center"/>
          </w:tcPr>
          <w:p w14:paraId="1B581135" w14:textId="77777777" w:rsidR="00F6514C" w:rsidRPr="00862CDF" w:rsidRDefault="00F6514C" w:rsidP="00234424">
            <w:pPr>
              <w:pStyle w:val="TAC"/>
              <w:rPr>
                <w:lang w:eastAsia="zh-CN"/>
              </w:rPr>
            </w:pPr>
            <w:r w:rsidRPr="00862CDF">
              <w:rPr>
                <w:lang w:eastAsia="zh-CN"/>
              </w:rPr>
              <w:t>2</w:t>
            </w:r>
            <w:r w:rsidRPr="00862CDF">
              <w:rPr>
                <w:vertAlign w:val="superscript"/>
                <w:lang w:eastAsia="zh-CN"/>
              </w:rPr>
              <w:t>1</w:t>
            </w:r>
          </w:p>
        </w:tc>
        <w:tc>
          <w:tcPr>
            <w:tcW w:w="2276" w:type="dxa"/>
            <w:vMerge/>
            <w:shd w:val="clear" w:color="auto" w:fill="auto"/>
            <w:vAlign w:val="center"/>
          </w:tcPr>
          <w:p w14:paraId="1C98CF1C" w14:textId="77777777" w:rsidR="00F6514C" w:rsidRPr="00862CDF" w:rsidRDefault="00F6514C" w:rsidP="00234424">
            <w:pPr>
              <w:pStyle w:val="TAC"/>
            </w:pPr>
          </w:p>
        </w:tc>
      </w:tr>
      <w:tr w:rsidR="00F6514C" w:rsidRPr="00862CDF" w14:paraId="32FA4D67" w14:textId="77777777" w:rsidTr="00234424">
        <w:tc>
          <w:tcPr>
            <w:tcW w:w="2296" w:type="dxa"/>
            <w:vMerge/>
            <w:shd w:val="clear" w:color="auto" w:fill="auto"/>
          </w:tcPr>
          <w:p w14:paraId="2A8CCD87" w14:textId="77777777" w:rsidR="00F6514C" w:rsidRPr="00862CDF" w:rsidRDefault="00F6514C" w:rsidP="00234424">
            <w:pPr>
              <w:pStyle w:val="TAL"/>
              <w:rPr>
                <w:lang w:eastAsia="zh-CN"/>
              </w:rPr>
            </w:pPr>
          </w:p>
        </w:tc>
        <w:tc>
          <w:tcPr>
            <w:tcW w:w="2219" w:type="dxa"/>
            <w:tcBorders>
              <w:bottom w:val="single" w:sz="4" w:space="0" w:color="auto"/>
            </w:tcBorders>
            <w:shd w:val="clear" w:color="auto" w:fill="auto"/>
            <w:vAlign w:val="center"/>
          </w:tcPr>
          <w:p w14:paraId="76B57527" w14:textId="77777777" w:rsidR="00F6514C" w:rsidRPr="00862CDF" w:rsidRDefault="00F6514C" w:rsidP="00234424">
            <w:pPr>
              <w:pStyle w:val="TAC"/>
              <w:rPr>
                <w:lang w:eastAsia="zh-CN"/>
              </w:rPr>
            </w:pPr>
            <w:r w:rsidRPr="00862CDF">
              <w:rPr>
                <w:lang w:eastAsia="zh-CN"/>
              </w:rPr>
              <w:t>3</w:t>
            </w:r>
            <w:r w:rsidRPr="00862CDF">
              <w:rPr>
                <w:vertAlign w:val="superscript"/>
                <w:lang w:eastAsia="zh-CN"/>
              </w:rPr>
              <w:t>1</w:t>
            </w:r>
          </w:p>
        </w:tc>
        <w:tc>
          <w:tcPr>
            <w:tcW w:w="2276" w:type="dxa"/>
            <w:vMerge/>
            <w:shd w:val="clear" w:color="auto" w:fill="auto"/>
            <w:vAlign w:val="center"/>
          </w:tcPr>
          <w:p w14:paraId="2A5C5374" w14:textId="77777777" w:rsidR="00F6514C" w:rsidRPr="00862CDF" w:rsidRDefault="00F6514C" w:rsidP="00234424">
            <w:pPr>
              <w:pStyle w:val="TAC"/>
            </w:pPr>
          </w:p>
        </w:tc>
      </w:tr>
      <w:tr w:rsidR="00F6514C" w:rsidRPr="00862CDF" w14:paraId="6C7FD058" w14:textId="77777777" w:rsidTr="00234424">
        <w:tc>
          <w:tcPr>
            <w:tcW w:w="2296" w:type="dxa"/>
            <w:vMerge/>
            <w:tcBorders>
              <w:bottom w:val="single" w:sz="4" w:space="0" w:color="auto"/>
            </w:tcBorders>
            <w:shd w:val="clear" w:color="auto" w:fill="auto"/>
          </w:tcPr>
          <w:p w14:paraId="47782E1A" w14:textId="77777777" w:rsidR="00F6514C" w:rsidRPr="00862CDF" w:rsidRDefault="00F6514C" w:rsidP="00234424">
            <w:pPr>
              <w:pStyle w:val="TAL"/>
              <w:rPr>
                <w:lang w:eastAsia="zh-CN"/>
              </w:rPr>
            </w:pPr>
          </w:p>
        </w:tc>
        <w:tc>
          <w:tcPr>
            <w:tcW w:w="2219" w:type="dxa"/>
            <w:tcBorders>
              <w:bottom w:val="single" w:sz="4" w:space="0" w:color="auto"/>
            </w:tcBorders>
            <w:shd w:val="clear" w:color="auto" w:fill="auto"/>
            <w:vAlign w:val="center"/>
          </w:tcPr>
          <w:p w14:paraId="688D726F" w14:textId="77777777" w:rsidR="00F6514C" w:rsidRPr="00862CDF" w:rsidRDefault="00F6514C" w:rsidP="00234424">
            <w:pPr>
              <w:pStyle w:val="TAC"/>
              <w:rPr>
                <w:vertAlign w:val="superscript"/>
                <w:lang w:eastAsia="zh-CN"/>
              </w:rPr>
            </w:pPr>
            <w:r w:rsidRPr="00862CDF">
              <w:rPr>
                <w:lang w:eastAsia="zh-CN"/>
              </w:rPr>
              <w:t>4</w:t>
            </w:r>
            <w:r w:rsidRPr="00862CDF">
              <w:rPr>
                <w:vertAlign w:val="superscript"/>
                <w:lang w:eastAsia="zh-CN"/>
              </w:rPr>
              <w:t>1</w:t>
            </w:r>
          </w:p>
        </w:tc>
        <w:tc>
          <w:tcPr>
            <w:tcW w:w="2276" w:type="dxa"/>
            <w:vMerge/>
            <w:tcBorders>
              <w:bottom w:val="single" w:sz="4" w:space="0" w:color="auto"/>
            </w:tcBorders>
            <w:shd w:val="clear" w:color="auto" w:fill="auto"/>
            <w:vAlign w:val="center"/>
          </w:tcPr>
          <w:p w14:paraId="156C081C" w14:textId="77777777" w:rsidR="00F6514C" w:rsidRPr="00862CDF" w:rsidRDefault="00F6514C" w:rsidP="00234424">
            <w:pPr>
              <w:pStyle w:val="TAC"/>
            </w:pPr>
          </w:p>
        </w:tc>
      </w:tr>
      <w:tr w:rsidR="00F6514C" w:rsidRPr="00862CDF" w14:paraId="0356FA29" w14:textId="77777777" w:rsidTr="00234424">
        <w:tc>
          <w:tcPr>
            <w:tcW w:w="2296" w:type="dxa"/>
            <w:vMerge w:val="restart"/>
            <w:shd w:val="clear" w:color="auto" w:fill="auto"/>
          </w:tcPr>
          <w:p w14:paraId="7E68A651" w14:textId="77777777" w:rsidR="00F6514C" w:rsidRPr="00862CDF" w:rsidRDefault="00F6514C" w:rsidP="00234424">
            <w:pPr>
              <w:pStyle w:val="TAL"/>
            </w:pPr>
            <w:r w:rsidRPr="00862CDF">
              <w:t>Intra-band contiguous + Inter-band</w:t>
            </w:r>
          </w:p>
        </w:tc>
        <w:tc>
          <w:tcPr>
            <w:tcW w:w="2219" w:type="dxa"/>
            <w:shd w:val="clear" w:color="auto" w:fill="auto"/>
            <w:vAlign w:val="center"/>
          </w:tcPr>
          <w:p w14:paraId="0FC1766D" w14:textId="77777777" w:rsidR="00F6514C" w:rsidRPr="00862CDF" w:rsidRDefault="00F6514C" w:rsidP="00234424">
            <w:pPr>
              <w:pStyle w:val="TAC"/>
              <w:rPr>
                <w:vertAlign w:val="superscript"/>
                <w:lang w:eastAsia="zh-CN"/>
              </w:rPr>
            </w:pPr>
            <w:r w:rsidRPr="00862CDF">
              <w:rPr>
                <w:lang w:eastAsia="zh-CN"/>
              </w:rPr>
              <w:t>1</w:t>
            </w:r>
            <w:r w:rsidRPr="00862CDF">
              <w:rPr>
                <w:vertAlign w:val="superscript"/>
                <w:lang w:eastAsia="zh-CN"/>
              </w:rPr>
              <w:t>2</w:t>
            </w:r>
          </w:p>
        </w:tc>
        <w:tc>
          <w:tcPr>
            <w:tcW w:w="2276" w:type="dxa"/>
            <w:shd w:val="clear" w:color="auto" w:fill="auto"/>
            <w:vAlign w:val="center"/>
          </w:tcPr>
          <w:p w14:paraId="0BE8F6F6" w14:textId="77777777" w:rsidR="00F6514C" w:rsidRPr="00862CDF" w:rsidRDefault="00F6514C" w:rsidP="00234424">
            <w:pPr>
              <w:pStyle w:val="TAC"/>
              <w:rPr>
                <w:lang w:eastAsia="zh-CN"/>
              </w:rPr>
            </w:pPr>
            <w:r w:rsidRPr="00862CDF">
              <w:rPr>
                <w:lang w:eastAsia="zh-CN"/>
              </w:rPr>
              <w:t>SCC2, SCC3</w:t>
            </w:r>
          </w:p>
        </w:tc>
      </w:tr>
      <w:tr w:rsidR="00F6514C" w:rsidRPr="00862CDF" w14:paraId="44453DC3" w14:textId="77777777" w:rsidTr="00234424">
        <w:tc>
          <w:tcPr>
            <w:tcW w:w="2296" w:type="dxa"/>
            <w:vMerge/>
            <w:shd w:val="clear" w:color="auto" w:fill="auto"/>
          </w:tcPr>
          <w:p w14:paraId="3AC7B29D" w14:textId="77777777" w:rsidR="00F6514C" w:rsidRPr="00862CDF" w:rsidRDefault="00F6514C" w:rsidP="00234424">
            <w:pPr>
              <w:pStyle w:val="TAL"/>
            </w:pPr>
          </w:p>
        </w:tc>
        <w:tc>
          <w:tcPr>
            <w:tcW w:w="2219" w:type="dxa"/>
            <w:shd w:val="clear" w:color="auto" w:fill="auto"/>
            <w:vAlign w:val="center"/>
          </w:tcPr>
          <w:p w14:paraId="1A1C01F6" w14:textId="77777777" w:rsidR="00F6514C" w:rsidRPr="00862CDF" w:rsidRDefault="00F6514C" w:rsidP="00234424">
            <w:pPr>
              <w:pStyle w:val="TAC"/>
              <w:rPr>
                <w:lang w:eastAsia="zh-CN"/>
              </w:rPr>
            </w:pPr>
            <w:r w:rsidRPr="00862CDF">
              <w:rPr>
                <w:lang w:eastAsia="zh-CN"/>
              </w:rPr>
              <w:t>2</w:t>
            </w:r>
            <w:r w:rsidRPr="00862CDF">
              <w:rPr>
                <w:vertAlign w:val="superscript"/>
                <w:lang w:eastAsia="zh-CN"/>
              </w:rPr>
              <w:t>2</w:t>
            </w:r>
          </w:p>
        </w:tc>
        <w:tc>
          <w:tcPr>
            <w:tcW w:w="2276" w:type="dxa"/>
            <w:shd w:val="clear" w:color="auto" w:fill="auto"/>
            <w:vAlign w:val="center"/>
          </w:tcPr>
          <w:p w14:paraId="3F83F470" w14:textId="77777777" w:rsidR="00F6514C" w:rsidRPr="00862CDF" w:rsidRDefault="00F6514C" w:rsidP="00234424">
            <w:pPr>
              <w:pStyle w:val="TAC"/>
              <w:rPr>
                <w:lang w:eastAsia="zh-CN"/>
              </w:rPr>
            </w:pPr>
            <w:r w:rsidRPr="00862CDF">
              <w:rPr>
                <w:lang w:eastAsia="zh-CN"/>
              </w:rPr>
              <w:t>SCC1, SCC2, SCC3</w:t>
            </w:r>
          </w:p>
        </w:tc>
      </w:tr>
      <w:tr w:rsidR="00F6514C" w:rsidRPr="00862CDF" w14:paraId="7120C5D0" w14:textId="77777777" w:rsidTr="00234424">
        <w:tc>
          <w:tcPr>
            <w:tcW w:w="2296" w:type="dxa"/>
            <w:vMerge/>
            <w:shd w:val="clear" w:color="auto" w:fill="auto"/>
          </w:tcPr>
          <w:p w14:paraId="2F5F29D9" w14:textId="77777777" w:rsidR="00F6514C" w:rsidRPr="00862CDF" w:rsidRDefault="00F6514C" w:rsidP="00234424">
            <w:pPr>
              <w:pStyle w:val="TAL"/>
            </w:pPr>
          </w:p>
        </w:tc>
        <w:tc>
          <w:tcPr>
            <w:tcW w:w="2219" w:type="dxa"/>
            <w:shd w:val="clear" w:color="auto" w:fill="auto"/>
            <w:vAlign w:val="center"/>
          </w:tcPr>
          <w:p w14:paraId="70D532A9" w14:textId="77777777" w:rsidR="00F6514C" w:rsidRPr="00862CDF" w:rsidRDefault="00F6514C" w:rsidP="00234424">
            <w:pPr>
              <w:pStyle w:val="TAC"/>
              <w:rPr>
                <w:lang w:eastAsia="zh-CN"/>
              </w:rPr>
            </w:pPr>
            <w:r w:rsidRPr="00862CDF">
              <w:rPr>
                <w:lang w:eastAsia="zh-CN"/>
              </w:rPr>
              <w:t>3</w:t>
            </w:r>
            <w:r w:rsidRPr="00862CDF">
              <w:rPr>
                <w:vertAlign w:val="superscript"/>
                <w:lang w:eastAsia="zh-CN"/>
              </w:rPr>
              <w:t>2</w:t>
            </w:r>
          </w:p>
        </w:tc>
        <w:tc>
          <w:tcPr>
            <w:tcW w:w="2276" w:type="dxa"/>
            <w:shd w:val="clear" w:color="auto" w:fill="auto"/>
            <w:vAlign w:val="center"/>
          </w:tcPr>
          <w:p w14:paraId="3E056C83" w14:textId="77777777" w:rsidR="00F6514C" w:rsidRPr="00862CDF" w:rsidRDefault="00F6514C" w:rsidP="00234424">
            <w:pPr>
              <w:pStyle w:val="TAC"/>
              <w:rPr>
                <w:lang w:eastAsia="zh-CN"/>
              </w:rPr>
            </w:pPr>
            <w:r w:rsidRPr="00862CDF">
              <w:rPr>
                <w:lang w:eastAsia="zh-CN"/>
              </w:rPr>
              <w:t>SCC1, SCC2, SCC3</w:t>
            </w:r>
          </w:p>
        </w:tc>
      </w:tr>
      <w:tr w:rsidR="00F6514C" w:rsidRPr="00862CDF" w14:paraId="6FC5AC21" w14:textId="77777777" w:rsidTr="00234424">
        <w:tc>
          <w:tcPr>
            <w:tcW w:w="2296" w:type="dxa"/>
            <w:vMerge w:val="restart"/>
            <w:shd w:val="clear" w:color="auto" w:fill="auto"/>
          </w:tcPr>
          <w:p w14:paraId="1151AFCE" w14:textId="72FF6726" w:rsidR="00F6514C" w:rsidRPr="00862CDF" w:rsidRDefault="00F6514C" w:rsidP="00234424">
            <w:pPr>
              <w:pStyle w:val="TAL"/>
              <w:rPr>
                <w:lang w:eastAsia="zh-CN"/>
              </w:rPr>
            </w:pPr>
            <w:r w:rsidRPr="00862CDF">
              <w:rPr>
                <w:lang w:eastAsia="zh-CN"/>
              </w:rPr>
              <w:t xml:space="preserve">Intra-band non-contiguous </w:t>
            </w:r>
            <w:ins w:id="572" w:author="BORSATO, RONALD" w:date="2024-11-02T09:58:00Z" w16du:dateUtc="2024-11-02T13:58:00Z">
              <w:r w:rsidR="00567A76">
                <w:rPr>
                  <w:lang w:eastAsia="zh-CN"/>
                </w:rPr>
                <w:t xml:space="preserve">2CC </w:t>
              </w:r>
            </w:ins>
            <w:r w:rsidRPr="00862CDF">
              <w:rPr>
                <w:lang w:eastAsia="zh-CN"/>
              </w:rPr>
              <w:t>+ Inter-band</w:t>
            </w:r>
          </w:p>
        </w:tc>
        <w:tc>
          <w:tcPr>
            <w:tcW w:w="2219" w:type="dxa"/>
            <w:shd w:val="clear" w:color="auto" w:fill="auto"/>
            <w:vAlign w:val="center"/>
          </w:tcPr>
          <w:p w14:paraId="05D23367" w14:textId="77777777" w:rsidR="00F6514C" w:rsidRPr="00862CDF" w:rsidRDefault="00F6514C" w:rsidP="00234424">
            <w:pPr>
              <w:pStyle w:val="TAC"/>
              <w:rPr>
                <w:lang w:eastAsia="zh-CN"/>
              </w:rPr>
            </w:pPr>
            <w:r w:rsidRPr="00862CDF">
              <w:rPr>
                <w:lang w:eastAsia="zh-CN"/>
              </w:rPr>
              <w:t>1</w:t>
            </w:r>
            <w:r w:rsidRPr="00862CDF">
              <w:rPr>
                <w:vertAlign w:val="superscript"/>
                <w:lang w:eastAsia="zh-CN"/>
              </w:rPr>
              <w:t>3</w:t>
            </w:r>
          </w:p>
        </w:tc>
        <w:tc>
          <w:tcPr>
            <w:tcW w:w="2276" w:type="dxa"/>
            <w:shd w:val="clear" w:color="auto" w:fill="auto"/>
            <w:vAlign w:val="center"/>
          </w:tcPr>
          <w:p w14:paraId="6C0AA76B" w14:textId="77777777" w:rsidR="00F6514C" w:rsidRPr="00862CDF" w:rsidRDefault="00F6514C" w:rsidP="00234424">
            <w:pPr>
              <w:pStyle w:val="TAC"/>
              <w:rPr>
                <w:lang w:eastAsia="zh-CN"/>
              </w:rPr>
            </w:pPr>
            <w:r w:rsidRPr="00862CDF">
              <w:rPr>
                <w:lang w:eastAsia="zh-CN"/>
              </w:rPr>
              <w:t>SCC2, SCC3</w:t>
            </w:r>
          </w:p>
        </w:tc>
      </w:tr>
      <w:tr w:rsidR="00F6514C" w:rsidRPr="00862CDF" w14:paraId="73098430" w14:textId="77777777" w:rsidTr="00234424">
        <w:tc>
          <w:tcPr>
            <w:tcW w:w="2296" w:type="dxa"/>
            <w:vMerge/>
            <w:shd w:val="clear" w:color="auto" w:fill="auto"/>
          </w:tcPr>
          <w:p w14:paraId="0D695C5C" w14:textId="77777777" w:rsidR="00F6514C" w:rsidRPr="00862CDF" w:rsidRDefault="00F6514C" w:rsidP="00234424">
            <w:pPr>
              <w:pStyle w:val="TAL"/>
              <w:rPr>
                <w:lang w:eastAsia="zh-CN"/>
              </w:rPr>
            </w:pPr>
          </w:p>
        </w:tc>
        <w:tc>
          <w:tcPr>
            <w:tcW w:w="2219" w:type="dxa"/>
            <w:shd w:val="clear" w:color="auto" w:fill="auto"/>
            <w:vAlign w:val="center"/>
          </w:tcPr>
          <w:p w14:paraId="1E08FE54" w14:textId="77777777" w:rsidR="00F6514C" w:rsidRPr="00862CDF" w:rsidRDefault="00F6514C" w:rsidP="00234424">
            <w:pPr>
              <w:pStyle w:val="TAC"/>
              <w:rPr>
                <w:vertAlign w:val="superscript"/>
                <w:lang w:eastAsia="zh-CN"/>
              </w:rPr>
            </w:pPr>
            <w:r w:rsidRPr="00862CDF">
              <w:rPr>
                <w:lang w:eastAsia="zh-CN"/>
              </w:rPr>
              <w:t>2</w:t>
            </w:r>
            <w:r w:rsidRPr="00862CDF">
              <w:rPr>
                <w:vertAlign w:val="superscript"/>
                <w:lang w:eastAsia="zh-CN"/>
              </w:rPr>
              <w:t>3</w:t>
            </w:r>
          </w:p>
        </w:tc>
        <w:tc>
          <w:tcPr>
            <w:tcW w:w="2276" w:type="dxa"/>
            <w:shd w:val="clear" w:color="auto" w:fill="auto"/>
            <w:vAlign w:val="center"/>
          </w:tcPr>
          <w:p w14:paraId="5A11AC3D" w14:textId="77777777" w:rsidR="00F6514C" w:rsidRPr="00862CDF" w:rsidRDefault="00F6514C" w:rsidP="00234424">
            <w:pPr>
              <w:pStyle w:val="TAC"/>
              <w:rPr>
                <w:lang w:eastAsia="zh-CN"/>
              </w:rPr>
            </w:pPr>
            <w:r w:rsidRPr="00862CDF">
              <w:rPr>
                <w:lang w:eastAsia="zh-CN"/>
              </w:rPr>
              <w:t>SCC1, SCC2, SCC3</w:t>
            </w:r>
          </w:p>
        </w:tc>
      </w:tr>
      <w:tr w:rsidR="00F6514C" w:rsidRPr="00862CDF" w14:paraId="7D2626A9" w14:textId="77777777" w:rsidTr="00234424">
        <w:tc>
          <w:tcPr>
            <w:tcW w:w="2296" w:type="dxa"/>
            <w:vMerge/>
            <w:shd w:val="clear" w:color="auto" w:fill="auto"/>
          </w:tcPr>
          <w:p w14:paraId="4F211215" w14:textId="77777777" w:rsidR="00F6514C" w:rsidRPr="00862CDF" w:rsidRDefault="00F6514C" w:rsidP="00234424">
            <w:pPr>
              <w:pStyle w:val="TAL"/>
              <w:rPr>
                <w:lang w:eastAsia="zh-CN"/>
              </w:rPr>
            </w:pPr>
          </w:p>
        </w:tc>
        <w:tc>
          <w:tcPr>
            <w:tcW w:w="2219" w:type="dxa"/>
            <w:shd w:val="clear" w:color="auto" w:fill="auto"/>
            <w:vAlign w:val="center"/>
          </w:tcPr>
          <w:p w14:paraId="42BF9827" w14:textId="77777777" w:rsidR="00F6514C" w:rsidRPr="00862CDF" w:rsidRDefault="00F6514C" w:rsidP="00234424">
            <w:pPr>
              <w:pStyle w:val="TAC"/>
              <w:rPr>
                <w:lang w:eastAsia="zh-CN"/>
              </w:rPr>
            </w:pPr>
            <w:r w:rsidRPr="00862CDF">
              <w:rPr>
                <w:lang w:eastAsia="zh-CN"/>
              </w:rPr>
              <w:t>3</w:t>
            </w:r>
            <w:r w:rsidRPr="00862CDF">
              <w:rPr>
                <w:vertAlign w:val="superscript"/>
                <w:lang w:eastAsia="zh-CN"/>
              </w:rPr>
              <w:t>3</w:t>
            </w:r>
          </w:p>
        </w:tc>
        <w:tc>
          <w:tcPr>
            <w:tcW w:w="2276" w:type="dxa"/>
            <w:shd w:val="clear" w:color="auto" w:fill="auto"/>
            <w:vAlign w:val="center"/>
          </w:tcPr>
          <w:p w14:paraId="4B3CF8EB" w14:textId="77777777" w:rsidR="00F6514C" w:rsidRPr="00862CDF" w:rsidRDefault="00F6514C" w:rsidP="00234424">
            <w:pPr>
              <w:pStyle w:val="TAC"/>
              <w:rPr>
                <w:lang w:eastAsia="zh-CN"/>
              </w:rPr>
            </w:pPr>
            <w:r w:rsidRPr="00862CDF">
              <w:rPr>
                <w:lang w:eastAsia="zh-CN"/>
              </w:rPr>
              <w:t>SCC1, SCC2, SCC3</w:t>
            </w:r>
          </w:p>
        </w:tc>
      </w:tr>
      <w:tr w:rsidR="00F6514C" w:rsidRPr="00862CDF" w14:paraId="17741364" w14:textId="77777777" w:rsidTr="00234424">
        <w:tc>
          <w:tcPr>
            <w:tcW w:w="2296" w:type="dxa"/>
            <w:vMerge w:val="restart"/>
            <w:shd w:val="clear" w:color="auto" w:fill="auto"/>
            <w:vAlign w:val="center"/>
          </w:tcPr>
          <w:p w14:paraId="3BA612B0" w14:textId="77777777" w:rsidR="00F6514C" w:rsidRPr="00862CDF" w:rsidRDefault="00F6514C" w:rsidP="00234424">
            <w:pPr>
              <w:pStyle w:val="TAL"/>
              <w:rPr>
                <w:lang w:eastAsia="zh-CN"/>
              </w:rPr>
            </w:pPr>
            <w:r w:rsidRPr="00862CDF">
              <w:rPr>
                <w:rFonts w:eastAsia="Calibri"/>
              </w:rPr>
              <w:t>Intra-band non-contiguous + Intra-band non-contiguous</w:t>
            </w:r>
          </w:p>
        </w:tc>
        <w:tc>
          <w:tcPr>
            <w:tcW w:w="2219" w:type="dxa"/>
            <w:shd w:val="clear" w:color="auto" w:fill="auto"/>
            <w:vAlign w:val="center"/>
          </w:tcPr>
          <w:p w14:paraId="6D27B5FD" w14:textId="77777777" w:rsidR="00F6514C" w:rsidRPr="00862CDF" w:rsidRDefault="00F6514C" w:rsidP="00234424">
            <w:pPr>
              <w:pStyle w:val="TAC"/>
              <w:rPr>
                <w:lang w:eastAsia="zh-CN"/>
              </w:rPr>
            </w:pPr>
            <w:r w:rsidRPr="00862CDF">
              <w:rPr>
                <w:lang w:eastAsia="zh-CN"/>
              </w:rPr>
              <w:t>1</w:t>
            </w:r>
            <w:r w:rsidRPr="00862CDF">
              <w:rPr>
                <w:vertAlign w:val="superscript"/>
                <w:lang w:eastAsia="zh-CN"/>
              </w:rPr>
              <w:t>4</w:t>
            </w:r>
          </w:p>
        </w:tc>
        <w:tc>
          <w:tcPr>
            <w:tcW w:w="2276" w:type="dxa"/>
            <w:shd w:val="clear" w:color="auto" w:fill="auto"/>
            <w:vAlign w:val="center"/>
          </w:tcPr>
          <w:p w14:paraId="277D92C3" w14:textId="77777777" w:rsidR="00F6514C" w:rsidRPr="00862CDF" w:rsidRDefault="00F6514C" w:rsidP="00234424">
            <w:pPr>
              <w:pStyle w:val="TAC"/>
              <w:rPr>
                <w:lang w:eastAsia="zh-CN"/>
              </w:rPr>
            </w:pPr>
            <w:r w:rsidRPr="00862CDF">
              <w:rPr>
                <w:lang w:eastAsia="zh-CN"/>
              </w:rPr>
              <w:t>SCC2, SCC3</w:t>
            </w:r>
          </w:p>
        </w:tc>
      </w:tr>
      <w:tr w:rsidR="00F6514C" w:rsidRPr="00862CDF" w14:paraId="04816900" w14:textId="77777777" w:rsidTr="00234424">
        <w:tc>
          <w:tcPr>
            <w:tcW w:w="2296" w:type="dxa"/>
            <w:vMerge/>
            <w:shd w:val="clear" w:color="auto" w:fill="auto"/>
            <w:vAlign w:val="center"/>
          </w:tcPr>
          <w:p w14:paraId="5B18A0EB" w14:textId="77777777" w:rsidR="00F6514C" w:rsidRPr="00862CDF" w:rsidRDefault="00F6514C" w:rsidP="00234424">
            <w:pPr>
              <w:pStyle w:val="TAL"/>
              <w:rPr>
                <w:lang w:eastAsia="zh-CN"/>
              </w:rPr>
            </w:pPr>
          </w:p>
        </w:tc>
        <w:tc>
          <w:tcPr>
            <w:tcW w:w="2219" w:type="dxa"/>
            <w:shd w:val="clear" w:color="auto" w:fill="auto"/>
            <w:vAlign w:val="center"/>
          </w:tcPr>
          <w:p w14:paraId="5AE23D0C" w14:textId="77777777" w:rsidR="00F6514C" w:rsidRPr="00862CDF" w:rsidRDefault="00F6514C" w:rsidP="00234424">
            <w:pPr>
              <w:pStyle w:val="TAC"/>
              <w:rPr>
                <w:lang w:eastAsia="zh-CN"/>
              </w:rPr>
            </w:pPr>
            <w:r w:rsidRPr="00862CDF">
              <w:rPr>
                <w:lang w:eastAsia="zh-CN"/>
              </w:rPr>
              <w:t>2</w:t>
            </w:r>
            <w:r w:rsidRPr="00862CDF">
              <w:rPr>
                <w:vertAlign w:val="superscript"/>
                <w:lang w:eastAsia="zh-CN"/>
              </w:rPr>
              <w:t>4</w:t>
            </w:r>
          </w:p>
        </w:tc>
        <w:tc>
          <w:tcPr>
            <w:tcW w:w="2276" w:type="dxa"/>
            <w:shd w:val="clear" w:color="auto" w:fill="auto"/>
            <w:vAlign w:val="center"/>
          </w:tcPr>
          <w:p w14:paraId="344CE1DB" w14:textId="77777777" w:rsidR="00F6514C" w:rsidRPr="00862CDF" w:rsidRDefault="00F6514C" w:rsidP="00234424">
            <w:pPr>
              <w:pStyle w:val="TAC"/>
              <w:rPr>
                <w:lang w:eastAsia="zh-CN"/>
              </w:rPr>
            </w:pPr>
            <w:r w:rsidRPr="00862CDF">
              <w:rPr>
                <w:lang w:eastAsia="zh-CN"/>
              </w:rPr>
              <w:t>SCC2, SCC3</w:t>
            </w:r>
          </w:p>
        </w:tc>
      </w:tr>
      <w:tr w:rsidR="00567A76" w:rsidRPr="00862CDF" w14:paraId="33762614" w14:textId="77777777" w:rsidTr="00234424">
        <w:trPr>
          <w:ins w:id="573" w:author="BORSATO, RONALD" w:date="2024-11-02T09:59:00Z"/>
        </w:trPr>
        <w:tc>
          <w:tcPr>
            <w:tcW w:w="2296" w:type="dxa"/>
            <w:vMerge w:val="restart"/>
            <w:shd w:val="clear" w:color="auto" w:fill="auto"/>
            <w:vAlign w:val="center"/>
          </w:tcPr>
          <w:p w14:paraId="673B195B" w14:textId="55C6FC89" w:rsidR="00567A76" w:rsidRPr="00862CDF" w:rsidRDefault="00567A76" w:rsidP="00567A76">
            <w:pPr>
              <w:pStyle w:val="TAL"/>
              <w:rPr>
                <w:ins w:id="574" w:author="BORSATO, RONALD" w:date="2024-11-02T09:59:00Z" w16du:dateUtc="2024-11-02T13:59:00Z"/>
                <w:lang w:eastAsia="zh-CN"/>
              </w:rPr>
            </w:pPr>
            <w:ins w:id="575" w:author="BORSATO, RONALD" w:date="2024-11-02T10:00:00Z" w16du:dateUtc="2024-11-02T14:00:00Z">
              <w:r w:rsidRPr="00567A76">
                <w:rPr>
                  <w:lang w:eastAsia="zh-CN"/>
                </w:rPr>
                <w:t xml:space="preserve">Intra-band non-contiguous </w:t>
              </w:r>
              <w:r>
                <w:rPr>
                  <w:lang w:eastAsia="zh-CN"/>
                </w:rPr>
                <w:t>3</w:t>
              </w:r>
              <w:r w:rsidRPr="00567A76">
                <w:rPr>
                  <w:lang w:eastAsia="zh-CN"/>
                </w:rPr>
                <w:t>CC + Inter-band</w:t>
              </w:r>
            </w:ins>
          </w:p>
        </w:tc>
        <w:tc>
          <w:tcPr>
            <w:tcW w:w="2219" w:type="dxa"/>
            <w:shd w:val="clear" w:color="auto" w:fill="auto"/>
            <w:vAlign w:val="center"/>
          </w:tcPr>
          <w:p w14:paraId="6148A29B" w14:textId="6F34376A" w:rsidR="00567A76" w:rsidRPr="00862CDF" w:rsidRDefault="00567A76" w:rsidP="00567A76">
            <w:pPr>
              <w:pStyle w:val="TAC"/>
              <w:rPr>
                <w:ins w:id="576" w:author="BORSATO, RONALD" w:date="2024-11-02T09:59:00Z" w16du:dateUtc="2024-11-02T13:59:00Z"/>
                <w:lang w:eastAsia="zh-CN"/>
              </w:rPr>
            </w:pPr>
            <w:ins w:id="577" w:author="BORSATO, RONALD" w:date="2024-11-02T09:59:00Z" w16du:dateUtc="2024-11-02T13:59:00Z">
              <w:r w:rsidRPr="00862CDF">
                <w:rPr>
                  <w:lang w:eastAsia="zh-CN"/>
                </w:rPr>
                <w:t>1</w:t>
              </w:r>
            </w:ins>
            <w:ins w:id="578" w:author="BORSATO, RONALD" w:date="2024-11-02T10:00:00Z" w16du:dateUtc="2024-11-02T14:00:00Z">
              <w:r>
                <w:rPr>
                  <w:vertAlign w:val="superscript"/>
                  <w:lang w:eastAsia="zh-CN"/>
                </w:rPr>
                <w:t>5</w:t>
              </w:r>
            </w:ins>
          </w:p>
        </w:tc>
        <w:tc>
          <w:tcPr>
            <w:tcW w:w="2276" w:type="dxa"/>
            <w:shd w:val="clear" w:color="auto" w:fill="auto"/>
            <w:vAlign w:val="center"/>
          </w:tcPr>
          <w:p w14:paraId="3A92F963" w14:textId="2F043CFE" w:rsidR="00567A76" w:rsidRPr="00862CDF" w:rsidRDefault="00567A76" w:rsidP="00567A76">
            <w:pPr>
              <w:pStyle w:val="TAC"/>
              <w:rPr>
                <w:ins w:id="579" w:author="BORSATO, RONALD" w:date="2024-11-02T09:59:00Z" w16du:dateUtc="2024-11-02T13:59:00Z"/>
                <w:lang w:eastAsia="zh-CN"/>
              </w:rPr>
            </w:pPr>
            <w:ins w:id="580" w:author="BORSATO, RONALD" w:date="2024-11-02T10:00:00Z" w16du:dateUtc="2024-11-02T14:00:00Z">
              <w:r>
                <w:rPr>
                  <w:lang w:eastAsia="zh-CN"/>
                </w:rPr>
                <w:t>SCC3</w:t>
              </w:r>
            </w:ins>
          </w:p>
        </w:tc>
      </w:tr>
      <w:tr w:rsidR="00567A76" w:rsidRPr="00862CDF" w14:paraId="3C77BE7A" w14:textId="77777777" w:rsidTr="00234424">
        <w:trPr>
          <w:ins w:id="581" w:author="BORSATO, RONALD" w:date="2024-11-02T09:59:00Z"/>
        </w:trPr>
        <w:tc>
          <w:tcPr>
            <w:tcW w:w="2296" w:type="dxa"/>
            <w:vMerge/>
            <w:shd w:val="clear" w:color="auto" w:fill="auto"/>
            <w:vAlign w:val="center"/>
          </w:tcPr>
          <w:p w14:paraId="19F9B71B" w14:textId="77777777" w:rsidR="00567A76" w:rsidRPr="00862CDF" w:rsidRDefault="00567A76" w:rsidP="00567A76">
            <w:pPr>
              <w:pStyle w:val="TAL"/>
              <w:rPr>
                <w:ins w:id="582" w:author="BORSATO, RONALD" w:date="2024-11-02T09:59:00Z" w16du:dateUtc="2024-11-02T13:59:00Z"/>
                <w:lang w:eastAsia="zh-CN"/>
              </w:rPr>
            </w:pPr>
          </w:p>
        </w:tc>
        <w:tc>
          <w:tcPr>
            <w:tcW w:w="2219" w:type="dxa"/>
            <w:shd w:val="clear" w:color="auto" w:fill="auto"/>
            <w:vAlign w:val="center"/>
          </w:tcPr>
          <w:p w14:paraId="1BF241A1" w14:textId="12080D82" w:rsidR="00567A76" w:rsidRPr="00862CDF" w:rsidRDefault="00567A76" w:rsidP="00567A76">
            <w:pPr>
              <w:pStyle w:val="TAC"/>
              <w:rPr>
                <w:ins w:id="583" w:author="BORSATO, RONALD" w:date="2024-11-02T09:59:00Z" w16du:dateUtc="2024-11-02T13:59:00Z"/>
                <w:lang w:eastAsia="zh-CN"/>
              </w:rPr>
            </w:pPr>
            <w:ins w:id="584" w:author="BORSATO, RONALD" w:date="2024-11-02T09:59:00Z" w16du:dateUtc="2024-11-02T13:59:00Z">
              <w:r w:rsidRPr="00862CDF">
                <w:rPr>
                  <w:lang w:eastAsia="zh-CN"/>
                </w:rPr>
                <w:t>2</w:t>
              </w:r>
            </w:ins>
            <w:ins w:id="585" w:author="BORSATO, RONALD" w:date="2024-11-02T10:00:00Z" w16du:dateUtc="2024-11-02T14:00:00Z">
              <w:r>
                <w:rPr>
                  <w:vertAlign w:val="superscript"/>
                  <w:lang w:eastAsia="zh-CN"/>
                </w:rPr>
                <w:t>5</w:t>
              </w:r>
            </w:ins>
          </w:p>
        </w:tc>
        <w:tc>
          <w:tcPr>
            <w:tcW w:w="2276" w:type="dxa"/>
            <w:shd w:val="clear" w:color="auto" w:fill="auto"/>
            <w:vAlign w:val="center"/>
          </w:tcPr>
          <w:p w14:paraId="37CC8785" w14:textId="051D9E3E" w:rsidR="00567A76" w:rsidRPr="00862CDF" w:rsidRDefault="00567A76" w:rsidP="00567A76">
            <w:pPr>
              <w:pStyle w:val="TAC"/>
              <w:rPr>
                <w:ins w:id="586" w:author="BORSATO, RONALD" w:date="2024-11-02T09:59:00Z" w16du:dateUtc="2024-11-02T13:59:00Z"/>
                <w:lang w:eastAsia="zh-CN"/>
              </w:rPr>
            </w:pPr>
            <w:ins w:id="587" w:author="BORSATO, RONALD" w:date="2024-11-02T10:00:00Z" w16du:dateUtc="2024-11-02T14:00:00Z">
              <w:r w:rsidRPr="00862CDF">
                <w:rPr>
                  <w:lang w:eastAsia="zh-CN"/>
                </w:rPr>
                <w:t>SCC1, SCC2, SCC3</w:t>
              </w:r>
            </w:ins>
          </w:p>
        </w:tc>
      </w:tr>
      <w:tr w:rsidR="00567A76" w:rsidRPr="00862CDF" w14:paraId="1EA10494" w14:textId="77777777" w:rsidTr="00234424">
        <w:trPr>
          <w:trHeight w:val="150"/>
        </w:trPr>
        <w:tc>
          <w:tcPr>
            <w:tcW w:w="6791" w:type="dxa"/>
            <w:gridSpan w:val="3"/>
            <w:shd w:val="clear" w:color="auto" w:fill="auto"/>
            <w:vAlign w:val="center"/>
          </w:tcPr>
          <w:p w14:paraId="73A5E1B0" w14:textId="77777777" w:rsidR="00567A76" w:rsidRPr="00862CDF" w:rsidRDefault="00567A76" w:rsidP="00567A76">
            <w:pPr>
              <w:pStyle w:val="TAN"/>
            </w:pPr>
            <w:r w:rsidRPr="00862CDF">
              <w:rPr>
                <w:lang w:eastAsia="zh-CN"/>
              </w:rPr>
              <w:t>NOTE 1:</w:t>
            </w:r>
            <w:r w:rsidRPr="00862CDF">
              <w:rPr>
                <w:lang w:eastAsia="zh-CN"/>
              </w:rPr>
              <w:tab/>
              <w:t>CA configuration ID</w:t>
            </w:r>
            <w:r w:rsidRPr="00862CDF">
              <w:t xml:space="preserve"> as defined in Table 7.3A.3.4.1-1.</w:t>
            </w:r>
          </w:p>
          <w:p w14:paraId="3DD02216" w14:textId="77777777" w:rsidR="00567A76" w:rsidRPr="00862CDF" w:rsidRDefault="00567A76" w:rsidP="00567A76">
            <w:pPr>
              <w:pStyle w:val="TAN"/>
            </w:pPr>
            <w:r w:rsidRPr="00862CDF">
              <w:rPr>
                <w:lang w:eastAsia="zh-CN"/>
              </w:rPr>
              <w:t>NOTE 2:</w:t>
            </w:r>
            <w:r w:rsidRPr="00862CDF">
              <w:rPr>
                <w:lang w:eastAsia="zh-CN"/>
              </w:rPr>
              <w:tab/>
              <w:t>CA configuration ID</w:t>
            </w:r>
            <w:r w:rsidRPr="00862CDF">
              <w:t xml:space="preserve"> as defined in “Default Test Settings for a </w:t>
            </w:r>
            <w:proofErr w:type="spellStart"/>
            <w:r w:rsidRPr="00862CDF">
              <w:t>CA_nXC-nYA-nZA</w:t>
            </w:r>
            <w:proofErr w:type="spellEnd"/>
            <w:r w:rsidRPr="00862CDF">
              <w:t xml:space="preserve"> and </w:t>
            </w:r>
            <w:proofErr w:type="spellStart"/>
            <w:r w:rsidRPr="00862CDF">
              <w:t>CA_nXB-nYA-nZA</w:t>
            </w:r>
            <w:proofErr w:type="spellEnd"/>
            <w:r w:rsidRPr="00862CDF">
              <w:t xml:space="preserve"> Configurations (Intra-band contiguous + Inter-band)” in Table 7.3A.3.4.1-1.</w:t>
            </w:r>
          </w:p>
          <w:p w14:paraId="74B87749" w14:textId="6A89FDAD" w:rsidR="00567A76" w:rsidRPr="00862CDF" w:rsidRDefault="00567A76" w:rsidP="00567A76">
            <w:pPr>
              <w:pStyle w:val="TAN"/>
            </w:pPr>
            <w:r w:rsidRPr="00862CDF">
              <w:rPr>
                <w:lang w:eastAsia="zh-CN"/>
              </w:rPr>
              <w:t>NOTE 3:</w:t>
            </w:r>
            <w:r w:rsidRPr="00862CDF">
              <w:rPr>
                <w:lang w:eastAsia="zh-CN"/>
              </w:rPr>
              <w:tab/>
              <w:t>CA configuration ID</w:t>
            </w:r>
            <w:r w:rsidRPr="00862CDF">
              <w:t xml:space="preserve"> as defined in “Default Test Settings for a </w:t>
            </w:r>
            <w:proofErr w:type="spellStart"/>
            <w:r w:rsidRPr="00862CDF">
              <w:t>CA_nX</w:t>
            </w:r>
            <w:proofErr w:type="spellEnd"/>
            <w:r w:rsidRPr="00862CDF">
              <w:t>(2A)-</w:t>
            </w:r>
            <w:proofErr w:type="spellStart"/>
            <w:r w:rsidRPr="00862CDF">
              <w:t>nYA-nZA</w:t>
            </w:r>
            <w:proofErr w:type="spellEnd"/>
            <w:r w:rsidRPr="00862CDF">
              <w:t xml:space="preserve"> Configuration (Intra-band non-contiguous </w:t>
            </w:r>
            <w:ins w:id="588" w:author="BORSATO, RONALD" w:date="2024-11-02T09:59:00Z" w16du:dateUtc="2024-11-02T13:59:00Z">
              <w:r>
                <w:t xml:space="preserve">2CC </w:t>
              </w:r>
            </w:ins>
            <w:r w:rsidRPr="00862CDF">
              <w:t>+ Inter-band)” in Table 7.3A.3.4.1-1.</w:t>
            </w:r>
          </w:p>
          <w:p w14:paraId="5873AEB5" w14:textId="77777777" w:rsidR="00567A76" w:rsidRDefault="00567A76" w:rsidP="00567A76">
            <w:pPr>
              <w:pStyle w:val="TAN"/>
              <w:rPr>
                <w:ins w:id="589" w:author="BORSATO, RONALD" w:date="2024-11-02T09:59:00Z" w16du:dateUtc="2024-11-02T13:59:00Z"/>
              </w:rPr>
            </w:pPr>
            <w:r w:rsidRPr="00862CDF">
              <w:rPr>
                <w:lang w:eastAsia="zh-CN"/>
              </w:rPr>
              <w:t>NOTE 4:</w:t>
            </w:r>
            <w:r w:rsidRPr="00862CDF">
              <w:rPr>
                <w:lang w:eastAsia="zh-CN"/>
              </w:rPr>
              <w:tab/>
              <w:t>CA configuration ID</w:t>
            </w:r>
            <w:r w:rsidRPr="00862CDF">
              <w:t xml:space="preserve"> as defined in “Default Test Settings for a </w:t>
            </w:r>
            <w:proofErr w:type="spellStart"/>
            <w:r w:rsidRPr="00862CDF">
              <w:t>CA_nX</w:t>
            </w:r>
            <w:proofErr w:type="spellEnd"/>
            <w:r w:rsidRPr="00862CDF">
              <w:t>(2A)-</w:t>
            </w:r>
            <w:proofErr w:type="spellStart"/>
            <w:r w:rsidRPr="00862CDF">
              <w:t>nY</w:t>
            </w:r>
            <w:proofErr w:type="spellEnd"/>
            <w:r w:rsidRPr="00862CDF">
              <w:t>(2A) Configuration (Intra-band non-contiguous + Intra-band non-contiguous)” in Table 7.3A.2.4.1-1.</w:t>
            </w:r>
          </w:p>
          <w:p w14:paraId="63C52ECB" w14:textId="2AA4BF46" w:rsidR="00567A76" w:rsidRPr="00862CDF" w:rsidRDefault="00567A76" w:rsidP="00567A76">
            <w:pPr>
              <w:pStyle w:val="TAN"/>
              <w:rPr>
                <w:lang w:eastAsia="zh-CN"/>
              </w:rPr>
            </w:pPr>
            <w:ins w:id="590" w:author="BORSATO, RONALD" w:date="2024-11-02T09:59:00Z" w16du:dateUtc="2024-11-02T13:59:00Z">
              <w:r>
                <w:t>NOTE 5:</w:t>
              </w:r>
              <w:r>
                <w:tab/>
              </w:r>
              <w:r w:rsidRPr="00862CDF">
                <w:rPr>
                  <w:lang w:eastAsia="zh-CN"/>
                </w:rPr>
                <w:t>CA configuration ID</w:t>
              </w:r>
              <w:r w:rsidRPr="00862CDF">
                <w:t xml:space="preserve"> as defined in “Default Test Settings for a </w:t>
              </w:r>
              <w:proofErr w:type="spellStart"/>
              <w:r w:rsidRPr="00862CDF">
                <w:t>CA_nX</w:t>
              </w:r>
              <w:proofErr w:type="spellEnd"/>
              <w:r w:rsidRPr="00862CDF">
                <w:t>(</w:t>
              </w:r>
              <w:r>
                <w:t>3</w:t>
              </w:r>
              <w:r w:rsidRPr="00862CDF">
                <w:t>A)-</w:t>
              </w:r>
              <w:proofErr w:type="spellStart"/>
              <w:r w:rsidRPr="00862CDF">
                <w:t>nYA</w:t>
              </w:r>
              <w:proofErr w:type="spellEnd"/>
              <w:r w:rsidRPr="00862CDF">
                <w:t xml:space="preserve"> Configuration (Intra-band non-contiguous </w:t>
              </w:r>
              <w:r>
                <w:t xml:space="preserve">3CC </w:t>
              </w:r>
              <w:r w:rsidRPr="00862CDF">
                <w:t>+ Inter-band)” in Table 7.3A.3.4.1-1.</w:t>
              </w:r>
            </w:ins>
          </w:p>
        </w:tc>
      </w:tr>
    </w:tbl>
    <w:p w14:paraId="22396BA6" w14:textId="77777777" w:rsidR="00F6514C" w:rsidRPr="00862CDF" w:rsidRDefault="00F6514C" w:rsidP="00F6514C">
      <w:pPr>
        <w:pStyle w:val="NO"/>
        <w:rPr>
          <w:lang w:eastAsia="zh-CN"/>
        </w:rPr>
      </w:pPr>
    </w:p>
    <w:p w14:paraId="62E4EB6A" w14:textId="77777777" w:rsidR="008741D1" w:rsidRDefault="008741D1" w:rsidP="00710E7E">
      <w:pPr>
        <w:rPr>
          <w:rFonts w:ascii="Arial" w:eastAsiaTheme="minorEastAsia" w:hAnsi="Arial" w:cs="Arial"/>
          <w:lang w:val="en-US" w:eastAsia="zh-CN"/>
        </w:rPr>
      </w:pPr>
    </w:p>
    <w:p w14:paraId="4AEF98AB" w14:textId="77777777" w:rsidR="00F6514C" w:rsidRPr="007615D1" w:rsidRDefault="00F6514C" w:rsidP="00F6514C">
      <w:pPr>
        <w:rPr>
          <w:lang w:val="en-US"/>
        </w:rPr>
      </w:pPr>
    </w:p>
    <w:p w14:paraId="64C0AA8A" w14:textId="77777777" w:rsidR="00F6514C" w:rsidRPr="007615D1" w:rsidRDefault="00F6514C" w:rsidP="00F6514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E5B68D7" w14:textId="77777777" w:rsidR="00F6514C" w:rsidRDefault="00F6514C" w:rsidP="00F6514C"/>
    <w:p w14:paraId="15CACE5B" w14:textId="77777777" w:rsidR="00F6514C" w:rsidRPr="00862CDF" w:rsidRDefault="00F6514C" w:rsidP="00F6514C">
      <w:pPr>
        <w:pStyle w:val="H6"/>
      </w:pPr>
      <w:r w:rsidRPr="00862CDF">
        <w:t>7.6A.4.3.</w:t>
      </w:r>
      <w:r w:rsidRPr="00862CDF">
        <w:rPr>
          <w:lang w:eastAsia="zh-CN"/>
        </w:rPr>
        <w:t>4</w:t>
      </w:r>
      <w:r w:rsidRPr="00862CDF">
        <w:t>.1</w:t>
      </w:r>
      <w:r w:rsidRPr="00862CDF">
        <w:tab/>
        <w:t>Initial conditions</w:t>
      </w:r>
    </w:p>
    <w:p w14:paraId="205B3D2C" w14:textId="77777777" w:rsidR="00F6514C" w:rsidRPr="00862CDF" w:rsidRDefault="00F6514C" w:rsidP="00F6514C">
      <w:pPr>
        <w:rPr>
          <w:lang w:eastAsia="zh-CN"/>
        </w:rPr>
      </w:pPr>
      <w:r w:rsidRPr="00862CDF">
        <w:t>Initial conditions are a set of test configurations the UE needs to be tested in and the steps for the SS to take with the UE to reach the correct measurement state.</w:t>
      </w:r>
    </w:p>
    <w:p w14:paraId="674678BB" w14:textId="77777777" w:rsidR="00F6514C" w:rsidRPr="00862CDF" w:rsidRDefault="00F6514C" w:rsidP="00F6514C">
      <w:pPr>
        <w:rPr>
          <w:lang w:eastAsia="zh-CN"/>
        </w:rPr>
      </w:pPr>
      <w:r w:rsidRPr="00862CDF">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862CDF">
        <w:rPr>
          <w:lang w:eastAsia="zh-CN"/>
        </w:rPr>
        <w:t xml:space="preserve">and downlink </w:t>
      </w:r>
      <w:r w:rsidRPr="00862CDF">
        <w:t>refe</w:t>
      </w:r>
      <w:r w:rsidRPr="00862CDF">
        <w:rPr>
          <w:lang w:eastAsia="zh-CN"/>
        </w:rPr>
        <w:t>re</w:t>
      </w:r>
      <w:r w:rsidRPr="00862CDF">
        <w:t>nce</w:t>
      </w:r>
      <w:r w:rsidRPr="00862CDF">
        <w:rPr>
          <w:lang w:eastAsia="zh-CN"/>
        </w:rPr>
        <w:t xml:space="preserve"> </w:t>
      </w:r>
      <w:r w:rsidRPr="00862CDF">
        <w:t xml:space="preserve">measurement channels (RMC) are specified in Annexes A.2 and A.3 respectively. The details of the </w:t>
      </w:r>
      <w:r w:rsidRPr="00862CDF">
        <w:lastRenderedPageBreak/>
        <w:t>OCNG patterns used are specified in Annex A.5. Configuration</w:t>
      </w:r>
      <w:r w:rsidRPr="00862CDF">
        <w:rPr>
          <w:lang w:eastAsia="zh-CN"/>
        </w:rPr>
        <w:t>s</w:t>
      </w:r>
      <w:r w:rsidRPr="00862CDF">
        <w:t xml:space="preserve"> of PDSCH and PDCCH before measurement are specified in Annex </w:t>
      </w:r>
      <w:r w:rsidRPr="00862CDF">
        <w:rPr>
          <w:lang w:eastAsia="zh-CN"/>
        </w:rPr>
        <w:t>C.2</w:t>
      </w:r>
      <w:r w:rsidRPr="00862CDF">
        <w:t>.</w:t>
      </w:r>
    </w:p>
    <w:p w14:paraId="15927D2C" w14:textId="77777777" w:rsidR="00F6514C" w:rsidRPr="00862CDF" w:rsidRDefault="00F6514C" w:rsidP="00F6514C">
      <w:pPr>
        <w:pStyle w:val="TH"/>
        <w:rPr>
          <w:lang w:eastAsia="zh-CN"/>
        </w:rPr>
      </w:pPr>
      <w:r w:rsidRPr="00862CDF">
        <w:t>Table 7.6A.4.3.4.1-</w:t>
      </w:r>
      <w:r w:rsidRPr="00862CDF">
        <w:rPr>
          <w:lang w:eastAsia="zh-CN"/>
        </w:rPr>
        <w:t>1</w:t>
      </w:r>
      <w:r w:rsidRPr="00862CDF">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6514C" w:rsidRPr="00862CDF" w14:paraId="26C98D77" w14:textId="77777777" w:rsidTr="002344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D8AF4B" w14:textId="77777777" w:rsidR="00F6514C" w:rsidRPr="00862CDF" w:rsidRDefault="00F6514C" w:rsidP="00234424">
            <w:pPr>
              <w:pStyle w:val="TAH"/>
            </w:pPr>
            <w:r w:rsidRPr="00862CDF">
              <w:t>Default Conditions</w:t>
            </w:r>
          </w:p>
        </w:tc>
      </w:tr>
      <w:tr w:rsidR="00F6514C" w:rsidRPr="00862CDF" w14:paraId="71411092" w14:textId="77777777" w:rsidTr="0023442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D44D112" w14:textId="77777777" w:rsidR="00F6514C" w:rsidRPr="00862CDF" w:rsidRDefault="00F6514C" w:rsidP="00234424">
            <w:pPr>
              <w:pStyle w:val="TAL"/>
            </w:pPr>
            <w:r w:rsidRPr="00862CD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41553E9" w14:textId="77777777" w:rsidR="00F6514C" w:rsidRPr="00862CDF" w:rsidRDefault="00F6514C" w:rsidP="00234424">
            <w:pPr>
              <w:pStyle w:val="TAL"/>
            </w:pPr>
            <w:r w:rsidRPr="00862CDF">
              <w:t>Normal</w:t>
            </w:r>
          </w:p>
        </w:tc>
      </w:tr>
      <w:tr w:rsidR="00F6514C" w:rsidRPr="00862CDF" w14:paraId="3677B0FE" w14:textId="77777777" w:rsidTr="0023442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825A5DA" w14:textId="77777777" w:rsidR="00F6514C" w:rsidRPr="00862CDF" w:rsidRDefault="00F6514C" w:rsidP="00234424">
            <w:pPr>
              <w:pStyle w:val="TAL"/>
            </w:pPr>
            <w:r w:rsidRPr="00862CD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7587CEE" w14:textId="77777777" w:rsidR="00F6514C" w:rsidRPr="00862CDF" w:rsidRDefault="00F6514C" w:rsidP="00234424">
            <w:pPr>
              <w:pStyle w:val="TAL"/>
              <w:rPr>
                <w:lang w:eastAsia="zh-CN"/>
              </w:rPr>
            </w:pPr>
            <w:r w:rsidRPr="00862CDF">
              <w:rPr>
                <w:lang w:eastAsia="zh-CN"/>
              </w:rPr>
              <w:t xml:space="preserve">Inter-band : </w:t>
            </w:r>
            <w:r w:rsidRPr="00862CDF">
              <w:t>NOTE 5</w:t>
            </w:r>
          </w:p>
          <w:p w14:paraId="68BD7D0B" w14:textId="77777777" w:rsidR="00F6514C" w:rsidRPr="00862CDF" w:rsidRDefault="00F6514C" w:rsidP="00234424">
            <w:pPr>
              <w:pStyle w:val="TAL"/>
              <w:rPr>
                <w:lang w:eastAsia="zh-CN"/>
              </w:rPr>
            </w:pPr>
            <w:r w:rsidRPr="00862CDF">
              <w:t>Intra-band contiguous + Inter-band</w:t>
            </w:r>
            <w:r w:rsidRPr="00862CDF">
              <w:rPr>
                <w:lang w:eastAsia="zh-CN"/>
              </w:rPr>
              <w:t xml:space="preserve">: </w:t>
            </w:r>
            <w:r w:rsidRPr="00862CDF">
              <w:t>NOTE 5</w:t>
            </w:r>
          </w:p>
          <w:p w14:paraId="4872ECE2" w14:textId="205F3568" w:rsidR="00F6514C" w:rsidRPr="00862CDF" w:rsidRDefault="00F6514C" w:rsidP="00234424">
            <w:pPr>
              <w:pStyle w:val="TAL"/>
            </w:pPr>
            <w:r w:rsidRPr="00862CDF">
              <w:t xml:space="preserve">Intra-band non-contiguous </w:t>
            </w:r>
            <w:ins w:id="591" w:author="BORSATO, RONALD" w:date="2024-11-02T10:04:00Z" w16du:dateUtc="2024-11-02T14:04:00Z">
              <w:r w:rsidR="00C5719B">
                <w:t xml:space="preserve">2CC,3CC </w:t>
              </w:r>
            </w:ins>
            <w:r w:rsidRPr="00862CDF">
              <w:t>+ Inter-band</w:t>
            </w:r>
            <w:r w:rsidRPr="00862CDF">
              <w:rPr>
                <w:lang w:eastAsia="zh-CN"/>
              </w:rPr>
              <w:t xml:space="preserve">: </w:t>
            </w:r>
            <w:proofErr w:type="spellStart"/>
            <w:r w:rsidRPr="00862CDF">
              <w:t>MaxWGap</w:t>
            </w:r>
            <w:proofErr w:type="spellEnd"/>
            <w:r w:rsidRPr="00862CDF">
              <w:rPr>
                <w:lang w:eastAsia="zh-CN"/>
              </w:rPr>
              <w:t xml:space="preserve"> for </w:t>
            </w:r>
            <w:r w:rsidRPr="00862CDF">
              <w:t>Intra-band non-contiguous (NOTE 5)</w:t>
            </w:r>
          </w:p>
          <w:p w14:paraId="7BF6646D" w14:textId="77777777" w:rsidR="00F6514C" w:rsidRPr="00862CDF" w:rsidRDefault="00F6514C" w:rsidP="00234424">
            <w:pPr>
              <w:pStyle w:val="TAL"/>
              <w:rPr>
                <w:lang w:eastAsia="zh-CN"/>
              </w:rPr>
            </w:pPr>
            <w:r w:rsidRPr="00862CDF">
              <w:t>Intra-band non-contiguous + Intra-band non-contiguous</w:t>
            </w:r>
            <w:r w:rsidRPr="00862CDF">
              <w:rPr>
                <w:lang w:eastAsia="zh-CN"/>
              </w:rPr>
              <w:t xml:space="preserve">: </w:t>
            </w:r>
            <w:proofErr w:type="spellStart"/>
            <w:r w:rsidRPr="00862CDF">
              <w:t>MaxWGap</w:t>
            </w:r>
            <w:proofErr w:type="spellEnd"/>
            <w:r w:rsidRPr="00862CDF">
              <w:rPr>
                <w:lang w:eastAsia="zh-CN"/>
              </w:rPr>
              <w:t xml:space="preserve"> for </w:t>
            </w:r>
            <w:r w:rsidRPr="00862CDF">
              <w:t>Intra-band non-contiguous (NOTE 5)</w:t>
            </w:r>
          </w:p>
        </w:tc>
      </w:tr>
      <w:tr w:rsidR="00F6514C" w:rsidRPr="00862CDF" w14:paraId="4E29820C" w14:textId="77777777" w:rsidTr="0023442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8CDE2CE" w14:textId="77777777" w:rsidR="00F6514C" w:rsidRPr="00862CDF" w:rsidRDefault="00F6514C" w:rsidP="00234424">
            <w:pPr>
              <w:pStyle w:val="TAL"/>
            </w:pPr>
            <w:r w:rsidRPr="00862CDF">
              <w:t>Test CC Combination setting (</w:t>
            </w:r>
            <w:proofErr w:type="spellStart"/>
            <w:r w:rsidRPr="00862CDF">
              <w:t>N</w:t>
            </w:r>
            <w:r w:rsidRPr="00862CDF">
              <w:rPr>
                <w:vertAlign w:val="subscript"/>
              </w:rPr>
              <w:t>RB_agg</w:t>
            </w:r>
            <w:proofErr w:type="spellEnd"/>
            <w:r w:rsidRPr="00862CDF">
              <w:t xml:space="preserve">) as specified in Tables 5.5A.1-1, 5.5A.2-1, or tables in clauses </w:t>
            </w:r>
            <w:r w:rsidRPr="00862CDF">
              <w:rPr>
                <w:rStyle w:val="TALCar"/>
                <w:rFonts w:eastAsia="SimSun"/>
              </w:rPr>
              <w:t>5.5A.3.x</w:t>
            </w:r>
            <w:r w:rsidRPr="00862CDF">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D82CD34" w14:textId="77777777" w:rsidR="00F6514C" w:rsidRPr="00862CDF" w:rsidRDefault="00F6514C" w:rsidP="00234424">
            <w:pPr>
              <w:pStyle w:val="TAL"/>
              <w:rPr>
                <w:lang w:eastAsia="zh-CN"/>
              </w:rPr>
            </w:pPr>
            <w:r w:rsidRPr="00862CDF">
              <w:t xml:space="preserve">Highest </w:t>
            </w:r>
            <w:proofErr w:type="spellStart"/>
            <w:r w:rsidRPr="00862CDF">
              <w:t>N</w:t>
            </w:r>
            <w:r w:rsidRPr="00862CDF">
              <w:rPr>
                <w:vertAlign w:val="subscript"/>
              </w:rPr>
              <w:t>RB_agg</w:t>
            </w:r>
            <w:proofErr w:type="spellEnd"/>
          </w:p>
          <w:p w14:paraId="1E0731F6" w14:textId="77777777" w:rsidR="00F6514C" w:rsidRPr="00862CDF" w:rsidRDefault="00F6514C" w:rsidP="00234424">
            <w:pPr>
              <w:pStyle w:val="TAL"/>
              <w:rPr>
                <w:lang w:eastAsia="zh-CN"/>
              </w:rPr>
            </w:pPr>
            <w:r w:rsidRPr="00862CDF">
              <w:t xml:space="preserve">NOTE </w:t>
            </w:r>
            <w:r w:rsidRPr="00862CDF">
              <w:rPr>
                <w:lang w:eastAsia="zh-CN"/>
              </w:rPr>
              <w:t>3</w:t>
            </w:r>
          </w:p>
          <w:p w14:paraId="15147DC4" w14:textId="77777777" w:rsidR="00F6514C" w:rsidRPr="00862CDF" w:rsidRDefault="00F6514C" w:rsidP="00234424">
            <w:pPr>
              <w:pStyle w:val="TAL"/>
              <w:rPr>
                <w:lang w:eastAsia="zh-CN"/>
              </w:rPr>
            </w:pPr>
            <w:r w:rsidRPr="00862CDF">
              <w:t>NOTE 6</w:t>
            </w:r>
          </w:p>
        </w:tc>
      </w:tr>
      <w:tr w:rsidR="00F6514C" w:rsidRPr="00862CDF" w14:paraId="765D373B" w14:textId="77777777" w:rsidTr="0023442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96EE8E4" w14:textId="77777777" w:rsidR="00F6514C" w:rsidRPr="00862CDF" w:rsidRDefault="00F6514C" w:rsidP="00234424">
            <w:pPr>
              <w:pStyle w:val="TAL"/>
              <w:rPr>
                <w:rFonts w:eastAsia="Malgun Gothic"/>
              </w:rPr>
            </w:pPr>
            <w:r w:rsidRPr="00862CD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EE94733" w14:textId="77777777" w:rsidR="00F6514C" w:rsidRPr="00862CDF" w:rsidRDefault="00F6514C" w:rsidP="00234424">
            <w:pPr>
              <w:pStyle w:val="TAL"/>
            </w:pPr>
            <w:r w:rsidRPr="00862CDF">
              <w:t>Lowest (NOTE 7)</w:t>
            </w:r>
          </w:p>
        </w:tc>
      </w:tr>
      <w:tr w:rsidR="00F6514C" w:rsidRPr="00862CDF" w14:paraId="78CF7423" w14:textId="77777777" w:rsidTr="002344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1CCC1D" w14:textId="77777777" w:rsidR="00F6514C" w:rsidRPr="00862CDF" w:rsidRDefault="00F6514C" w:rsidP="00234424">
            <w:pPr>
              <w:pStyle w:val="TAH"/>
            </w:pPr>
            <w:r w:rsidRPr="00862CDF">
              <w:t>Test Parameters</w:t>
            </w:r>
          </w:p>
        </w:tc>
      </w:tr>
      <w:tr w:rsidR="00F6514C" w:rsidRPr="00862CDF" w14:paraId="2456A724" w14:textId="77777777" w:rsidTr="00234424">
        <w:trPr>
          <w:jc w:val="center"/>
        </w:trPr>
        <w:tc>
          <w:tcPr>
            <w:tcW w:w="317" w:type="pct"/>
            <w:tcBorders>
              <w:top w:val="single" w:sz="4" w:space="0" w:color="auto"/>
              <w:left w:val="single" w:sz="4" w:space="0" w:color="auto"/>
              <w:bottom w:val="single" w:sz="4" w:space="0" w:color="auto"/>
              <w:right w:val="single" w:sz="4" w:space="0" w:color="auto"/>
            </w:tcBorders>
          </w:tcPr>
          <w:p w14:paraId="49A74971" w14:textId="77777777" w:rsidR="00F6514C" w:rsidRPr="00862CDF" w:rsidRDefault="00F6514C" w:rsidP="0023442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1B94F17" w14:textId="77777777" w:rsidR="00F6514C" w:rsidRPr="00862CDF" w:rsidRDefault="00F6514C" w:rsidP="00234424">
            <w:pPr>
              <w:pStyle w:val="TAH"/>
            </w:pPr>
            <w:r w:rsidRPr="00862CD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D1BF36F" w14:textId="77777777" w:rsidR="00F6514C" w:rsidRPr="00862CDF" w:rsidRDefault="00F6514C" w:rsidP="00234424">
            <w:pPr>
              <w:pStyle w:val="TAH"/>
            </w:pPr>
            <w:r w:rsidRPr="00862CDF">
              <w:t>Uplink Configuration</w:t>
            </w:r>
          </w:p>
        </w:tc>
      </w:tr>
      <w:tr w:rsidR="00F6514C" w:rsidRPr="00862CDF" w14:paraId="298DD662" w14:textId="77777777" w:rsidTr="0023442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B56E44D" w14:textId="77777777" w:rsidR="00F6514C" w:rsidRPr="00862CDF" w:rsidRDefault="00F6514C" w:rsidP="00234424">
            <w:pPr>
              <w:pStyle w:val="TAH"/>
            </w:pPr>
            <w:r w:rsidRPr="00862CD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F8117BE" w14:textId="77777777" w:rsidR="00F6514C" w:rsidRPr="00862CDF" w:rsidRDefault="00F6514C" w:rsidP="00234424">
            <w:pPr>
              <w:pStyle w:val="TAH"/>
              <w:rPr>
                <w:lang w:eastAsia="zh-CN"/>
              </w:rPr>
            </w:pPr>
            <w:r w:rsidRPr="00862CDF">
              <w:rPr>
                <w:lang w:eastAsia="zh-CN"/>
              </w:rPr>
              <w:t>CC</w:t>
            </w:r>
          </w:p>
          <w:p w14:paraId="5678AF96" w14:textId="77777777" w:rsidR="00F6514C" w:rsidRPr="00862CDF" w:rsidRDefault="00F6514C" w:rsidP="00234424">
            <w:pPr>
              <w:pStyle w:val="TAH"/>
            </w:pPr>
            <w:proofErr w:type="spellStart"/>
            <w:r w:rsidRPr="00862CD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EF4E5FB" w14:textId="77777777" w:rsidR="00F6514C" w:rsidRPr="00862CDF" w:rsidRDefault="00F6514C" w:rsidP="00234424">
            <w:pPr>
              <w:pStyle w:val="TAH"/>
            </w:pPr>
            <w:r w:rsidRPr="00862CDF">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427BBE1" w14:textId="77777777" w:rsidR="00F6514C" w:rsidRPr="00862CDF" w:rsidRDefault="00F6514C" w:rsidP="00234424">
            <w:pPr>
              <w:pStyle w:val="TAH"/>
            </w:pPr>
            <w:r w:rsidRPr="00862CDF">
              <w:t>SCC</w:t>
            </w:r>
            <w:r w:rsidRPr="00862CDF">
              <w:rPr>
                <w:lang w:eastAsia="zh-CN"/>
              </w:rPr>
              <w:t>s</w:t>
            </w:r>
            <w:r w:rsidRPr="00862CD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435F7D95" w14:textId="77777777" w:rsidR="00F6514C" w:rsidRPr="00862CDF" w:rsidRDefault="00F6514C" w:rsidP="00234424">
            <w:pPr>
              <w:pStyle w:val="TAH"/>
              <w:rPr>
                <w:lang w:eastAsia="zh-CN"/>
              </w:rPr>
            </w:pPr>
            <w:r w:rsidRPr="00862CDF">
              <w:rPr>
                <w:lang w:eastAsia="zh-CN"/>
              </w:rPr>
              <w:t>CC</w:t>
            </w:r>
          </w:p>
          <w:p w14:paraId="4161849C" w14:textId="77777777" w:rsidR="00F6514C" w:rsidRPr="00862CDF" w:rsidRDefault="00F6514C" w:rsidP="00234424">
            <w:pPr>
              <w:pStyle w:val="TAH"/>
            </w:pPr>
            <w:proofErr w:type="spellStart"/>
            <w:r w:rsidRPr="00862CD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5293973" w14:textId="77777777" w:rsidR="00F6514C" w:rsidRPr="00862CDF" w:rsidRDefault="00F6514C" w:rsidP="00234424">
            <w:pPr>
              <w:pStyle w:val="TAH"/>
            </w:pPr>
            <w:r w:rsidRPr="00862CDF">
              <w:t xml:space="preserve">PCC RB allocation </w:t>
            </w:r>
          </w:p>
        </w:tc>
      </w:tr>
      <w:tr w:rsidR="00F6514C" w:rsidRPr="00862CDF" w14:paraId="29B59B4C" w14:textId="77777777" w:rsidTr="0023442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1662CC4" w14:textId="77777777" w:rsidR="00F6514C" w:rsidRPr="00862CDF" w:rsidRDefault="00F6514C" w:rsidP="00234424">
            <w:pPr>
              <w:pStyle w:val="TAH"/>
            </w:pPr>
            <w:r w:rsidRPr="00862CDF">
              <w:t>1</w:t>
            </w:r>
          </w:p>
        </w:tc>
        <w:tc>
          <w:tcPr>
            <w:tcW w:w="1037" w:type="pct"/>
            <w:tcBorders>
              <w:top w:val="single" w:sz="4" w:space="0" w:color="auto"/>
              <w:left w:val="single" w:sz="4" w:space="0" w:color="auto"/>
              <w:bottom w:val="single" w:sz="4" w:space="0" w:color="auto"/>
              <w:right w:val="single" w:sz="4" w:space="0" w:color="auto"/>
            </w:tcBorders>
            <w:hideMark/>
          </w:tcPr>
          <w:p w14:paraId="07D039C4" w14:textId="77777777" w:rsidR="00F6514C" w:rsidRPr="00862CDF" w:rsidRDefault="00F6514C" w:rsidP="00234424">
            <w:pPr>
              <w:pStyle w:val="TAC"/>
            </w:pPr>
            <w:r w:rsidRPr="00862CDF">
              <w:t>CP-OFDM QPSK</w:t>
            </w:r>
          </w:p>
        </w:tc>
        <w:tc>
          <w:tcPr>
            <w:tcW w:w="765" w:type="pct"/>
            <w:tcBorders>
              <w:top w:val="single" w:sz="4" w:space="0" w:color="auto"/>
              <w:left w:val="single" w:sz="4" w:space="0" w:color="auto"/>
              <w:bottom w:val="single" w:sz="4" w:space="0" w:color="auto"/>
              <w:right w:val="single" w:sz="4" w:space="0" w:color="auto"/>
            </w:tcBorders>
            <w:hideMark/>
          </w:tcPr>
          <w:p w14:paraId="5A44D085" w14:textId="77777777" w:rsidR="00F6514C" w:rsidRPr="00862CDF" w:rsidRDefault="00F6514C" w:rsidP="00234424">
            <w:pPr>
              <w:pStyle w:val="TAC"/>
              <w:rPr>
                <w:b/>
              </w:rPr>
            </w:pPr>
            <w:r w:rsidRPr="00862CDF">
              <w:t>NOTE 1</w:t>
            </w:r>
          </w:p>
        </w:tc>
        <w:tc>
          <w:tcPr>
            <w:tcW w:w="687" w:type="pct"/>
            <w:tcBorders>
              <w:top w:val="single" w:sz="4" w:space="0" w:color="auto"/>
              <w:left w:val="single" w:sz="4" w:space="0" w:color="auto"/>
              <w:bottom w:val="single" w:sz="4" w:space="0" w:color="auto"/>
              <w:right w:val="single" w:sz="4" w:space="0" w:color="auto"/>
            </w:tcBorders>
            <w:hideMark/>
          </w:tcPr>
          <w:p w14:paraId="1D0060A0" w14:textId="77777777" w:rsidR="00F6514C" w:rsidRPr="00862CDF" w:rsidRDefault="00F6514C" w:rsidP="00234424">
            <w:pPr>
              <w:pStyle w:val="TAC"/>
              <w:rPr>
                <w:b/>
              </w:rPr>
            </w:pPr>
            <w:r w:rsidRPr="00862CDF">
              <w:t>NOTE 1</w:t>
            </w:r>
          </w:p>
        </w:tc>
        <w:tc>
          <w:tcPr>
            <w:tcW w:w="1229" w:type="pct"/>
            <w:tcBorders>
              <w:top w:val="single" w:sz="4" w:space="0" w:color="auto"/>
              <w:left w:val="single" w:sz="4" w:space="0" w:color="auto"/>
              <w:bottom w:val="single" w:sz="4" w:space="0" w:color="auto"/>
              <w:right w:val="single" w:sz="4" w:space="0" w:color="auto"/>
            </w:tcBorders>
            <w:hideMark/>
          </w:tcPr>
          <w:p w14:paraId="32879997" w14:textId="77777777" w:rsidR="00F6514C" w:rsidRPr="00862CDF" w:rsidRDefault="00F6514C" w:rsidP="00234424">
            <w:pPr>
              <w:pStyle w:val="TAC"/>
              <w:rPr>
                <w:b/>
                <w:lang w:eastAsia="zh-CN"/>
              </w:rPr>
            </w:pPr>
            <w:r w:rsidRPr="00862CDF">
              <w:t>DFT-s-OFDM QPSK</w:t>
            </w:r>
          </w:p>
        </w:tc>
        <w:tc>
          <w:tcPr>
            <w:tcW w:w="965" w:type="pct"/>
            <w:tcBorders>
              <w:top w:val="single" w:sz="4" w:space="0" w:color="auto"/>
              <w:left w:val="single" w:sz="4" w:space="0" w:color="auto"/>
              <w:bottom w:val="single" w:sz="4" w:space="0" w:color="auto"/>
              <w:right w:val="single" w:sz="4" w:space="0" w:color="auto"/>
            </w:tcBorders>
            <w:hideMark/>
          </w:tcPr>
          <w:p w14:paraId="171C09EE" w14:textId="77777777" w:rsidR="00F6514C" w:rsidRPr="00862CDF" w:rsidRDefault="00F6514C" w:rsidP="00234424">
            <w:pPr>
              <w:pStyle w:val="TAC"/>
              <w:rPr>
                <w:b/>
              </w:rPr>
            </w:pPr>
            <w:r w:rsidRPr="00862CDF">
              <w:t>NOTE 1</w:t>
            </w:r>
          </w:p>
        </w:tc>
      </w:tr>
      <w:tr w:rsidR="00F6514C" w:rsidRPr="00862CDF" w14:paraId="54FBB080" w14:textId="77777777" w:rsidTr="0023442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713700D" w14:textId="77777777" w:rsidR="00F6514C" w:rsidRPr="00862CDF" w:rsidRDefault="00F6514C" w:rsidP="00234424">
            <w:pPr>
              <w:pStyle w:val="TAN"/>
              <w:rPr>
                <w:lang w:eastAsia="zh-CN"/>
              </w:rPr>
            </w:pPr>
            <w:r w:rsidRPr="00862CDF">
              <w:t>NOTE 1</w:t>
            </w:r>
            <w:r w:rsidRPr="00862CDF">
              <w:rPr>
                <w:lang w:eastAsia="zh-CN"/>
              </w:rPr>
              <w:t>:</w:t>
            </w:r>
            <w:r w:rsidRPr="00862CDF">
              <w:rPr>
                <w:lang w:eastAsia="zh-CN"/>
              </w:rPr>
              <w:tab/>
              <w:t>The specific configuration of uplink and downlink are defined in Table 7.3A.3.4.1-1.</w:t>
            </w:r>
          </w:p>
          <w:p w14:paraId="7FBE7A76" w14:textId="77777777" w:rsidR="00F6514C" w:rsidRPr="00862CDF" w:rsidRDefault="00F6514C" w:rsidP="00234424">
            <w:pPr>
              <w:pStyle w:val="TAN"/>
              <w:rPr>
                <w:lang w:eastAsia="zh-CN"/>
              </w:rPr>
            </w:pPr>
            <w:r w:rsidRPr="00862CDF">
              <w:t xml:space="preserve">NOTE </w:t>
            </w:r>
            <w:r w:rsidRPr="00862CDF">
              <w:rPr>
                <w:lang w:eastAsia="zh-CN"/>
              </w:rPr>
              <w:t>2:</w:t>
            </w:r>
            <w:r w:rsidRPr="00862CDF">
              <w:rPr>
                <w:lang w:eastAsia="zh-CN"/>
              </w:rPr>
              <w:tab/>
              <w:t>Void</w:t>
            </w:r>
            <w:r w:rsidRPr="00862CDF">
              <w:t>.</w:t>
            </w:r>
          </w:p>
          <w:p w14:paraId="496CF59B" w14:textId="77777777" w:rsidR="00F6514C" w:rsidRPr="00862CDF" w:rsidRDefault="00F6514C" w:rsidP="00234424">
            <w:pPr>
              <w:pStyle w:val="TAN"/>
              <w:rPr>
                <w:lang w:eastAsia="zh-CN"/>
              </w:rPr>
            </w:pPr>
            <w:r w:rsidRPr="00862CDF">
              <w:t xml:space="preserve">NOTE </w:t>
            </w:r>
            <w:r w:rsidRPr="00862CDF">
              <w:rPr>
                <w:lang w:eastAsia="zh-CN"/>
              </w:rPr>
              <w:t>3:</w:t>
            </w:r>
            <w:r w:rsidRPr="00862CDF">
              <w:rPr>
                <w:lang w:eastAsia="zh-CN"/>
              </w:rPr>
              <w:tab/>
              <w:t xml:space="preserve">If the UE supports multiple CC Combinations in the CA Configuration with the same </w:t>
            </w:r>
            <w:proofErr w:type="spellStart"/>
            <w:r w:rsidRPr="00862CDF">
              <w:rPr>
                <w:lang w:eastAsia="zh-CN"/>
              </w:rPr>
              <w:t>NRB_agg</w:t>
            </w:r>
            <w:proofErr w:type="spellEnd"/>
            <w:r w:rsidRPr="00862CDF">
              <w:rPr>
                <w:lang w:eastAsia="zh-CN"/>
              </w:rPr>
              <w:t>, only the combination with the highest NRB_PCC is tested.</w:t>
            </w:r>
          </w:p>
          <w:p w14:paraId="74171525" w14:textId="77777777" w:rsidR="00F6514C" w:rsidRPr="00862CDF" w:rsidRDefault="00F6514C" w:rsidP="00234424">
            <w:pPr>
              <w:pStyle w:val="TAN"/>
              <w:rPr>
                <w:lang w:eastAsia="zh-CN"/>
              </w:rPr>
            </w:pPr>
            <w:r w:rsidRPr="00862CDF">
              <w:rPr>
                <w:lang w:eastAsia="zh-CN"/>
              </w:rPr>
              <w:t>NOTE 4:</w:t>
            </w:r>
            <w:r w:rsidRPr="00862CDF">
              <w:rPr>
                <w:lang w:eastAsia="zh-CN"/>
              </w:rPr>
              <w:tab/>
              <w:t>In a band where UE supports 4Rx, the test shall be performed only with 4Rx antennas ports connected and 4Rx REFSENS requirement (Table 7.3.2.5-2) is used in the test requirements.</w:t>
            </w:r>
          </w:p>
          <w:p w14:paraId="3493247A" w14:textId="77777777" w:rsidR="00F6514C" w:rsidRPr="00862CDF" w:rsidRDefault="00F6514C" w:rsidP="00234424">
            <w:pPr>
              <w:pStyle w:val="TAN"/>
              <w:rPr>
                <w:lang w:eastAsia="zh-CN"/>
              </w:rPr>
            </w:pPr>
            <w:r w:rsidRPr="00862CDF">
              <w:rPr>
                <w:lang w:eastAsia="zh-CN"/>
              </w:rPr>
              <w:t xml:space="preserve">NOTE </w:t>
            </w:r>
            <w:r w:rsidRPr="00862CDF">
              <w:t>5</w:t>
            </w:r>
            <w:r w:rsidRPr="00862CDF">
              <w:rPr>
                <w:lang w:eastAsia="zh-CN"/>
              </w:rPr>
              <w:t>:</w:t>
            </w:r>
            <w:r w:rsidRPr="00862CDF">
              <w:rPr>
                <w:lang w:eastAsia="zh-CN"/>
              </w:rPr>
              <w:tab/>
              <w:t xml:space="preserve">Test frequency is set to </w:t>
            </w:r>
            <w:proofErr w:type="spellStart"/>
            <w:r w:rsidRPr="00862CDF">
              <w:rPr>
                <w:lang w:eastAsia="zh-CN"/>
              </w:rPr>
              <w:t>Mid Range</w:t>
            </w:r>
            <w:proofErr w:type="spellEnd"/>
            <w:r w:rsidRPr="00862CDF">
              <w:rPr>
                <w:lang w:eastAsia="zh-CN"/>
              </w:rPr>
              <w:t xml:space="preserve"> for PCC and SCC with exceptions defined in Table </w:t>
            </w:r>
            <w:r w:rsidRPr="00862CDF">
              <w:t xml:space="preserve"> </w:t>
            </w:r>
            <w:r w:rsidRPr="00862CDF">
              <w:rPr>
                <w:lang w:eastAsia="zh-CN"/>
              </w:rPr>
              <w:t>7.3A.3.4.1-1. For NR band n28, 30MHz test channel bandwidth is tested with Low range test frequencies.</w:t>
            </w:r>
          </w:p>
          <w:p w14:paraId="0BEB35DD" w14:textId="77777777" w:rsidR="00F6514C" w:rsidRPr="00862CDF" w:rsidRDefault="00F6514C" w:rsidP="00234424">
            <w:pPr>
              <w:pStyle w:val="TAN"/>
            </w:pPr>
            <w:r w:rsidRPr="00862CDF">
              <w:t>NOTE 6:</w:t>
            </w:r>
            <w:r w:rsidRPr="00862CDF">
              <w:tab/>
            </w:r>
            <w:r w:rsidRPr="00862CDF">
              <w:rPr>
                <w:lang w:eastAsia="zh-CN"/>
              </w:rPr>
              <w:t xml:space="preserve">For </w:t>
            </w:r>
            <w:proofErr w:type="spellStart"/>
            <w:r w:rsidRPr="00862CDF">
              <w:rPr>
                <w:lang w:eastAsia="zh-CN"/>
              </w:rPr>
              <w:t>nXA</w:t>
            </w:r>
            <w:proofErr w:type="spellEnd"/>
            <w:r w:rsidRPr="00862CDF">
              <w:rPr>
                <w:lang w:eastAsia="zh-CN"/>
              </w:rPr>
              <w:t xml:space="preserve"> PCC, </w:t>
            </w:r>
            <w:r w:rsidRPr="00862CDF">
              <w:t>each of Highest UL and Highest DL shall be selected according to clause 5.5A.3.3. DL channel bandwidth shall be selected first.</w:t>
            </w:r>
          </w:p>
          <w:p w14:paraId="597E1515" w14:textId="77777777" w:rsidR="00F6514C" w:rsidRPr="00862CDF" w:rsidRDefault="00F6514C" w:rsidP="00234424">
            <w:pPr>
              <w:pStyle w:val="TAN"/>
              <w:rPr>
                <w:lang w:eastAsia="zh-CN"/>
              </w:rPr>
            </w:pPr>
            <w:r w:rsidRPr="00862CDF">
              <w:t>NOTE 7:</w:t>
            </w:r>
            <w:r w:rsidRPr="00862CDF">
              <w:tab/>
            </w:r>
            <w:r w:rsidRPr="00862CDF">
              <w:rPr>
                <w:lang w:eastAsia="zh-CN"/>
              </w:rPr>
              <w:t>For cells where T-put measurement is performed, CH BW/SCS shall be according to table 7.6.4.3-1.</w:t>
            </w:r>
          </w:p>
        </w:tc>
      </w:tr>
    </w:tbl>
    <w:p w14:paraId="56AF1197" w14:textId="77777777" w:rsidR="00F6514C" w:rsidRPr="00862CDF" w:rsidRDefault="00F6514C" w:rsidP="00F6514C"/>
    <w:p w14:paraId="1542A7B3" w14:textId="77777777" w:rsidR="00F6514C" w:rsidRPr="00862CDF" w:rsidRDefault="00F6514C" w:rsidP="00F6514C">
      <w:pPr>
        <w:pStyle w:val="B10"/>
      </w:pPr>
      <w:r w:rsidRPr="00862CDF">
        <w:t>1.</w:t>
      </w:r>
      <w:r w:rsidRPr="00862CDF">
        <w:tab/>
        <w:t>Connect the SS to the UE antenna connectors as shown in TS 38.508-1 [5] Annex A, Figure A.3.1.</w:t>
      </w:r>
      <w:r w:rsidRPr="00862CDF">
        <w:rPr>
          <w:lang w:eastAsia="zh-CN"/>
        </w:rPr>
        <w:t>4</w:t>
      </w:r>
      <w:r w:rsidRPr="00862CDF">
        <w:t>.</w:t>
      </w:r>
      <w:r w:rsidRPr="00862CDF">
        <w:rPr>
          <w:lang w:eastAsia="zh-CN"/>
        </w:rPr>
        <w:t>7</w:t>
      </w:r>
      <w:r w:rsidRPr="00862CDF">
        <w:t xml:space="preserve"> for TE diagram and section A.3.2 for UE diagram.</w:t>
      </w:r>
    </w:p>
    <w:p w14:paraId="39282956" w14:textId="77777777" w:rsidR="00F6514C" w:rsidRPr="00862CDF" w:rsidRDefault="00F6514C" w:rsidP="00F6514C">
      <w:pPr>
        <w:pStyle w:val="B10"/>
      </w:pPr>
      <w:r w:rsidRPr="00862CDF">
        <w:t>2.</w:t>
      </w:r>
      <w:r w:rsidRPr="00862CDF">
        <w:tab/>
        <w:t>The parameter settings for the cell are set up according to TS 38.508-1 [5] subclause 4.4.3.</w:t>
      </w:r>
    </w:p>
    <w:p w14:paraId="54C6A1A1" w14:textId="77777777" w:rsidR="00F6514C" w:rsidRPr="00862CDF" w:rsidRDefault="00F6514C" w:rsidP="00F6514C">
      <w:pPr>
        <w:pStyle w:val="B10"/>
      </w:pPr>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p>
    <w:p w14:paraId="63339213" w14:textId="77777777" w:rsidR="00F6514C" w:rsidRPr="00862CDF" w:rsidRDefault="00F6514C" w:rsidP="00F6514C">
      <w:pPr>
        <w:pStyle w:val="B10"/>
      </w:pPr>
      <w:r w:rsidRPr="00862CDF">
        <w:t>4.</w:t>
      </w:r>
      <w:r w:rsidRPr="00862CDF">
        <w:tab/>
        <w:t xml:space="preserve">The </w:t>
      </w:r>
      <w:r w:rsidRPr="00862CDF">
        <w:rPr>
          <w:lang w:eastAsia="zh-CN"/>
        </w:rPr>
        <w:t xml:space="preserve">DL and </w:t>
      </w:r>
      <w:r w:rsidRPr="00862CDF">
        <w:t>UL</w:t>
      </w:r>
      <w:r w:rsidRPr="00862CDF">
        <w:rPr>
          <w:lang w:eastAsia="zh-CN"/>
        </w:rPr>
        <w:t xml:space="preserve"> </w:t>
      </w:r>
      <w:r w:rsidRPr="00862CDF">
        <w:t>Reference Measurement Channel</w:t>
      </w:r>
      <w:r w:rsidRPr="00862CDF">
        <w:rPr>
          <w:lang w:eastAsia="zh-CN"/>
        </w:rPr>
        <w:t>s</w:t>
      </w:r>
      <w:r w:rsidRPr="00862CDF">
        <w:t xml:space="preserve"> </w:t>
      </w:r>
      <w:r w:rsidRPr="00862CDF">
        <w:rPr>
          <w:lang w:eastAsia="zh-CN"/>
        </w:rPr>
        <w:t>are</w:t>
      </w:r>
      <w:r w:rsidRPr="00862CDF">
        <w:t xml:space="preserve"> set according to Table 7.6A.4.3.4.1-1</w:t>
      </w:r>
      <w:r w:rsidRPr="00862CDF">
        <w:rPr>
          <w:lang w:eastAsia="zh-CN"/>
        </w:rPr>
        <w:t xml:space="preserve"> or</w:t>
      </w:r>
      <w:r w:rsidRPr="00862CDF">
        <w:t xml:space="preserve"> Table 7.6A.4.3.4.1-2. </w:t>
      </w:r>
    </w:p>
    <w:p w14:paraId="4C77D505" w14:textId="77777777" w:rsidR="00F6514C" w:rsidRPr="00862CDF" w:rsidRDefault="00F6514C" w:rsidP="00F6514C">
      <w:pPr>
        <w:pStyle w:val="B10"/>
      </w:pPr>
      <w:r w:rsidRPr="00862CDF">
        <w:t>5.</w:t>
      </w:r>
      <w:r w:rsidRPr="00862CDF">
        <w:tab/>
        <w:t>Propagation conditions are set according to Annex B.0.</w:t>
      </w:r>
    </w:p>
    <w:p w14:paraId="2C33ECCC" w14:textId="77777777" w:rsidR="00F6514C" w:rsidRPr="00862CDF" w:rsidRDefault="00F6514C" w:rsidP="00F6514C">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7.6A.4.3.4.3</w:t>
      </w:r>
      <w:r w:rsidRPr="00862CDF">
        <w:rPr>
          <w:i/>
        </w:rPr>
        <w:t>.</w:t>
      </w:r>
      <w:r w:rsidRPr="00862CDF">
        <w:t xml:space="preserve"> </w:t>
      </w:r>
    </w:p>
    <w:p w14:paraId="07272FDC" w14:textId="77777777" w:rsidR="00710E7E" w:rsidRDefault="00710E7E" w:rsidP="00710E7E">
      <w:pPr>
        <w:rPr>
          <w:rFonts w:ascii="Arial" w:eastAsiaTheme="minorEastAsia" w:hAnsi="Arial" w:cs="Arial"/>
          <w:lang w:val="en-US" w:eastAsia="zh-CN"/>
        </w:rPr>
      </w:pPr>
    </w:p>
    <w:p w14:paraId="1A43CBC2" w14:textId="77777777" w:rsidR="00F6514C" w:rsidRPr="007615D1" w:rsidRDefault="00F6514C" w:rsidP="00F6514C">
      <w:pPr>
        <w:rPr>
          <w:lang w:val="en-US"/>
        </w:rPr>
      </w:pPr>
    </w:p>
    <w:p w14:paraId="35EC89AC" w14:textId="77777777" w:rsidR="00F6514C" w:rsidRPr="007615D1" w:rsidRDefault="00F6514C" w:rsidP="00F6514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E6A6E2A" w14:textId="77777777" w:rsidR="00F6514C" w:rsidRDefault="00F6514C" w:rsidP="00F6514C"/>
    <w:p w14:paraId="7F67F84C" w14:textId="77777777" w:rsidR="00F6514C" w:rsidRPr="00862CDF" w:rsidRDefault="00F6514C" w:rsidP="00F6514C">
      <w:pPr>
        <w:pStyle w:val="H6"/>
      </w:pPr>
      <w:r w:rsidRPr="00862CDF">
        <w:t>7.8A.2.3.</w:t>
      </w:r>
      <w:r w:rsidRPr="00862CDF">
        <w:rPr>
          <w:lang w:eastAsia="zh-CN"/>
        </w:rPr>
        <w:t>4</w:t>
      </w:r>
      <w:r w:rsidRPr="00862CDF">
        <w:t>.1</w:t>
      </w:r>
      <w:r w:rsidRPr="00862CDF">
        <w:tab/>
        <w:t>Initial conditions</w:t>
      </w:r>
    </w:p>
    <w:p w14:paraId="52AD83D4" w14:textId="77777777" w:rsidR="00F6514C" w:rsidRPr="00862CDF" w:rsidRDefault="00F6514C" w:rsidP="00F6514C">
      <w:pPr>
        <w:rPr>
          <w:lang w:eastAsia="zh-CN"/>
        </w:rPr>
      </w:pPr>
      <w:r w:rsidRPr="00862CDF">
        <w:t>Initial conditions are a set of test configurations the UE needs to be tested in and the steps for the SS to take with the UE to reach the correct measurement state.</w:t>
      </w:r>
    </w:p>
    <w:p w14:paraId="65A73E8B" w14:textId="77777777" w:rsidR="00F6514C" w:rsidRPr="00862CDF" w:rsidRDefault="00F6514C" w:rsidP="00F6514C">
      <w:pPr>
        <w:rPr>
          <w:lang w:eastAsia="zh-CN"/>
        </w:rPr>
      </w:pPr>
      <w:r w:rsidRPr="00862CDF">
        <w:lastRenderedPageBreak/>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862CDF">
        <w:rPr>
          <w:lang w:eastAsia="zh-CN"/>
        </w:rPr>
        <w:t xml:space="preserve">and downlink </w:t>
      </w:r>
      <w:r w:rsidRPr="00862CDF">
        <w:t>refe</w:t>
      </w:r>
      <w:r w:rsidRPr="00862CDF">
        <w:rPr>
          <w:lang w:eastAsia="zh-CN"/>
        </w:rPr>
        <w:t>re</w:t>
      </w:r>
      <w:r w:rsidRPr="00862CDF">
        <w:t>nce</w:t>
      </w:r>
      <w:r w:rsidRPr="00862CDF">
        <w:rPr>
          <w:lang w:eastAsia="zh-CN"/>
        </w:rPr>
        <w:t xml:space="preserve"> </w:t>
      </w:r>
      <w:r w:rsidRPr="00862CDF">
        <w:t>measurement channels (RMC) are specified in Annexes A.2 and A.3 respectively. The details of the OCNG patterns used are specified in Annex A.5. Configuration</w:t>
      </w:r>
      <w:r w:rsidRPr="00862CDF">
        <w:rPr>
          <w:lang w:eastAsia="zh-CN"/>
        </w:rPr>
        <w:t>s</w:t>
      </w:r>
      <w:r w:rsidRPr="00862CDF">
        <w:t xml:space="preserve"> of PDSCH and PDCCH before measurement are specified in Annex </w:t>
      </w:r>
      <w:r w:rsidRPr="00862CDF">
        <w:rPr>
          <w:lang w:eastAsia="zh-CN"/>
        </w:rPr>
        <w:t>C.2</w:t>
      </w:r>
      <w:r w:rsidRPr="00862CDF">
        <w:t>.</w:t>
      </w:r>
    </w:p>
    <w:p w14:paraId="5C17553A" w14:textId="77777777" w:rsidR="00F6514C" w:rsidRPr="00862CDF" w:rsidRDefault="00F6514C" w:rsidP="00F6514C">
      <w:pPr>
        <w:pStyle w:val="TH"/>
        <w:rPr>
          <w:lang w:eastAsia="zh-CN"/>
        </w:rPr>
      </w:pPr>
      <w:r w:rsidRPr="00862CDF">
        <w:t>Table 7.8A.2.3.4.1-</w:t>
      </w:r>
      <w:r w:rsidRPr="00862CDF">
        <w:rPr>
          <w:lang w:eastAsia="zh-CN"/>
        </w:rPr>
        <w:t>1</w:t>
      </w:r>
      <w:r w:rsidRPr="00862CDF">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6514C" w:rsidRPr="00862CDF" w14:paraId="1A99B867" w14:textId="77777777" w:rsidTr="002344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2D8025" w14:textId="77777777" w:rsidR="00F6514C" w:rsidRPr="00862CDF" w:rsidRDefault="00F6514C" w:rsidP="00234424">
            <w:pPr>
              <w:pStyle w:val="TAH"/>
            </w:pPr>
            <w:r w:rsidRPr="00862CDF">
              <w:t>Default Conditions</w:t>
            </w:r>
          </w:p>
        </w:tc>
      </w:tr>
      <w:tr w:rsidR="00F6514C" w:rsidRPr="00862CDF" w14:paraId="39174C8D" w14:textId="77777777" w:rsidTr="0023442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43FA4C" w14:textId="77777777" w:rsidR="00F6514C" w:rsidRPr="00862CDF" w:rsidRDefault="00F6514C" w:rsidP="00234424">
            <w:pPr>
              <w:pStyle w:val="TAL"/>
            </w:pPr>
            <w:r w:rsidRPr="00862CD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8E5F5E6" w14:textId="77777777" w:rsidR="00F6514C" w:rsidRPr="00862CDF" w:rsidRDefault="00F6514C" w:rsidP="00234424">
            <w:pPr>
              <w:pStyle w:val="TAL"/>
            </w:pPr>
            <w:r w:rsidRPr="00862CDF">
              <w:t>Normal</w:t>
            </w:r>
          </w:p>
        </w:tc>
      </w:tr>
      <w:tr w:rsidR="00F6514C" w:rsidRPr="00862CDF" w14:paraId="6EF305CE" w14:textId="77777777" w:rsidTr="0023442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DE08873" w14:textId="77777777" w:rsidR="00F6514C" w:rsidRPr="00862CDF" w:rsidRDefault="00F6514C" w:rsidP="00234424">
            <w:pPr>
              <w:pStyle w:val="TAL"/>
            </w:pPr>
            <w:r w:rsidRPr="00862CD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9DF8BB4" w14:textId="77777777" w:rsidR="00F6514C" w:rsidRPr="00862CDF" w:rsidRDefault="00F6514C" w:rsidP="00234424">
            <w:pPr>
              <w:pStyle w:val="TAL"/>
              <w:rPr>
                <w:lang w:eastAsia="zh-CN"/>
              </w:rPr>
            </w:pPr>
            <w:r w:rsidRPr="00862CDF">
              <w:rPr>
                <w:lang w:eastAsia="zh-CN"/>
              </w:rPr>
              <w:t xml:space="preserve">Inter-band : </w:t>
            </w:r>
            <w:proofErr w:type="spellStart"/>
            <w:r w:rsidRPr="00862CDF">
              <w:rPr>
                <w:lang w:eastAsia="zh-CN"/>
              </w:rPr>
              <w:t>Mid range</w:t>
            </w:r>
            <w:proofErr w:type="spellEnd"/>
            <w:r w:rsidRPr="00862CDF">
              <w:rPr>
                <w:lang w:eastAsia="zh-CN"/>
              </w:rPr>
              <w:t xml:space="preserve"> for </w:t>
            </w:r>
            <w:r w:rsidRPr="00862CDF">
              <w:t>PCC</w:t>
            </w:r>
            <w:r w:rsidRPr="00862CDF">
              <w:rPr>
                <w:lang w:eastAsia="zh-CN"/>
              </w:rPr>
              <w:t xml:space="preserve"> and SCCs</w:t>
            </w:r>
            <w:r w:rsidRPr="00862CDF">
              <w:t xml:space="preserve"> (NOTE 5)</w:t>
            </w:r>
          </w:p>
          <w:p w14:paraId="4FFF4FC2" w14:textId="77777777" w:rsidR="00F6514C" w:rsidRPr="00862CDF" w:rsidRDefault="00F6514C" w:rsidP="00234424">
            <w:pPr>
              <w:pStyle w:val="TAL"/>
              <w:rPr>
                <w:lang w:eastAsia="zh-CN"/>
              </w:rPr>
            </w:pPr>
            <w:r w:rsidRPr="00862CDF">
              <w:t>Intra-band contiguous + Inter-band</w:t>
            </w:r>
            <w:r w:rsidRPr="00862CDF">
              <w:rPr>
                <w:lang w:eastAsia="zh-CN"/>
              </w:rPr>
              <w:t xml:space="preserve">: </w:t>
            </w:r>
            <w:proofErr w:type="spellStart"/>
            <w:r w:rsidRPr="00862CDF">
              <w:rPr>
                <w:lang w:eastAsia="zh-CN"/>
              </w:rPr>
              <w:t>Mid range</w:t>
            </w:r>
            <w:proofErr w:type="spellEnd"/>
            <w:r w:rsidRPr="00862CDF">
              <w:rPr>
                <w:lang w:eastAsia="zh-CN"/>
              </w:rPr>
              <w:t xml:space="preserve"> for </w:t>
            </w:r>
            <w:r w:rsidRPr="00862CDF">
              <w:t>PCC</w:t>
            </w:r>
            <w:r w:rsidRPr="00862CDF">
              <w:rPr>
                <w:lang w:eastAsia="zh-CN"/>
              </w:rPr>
              <w:t xml:space="preserve"> and SCCs</w:t>
            </w:r>
            <w:r w:rsidRPr="00862CDF">
              <w:t xml:space="preserve"> (NOTE 5)</w:t>
            </w:r>
          </w:p>
          <w:p w14:paraId="10A39760" w14:textId="7FE4DD90" w:rsidR="00F6514C" w:rsidRPr="00862CDF" w:rsidRDefault="00F6514C" w:rsidP="00234424">
            <w:pPr>
              <w:pStyle w:val="TAL"/>
            </w:pPr>
            <w:r w:rsidRPr="00862CDF">
              <w:t xml:space="preserve">Intra-band non-contiguous </w:t>
            </w:r>
            <w:ins w:id="592" w:author="BORSATO, RONALD" w:date="2024-11-02T10:13:00Z" w16du:dateUtc="2024-11-02T14:13:00Z">
              <w:r w:rsidR="001B1C4D">
                <w:t xml:space="preserve">2CC,3CC </w:t>
              </w:r>
            </w:ins>
            <w:r w:rsidRPr="00862CDF">
              <w:t>+ Inter-band</w:t>
            </w:r>
            <w:r w:rsidRPr="00862CDF">
              <w:rPr>
                <w:lang w:eastAsia="zh-CN"/>
              </w:rPr>
              <w:t xml:space="preserve">: </w:t>
            </w:r>
            <w:proofErr w:type="spellStart"/>
            <w:r w:rsidRPr="00862CDF">
              <w:rPr>
                <w:lang w:eastAsia="zh-CN"/>
              </w:rPr>
              <w:t>Mid range</w:t>
            </w:r>
            <w:proofErr w:type="spellEnd"/>
            <w:r w:rsidRPr="00862CDF">
              <w:t xml:space="preserve"> </w:t>
            </w:r>
            <w:r w:rsidRPr="00862CDF">
              <w:rPr>
                <w:lang w:eastAsia="zh-CN"/>
              </w:rPr>
              <w:t xml:space="preserve">for </w:t>
            </w:r>
            <w:r w:rsidRPr="00862CDF">
              <w:t>PCC</w:t>
            </w:r>
            <w:r w:rsidRPr="00862CDF">
              <w:rPr>
                <w:lang w:eastAsia="zh-CN"/>
              </w:rPr>
              <w:t xml:space="preserve"> and SCCs</w:t>
            </w:r>
            <w:r w:rsidRPr="00862CDF">
              <w:t xml:space="preserve"> </w:t>
            </w:r>
            <w:r w:rsidRPr="00862CDF">
              <w:rPr>
                <w:lang w:eastAsia="zh-CN"/>
              </w:rPr>
              <w:t xml:space="preserve">with </w:t>
            </w:r>
            <w:proofErr w:type="spellStart"/>
            <w:r w:rsidRPr="00862CDF">
              <w:t>maxWGap</w:t>
            </w:r>
            <w:proofErr w:type="spellEnd"/>
            <w:r w:rsidRPr="00862CDF">
              <w:rPr>
                <w:lang w:eastAsia="zh-CN"/>
              </w:rPr>
              <w:t xml:space="preserve"> for </w:t>
            </w:r>
            <w:r w:rsidRPr="00862CDF">
              <w:t>Intra-band non-contiguous (NOTE 5)</w:t>
            </w:r>
          </w:p>
        </w:tc>
      </w:tr>
      <w:tr w:rsidR="00F6514C" w:rsidRPr="00862CDF" w14:paraId="094F9108" w14:textId="77777777" w:rsidTr="0023442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32980F" w14:textId="77777777" w:rsidR="00F6514C" w:rsidRPr="00862CDF" w:rsidRDefault="00F6514C" w:rsidP="00234424">
            <w:pPr>
              <w:pStyle w:val="TAL"/>
            </w:pPr>
            <w:r w:rsidRPr="00862CDF">
              <w:rPr>
                <w:rStyle w:val="TALCar"/>
              </w:rPr>
              <w:t>Test CC Combination setting (</w:t>
            </w:r>
            <w:proofErr w:type="spellStart"/>
            <w:r w:rsidRPr="00862CDF">
              <w:rPr>
                <w:rStyle w:val="TALCar"/>
              </w:rPr>
              <w:t>NRB_agg</w:t>
            </w:r>
            <w:proofErr w:type="spellEnd"/>
            <w:r w:rsidRPr="00862CDF">
              <w:rPr>
                <w:rStyle w:val="TALCar"/>
              </w:rPr>
              <w:t>)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C006AC4" w14:textId="77777777" w:rsidR="00F6514C" w:rsidRPr="00862CDF" w:rsidRDefault="00F6514C" w:rsidP="00234424">
            <w:pPr>
              <w:pStyle w:val="TAL"/>
              <w:rPr>
                <w:lang w:eastAsia="zh-CN"/>
              </w:rPr>
            </w:pPr>
            <w:r w:rsidRPr="00862CDF">
              <w:t xml:space="preserve">Highest </w:t>
            </w:r>
            <w:proofErr w:type="spellStart"/>
            <w:r w:rsidRPr="00862CDF">
              <w:t>N</w:t>
            </w:r>
            <w:r w:rsidRPr="00862CDF">
              <w:rPr>
                <w:vertAlign w:val="subscript"/>
              </w:rPr>
              <w:t>RB_agg</w:t>
            </w:r>
            <w:proofErr w:type="spellEnd"/>
          </w:p>
          <w:p w14:paraId="770CA9A8" w14:textId="77777777" w:rsidR="00F6514C" w:rsidRPr="00862CDF" w:rsidRDefault="00F6514C" w:rsidP="00234424">
            <w:pPr>
              <w:pStyle w:val="TAL"/>
            </w:pPr>
            <w:r w:rsidRPr="00862CDF">
              <w:t>N</w:t>
            </w:r>
            <w:r w:rsidRPr="00862CDF">
              <w:rPr>
                <w:lang w:eastAsia="zh-CN"/>
              </w:rPr>
              <w:t>OTE</w:t>
            </w:r>
            <w:r w:rsidRPr="00862CDF">
              <w:t xml:space="preserve"> 3</w:t>
            </w:r>
          </w:p>
          <w:p w14:paraId="3BD584AC" w14:textId="77777777" w:rsidR="00F6514C" w:rsidRPr="00862CDF" w:rsidRDefault="00F6514C" w:rsidP="00234424">
            <w:pPr>
              <w:pStyle w:val="TAL"/>
              <w:rPr>
                <w:lang w:eastAsia="zh-CN"/>
              </w:rPr>
            </w:pPr>
            <w:r w:rsidRPr="00862CDF">
              <w:t>NOTE 6</w:t>
            </w:r>
          </w:p>
        </w:tc>
      </w:tr>
      <w:tr w:rsidR="00F6514C" w:rsidRPr="00862CDF" w14:paraId="43E7304D" w14:textId="77777777" w:rsidTr="0023442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7B8B84" w14:textId="77777777" w:rsidR="00F6514C" w:rsidRPr="00862CDF" w:rsidRDefault="00F6514C" w:rsidP="00234424">
            <w:pPr>
              <w:pStyle w:val="TAL"/>
              <w:rPr>
                <w:rFonts w:eastAsia="Malgun Gothic"/>
              </w:rPr>
            </w:pPr>
            <w:r w:rsidRPr="00862CD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3AA415DA" w14:textId="77777777" w:rsidR="00F6514C" w:rsidRPr="00862CDF" w:rsidRDefault="00F6514C" w:rsidP="00234424">
            <w:pPr>
              <w:pStyle w:val="TAL"/>
            </w:pPr>
            <w:r w:rsidRPr="00862CDF">
              <w:t>Highest</w:t>
            </w:r>
          </w:p>
        </w:tc>
      </w:tr>
      <w:tr w:rsidR="00F6514C" w:rsidRPr="00862CDF" w14:paraId="5ECBB9F6" w14:textId="77777777" w:rsidTr="002344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34C73A" w14:textId="77777777" w:rsidR="00F6514C" w:rsidRPr="00862CDF" w:rsidRDefault="00F6514C" w:rsidP="00234424">
            <w:pPr>
              <w:pStyle w:val="TAH"/>
            </w:pPr>
            <w:r w:rsidRPr="00862CDF">
              <w:t>Test Parameters</w:t>
            </w:r>
          </w:p>
        </w:tc>
      </w:tr>
      <w:tr w:rsidR="00F6514C" w:rsidRPr="00862CDF" w14:paraId="6914E448" w14:textId="77777777" w:rsidTr="00234424">
        <w:trPr>
          <w:jc w:val="center"/>
        </w:trPr>
        <w:tc>
          <w:tcPr>
            <w:tcW w:w="317" w:type="pct"/>
            <w:tcBorders>
              <w:top w:val="single" w:sz="4" w:space="0" w:color="auto"/>
              <w:left w:val="single" w:sz="4" w:space="0" w:color="auto"/>
              <w:bottom w:val="single" w:sz="4" w:space="0" w:color="auto"/>
              <w:right w:val="single" w:sz="4" w:space="0" w:color="auto"/>
            </w:tcBorders>
          </w:tcPr>
          <w:p w14:paraId="48A9ED8E" w14:textId="77777777" w:rsidR="00F6514C" w:rsidRPr="00862CDF" w:rsidRDefault="00F6514C" w:rsidP="0023442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A0B3C99" w14:textId="77777777" w:rsidR="00F6514C" w:rsidRPr="00862CDF" w:rsidRDefault="00F6514C" w:rsidP="00234424">
            <w:pPr>
              <w:pStyle w:val="TAH"/>
            </w:pPr>
            <w:r w:rsidRPr="00862CD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C209585" w14:textId="77777777" w:rsidR="00F6514C" w:rsidRPr="00862CDF" w:rsidRDefault="00F6514C" w:rsidP="00234424">
            <w:pPr>
              <w:pStyle w:val="TAH"/>
            </w:pPr>
            <w:r w:rsidRPr="00862CDF">
              <w:t>Uplink Configuration</w:t>
            </w:r>
          </w:p>
        </w:tc>
      </w:tr>
      <w:tr w:rsidR="00F6514C" w:rsidRPr="00862CDF" w14:paraId="24EEB10C" w14:textId="77777777" w:rsidTr="0023442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1869D9C" w14:textId="77777777" w:rsidR="00F6514C" w:rsidRPr="00862CDF" w:rsidRDefault="00F6514C" w:rsidP="00234424">
            <w:pPr>
              <w:pStyle w:val="TAH"/>
            </w:pPr>
            <w:r w:rsidRPr="00862CD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4594264" w14:textId="77777777" w:rsidR="00F6514C" w:rsidRPr="00862CDF" w:rsidRDefault="00F6514C" w:rsidP="00234424">
            <w:pPr>
              <w:pStyle w:val="TAH"/>
              <w:rPr>
                <w:lang w:eastAsia="zh-CN"/>
              </w:rPr>
            </w:pPr>
            <w:r w:rsidRPr="00862CDF">
              <w:rPr>
                <w:lang w:eastAsia="zh-CN"/>
              </w:rPr>
              <w:t>CC</w:t>
            </w:r>
          </w:p>
          <w:p w14:paraId="6F54AC33" w14:textId="77777777" w:rsidR="00F6514C" w:rsidRPr="00862CDF" w:rsidRDefault="00F6514C" w:rsidP="00234424">
            <w:pPr>
              <w:pStyle w:val="TAH"/>
            </w:pPr>
            <w:proofErr w:type="spellStart"/>
            <w:r w:rsidRPr="00862CD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E5F115F" w14:textId="77777777" w:rsidR="00F6514C" w:rsidRPr="00862CDF" w:rsidRDefault="00F6514C" w:rsidP="00234424">
            <w:pPr>
              <w:pStyle w:val="TAH"/>
            </w:pPr>
            <w:r w:rsidRPr="00862CDF">
              <w:t>PCC RB allocation</w:t>
            </w:r>
          </w:p>
        </w:tc>
        <w:tc>
          <w:tcPr>
            <w:tcW w:w="687" w:type="pct"/>
            <w:tcBorders>
              <w:top w:val="single" w:sz="4" w:space="0" w:color="auto"/>
              <w:left w:val="single" w:sz="4" w:space="0" w:color="auto"/>
              <w:bottom w:val="single" w:sz="4" w:space="0" w:color="auto"/>
              <w:right w:val="single" w:sz="4" w:space="0" w:color="auto"/>
            </w:tcBorders>
            <w:hideMark/>
          </w:tcPr>
          <w:p w14:paraId="402A3244" w14:textId="77777777" w:rsidR="00F6514C" w:rsidRPr="00862CDF" w:rsidRDefault="00F6514C" w:rsidP="00234424">
            <w:pPr>
              <w:pStyle w:val="TAH"/>
            </w:pPr>
            <w:r w:rsidRPr="00862CDF">
              <w:t>SCC</w:t>
            </w:r>
            <w:r w:rsidRPr="00862CDF">
              <w:rPr>
                <w:lang w:eastAsia="zh-CN"/>
              </w:rPr>
              <w:t>s</w:t>
            </w:r>
            <w:r w:rsidRPr="00862CD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2DD742DB" w14:textId="77777777" w:rsidR="00F6514C" w:rsidRPr="00862CDF" w:rsidRDefault="00F6514C" w:rsidP="00234424">
            <w:pPr>
              <w:pStyle w:val="TAH"/>
              <w:rPr>
                <w:lang w:eastAsia="zh-CN"/>
              </w:rPr>
            </w:pPr>
            <w:r w:rsidRPr="00862CDF">
              <w:rPr>
                <w:lang w:eastAsia="zh-CN"/>
              </w:rPr>
              <w:t>CC</w:t>
            </w:r>
          </w:p>
          <w:p w14:paraId="362C9178" w14:textId="77777777" w:rsidR="00F6514C" w:rsidRPr="00862CDF" w:rsidRDefault="00F6514C" w:rsidP="00234424">
            <w:pPr>
              <w:pStyle w:val="TAH"/>
            </w:pPr>
            <w:proofErr w:type="spellStart"/>
            <w:r w:rsidRPr="00862CD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6D56E20" w14:textId="77777777" w:rsidR="00F6514C" w:rsidRPr="00862CDF" w:rsidRDefault="00F6514C" w:rsidP="00234424">
            <w:pPr>
              <w:pStyle w:val="TAH"/>
            </w:pPr>
            <w:r w:rsidRPr="00862CDF">
              <w:t>PCC RB allocation</w:t>
            </w:r>
          </w:p>
        </w:tc>
      </w:tr>
      <w:tr w:rsidR="00F6514C" w:rsidRPr="00862CDF" w14:paraId="46400864" w14:textId="77777777" w:rsidTr="0023442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40AD0A7" w14:textId="77777777" w:rsidR="00F6514C" w:rsidRPr="00862CDF" w:rsidRDefault="00F6514C" w:rsidP="00234424">
            <w:pPr>
              <w:pStyle w:val="TAH"/>
            </w:pPr>
            <w:r w:rsidRPr="00862CDF">
              <w:t>1</w:t>
            </w:r>
          </w:p>
        </w:tc>
        <w:tc>
          <w:tcPr>
            <w:tcW w:w="1037" w:type="pct"/>
            <w:tcBorders>
              <w:top w:val="single" w:sz="4" w:space="0" w:color="auto"/>
              <w:left w:val="single" w:sz="4" w:space="0" w:color="auto"/>
              <w:bottom w:val="single" w:sz="4" w:space="0" w:color="auto"/>
              <w:right w:val="single" w:sz="4" w:space="0" w:color="auto"/>
            </w:tcBorders>
            <w:hideMark/>
          </w:tcPr>
          <w:p w14:paraId="5DF398D1" w14:textId="77777777" w:rsidR="00F6514C" w:rsidRPr="00862CDF" w:rsidRDefault="00F6514C" w:rsidP="00234424">
            <w:pPr>
              <w:pStyle w:val="TAC"/>
            </w:pPr>
            <w:r w:rsidRPr="00862CDF">
              <w:t>CP-OFDM QPSK</w:t>
            </w:r>
          </w:p>
        </w:tc>
        <w:tc>
          <w:tcPr>
            <w:tcW w:w="765" w:type="pct"/>
            <w:tcBorders>
              <w:top w:val="single" w:sz="4" w:space="0" w:color="auto"/>
              <w:left w:val="single" w:sz="4" w:space="0" w:color="auto"/>
              <w:bottom w:val="single" w:sz="4" w:space="0" w:color="auto"/>
              <w:right w:val="single" w:sz="4" w:space="0" w:color="auto"/>
            </w:tcBorders>
            <w:hideMark/>
          </w:tcPr>
          <w:p w14:paraId="653A7765" w14:textId="77777777" w:rsidR="00F6514C" w:rsidRPr="00862CDF" w:rsidRDefault="00F6514C" w:rsidP="00234424">
            <w:pPr>
              <w:pStyle w:val="TAC"/>
              <w:rPr>
                <w:b/>
              </w:rPr>
            </w:pPr>
            <w:r w:rsidRPr="00862CDF">
              <w:t>Full RB</w:t>
            </w:r>
            <w:r w:rsidRPr="00862CDF">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F0345FF" w14:textId="77777777" w:rsidR="00F6514C" w:rsidRPr="00862CDF" w:rsidRDefault="00F6514C" w:rsidP="00234424">
            <w:pPr>
              <w:pStyle w:val="TAC"/>
              <w:rPr>
                <w:b/>
              </w:rPr>
            </w:pPr>
            <w:r w:rsidRPr="00862CDF">
              <w:t>Full RB</w:t>
            </w:r>
            <w:r w:rsidRPr="00862CD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BA0F51F" w14:textId="77777777" w:rsidR="00F6514C" w:rsidRPr="00862CDF" w:rsidRDefault="00F6514C" w:rsidP="00234424">
            <w:pPr>
              <w:pStyle w:val="TAC"/>
              <w:rPr>
                <w:b/>
                <w:lang w:eastAsia="zh-CN"/>
              </w:rPr>
            </w:pPr>
            <w:r w:rsidRPr="00862CDF">
              <w:t>DFT-s-OFDM QPSK</w:t>
            </w:r>
          </w:p>
        </w:tc>
        <w:tc>
          <w:tcPr>
            <w:tcW w:w="965" w:type="pct"/>
            <w:tcBorders>
              <w:top w:val="single" w:sz="4" w:space="0" w:color="auto"/>
              <w:left w:val="single" w:sz="4" w:space="0" w:color="auto"/>
              <w:bottom w:val="single" w:sz="4" w:space="0" w:color="auto"/>
              <w:right w:val="single" w:sz="4" w:space="0" w:color="auto"/>
            </w:tcBorders>
            <w:hideMark/>
          </w:tcPr>
          <w:p w14:paraId="38E8638E" w14:textId="77777777" w:rsidR="00F6514C" w:rsidRPr="00862CDF" w:rsidRDefault="00F6514C" w:rsidP="00234424">
            <w:pPr>
              <w:pStyle w:val="TAC"/>
              <w:rPr>
                <w:b/>
              </w:rPr>
            </w:pPr>
            <w:r w:rsidRPr="00862CDF">
              <w:t>REFSENS</w:t>
            </w:r>
            <w:r w:rsidRPr="00862CDF">
              <w:rPr>
                <w:vertAlign w:val="superscript"/>
                <w:lang w:eastAsia="zh-CN"/>
              </w:rPr>
              <w:t>2</w:t>
            </w:r>
          </w:p>
        </w:tc>
      </w:tr>
      <w:tr w:rsidR="00F6514C" w:rsidRPr="00862CDF" w14:paraId="57B9E435" w14:textId="77777777" w:rsidTr="0023442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18EBAF3" w14:textId="77777777" w:rsidR="00F6514C" w:rsidRPr="00862CDF" w:rsidRDefault="00F6514C" w:rsidP="00234424">
            <w:pPr>
              <w:pStyle w:val="TAN"/>
              <w:rPr>
                <w:lang w:eastAsia="zh-CN"/>
              </w:rPr>
            </w:pPr>
            <w:r w:rsidRPr="00862CDF">
              <w:t>NOTE 1</w:t>
            </w:r>
            <w:r w:rsidRPr="00862CDF">
              <w:rPr>
                <w:lang w:eastAsia="zh-CN"/>
              </w:rPr>
              <w:t>:</w:t>
            </w:r>
            <w:r w:rsidRPr="00862CDF">
              <w:rPr>
                <w:lang w:eastAsia="zh-CN"/>
              </w:rPr>
              <w:tab/>
              <w:t>Full RB allocation shall be used per each SCS and channel BW as specified in Table 7.3.2.4.1-2.</w:t>
            </w:r>
          </w:p>
          <w:p w14:paraId="7BA6AEDA" w14:textId="77777777" w:rsidR="00F6514C" w:rsidRPr="00862CDF" w:rsidRDefault="00F6514C" w:rsidP="00234424">
            <w:pPr>
              <w:pStyle w:val="TAN"/>
              <w:rPr>
                <w:lang w:eastAsia="zh-CN"/>
              </w:rPr>
            </w:pPr>
            <w:r w:rsidRPr="00862CDF">
              <w:t xml:space="preserve">NOTE </w:t>
            </w:r>
            <w:r w:rsidRPr="00862CDF">
              <w:rPr>
                <w:lang w:eastAsia="zh-CN"/>
              </w:rPr>
              <w:t>2:</w:t>
            </w:r>
            <w:r w:rsidRPr="00862CDF">
              <w:rPr>
                <w:lang w:eastAsia="zh-CN"/>
              </w:rPr>
              <w:tab/>
              <w:t>REFSENS refers to the single carrier Uplink RB allocation for reference sensitivity according to Table 7.3.2.4.1-3</w:t>
            </w:r>
            <w:r w:rsidRPr="00862CDF">
              <w:t>.</w:t>
            </w:r>
          </w:p>
          <w:p w14:paraId="448ED256" w14:textId="77777777" w:rsidR="00F6514C" w:rsidRPr="00862CDF" w:rsidRDefault="00F6514C" w:rsidP="00234424">
            <w:pPr>
              <w:pStyle w:val="TAN"/>
              <w:rPr>
                <w:lang w:eastAsia="zh-CN"/>
              </w:rPr>
            </w:pPr>
            <w:r w:rsidRPr="00862CDF">
              <w:t xml:space="preserve">NOTE </w:t>
            </w:r>
            <w:r w:rsidRPr="00862CDF">
              <w:rPr>
                <w:lang w:eastAsia="zh-CN"/>
              </w:rPr>
              <w:t>3:</w:t>
            </w:r>
            <w:r w:rsidRPr="00862CDF">
              <w:rPr>
                <w:lang w:eastAsia="zh-CN"/>
              </w:rPr>
              <w:tab/>
              <w:t xml:space="preserve">If the UE supports multiple CC Combinations in the CA Configuration with the same </w:t>
            </w:r>
            <w:proofErr w:type="spellStart"/>
            <w:r w:rsidRPr="00862CDF">
              <w:rPr>
                <w:lang w:eastAsia="zh-CN"/>
              </w:rPr>
              <w:t>NRB_agg</w:t>
            </w:r>
            <w:proofErr w:type="spellEnd"/>
            <w:r w:rsidRPr="00862CDF">
              <w:rPr>
                <w:lang w:eastAsia="zh-CN"/>
              </w:rPr>
              <w:t xml:space="preserve">, only the combination with the highest NRB_PCC is tested. </w:t>
            </w:r>
          </w:p>
          <w:p w14:paraId="362811DF" w14:textId="77777777" w:rsidR="00F6514C" w:rsidRPr="00862CDF" w:rsidRDefault="00F6514C" w:rsidP="00234424">
            <w:pPr>
              <w:pStyle w:val="TAN"/>
              <w:rPr>
                <w:lang w:eastAsia="zh-CN"/>
              </w:rPr>
            </w:pPr>
            <w:r w:rsidRPr="00862CDF">
              <w:rPr>
                <w:lang w:eastAsia="zh-CN"/>
              </w:rPr>
              <w:t>NOTE 4:</w:t>
            </w:r>
            <w:r w:rsidRPr="00862CDF">
              <w:rPr>
                <w:lang w:eastAsia="zh-CN"/>
              </w:rPr>
              <w:tab/>
              <w:t>In a band where UE supports 4Rx, the test shall be performed only with 4Rx antennas ports connected and 4Rx REFSENS requirement (Table 7.3.2.5-2) is used in the test requirements.</w:t>
            </w:r>
          </w:p>
          <w:p w14:paraId="3A426FAE" w14:textId="77777777" w:rsidR="00F6514C" w:rsidRPr="00862CDF" w:rsidRDefault="00F6514C" w:rsidP="00234424">
            <w:pPr>
              <w:pStyle w:val="TAN"/>
              <w:rPr>
                <w:lang w:eastAsia="zh-CN"/>
              </w:rPr>
            </w:pPr>
            <w:r w:rsidRPr="00862CDF">
              <w:rPr>
                <w:lang w:eastAsia="zh-CN"/>
              </w:rPr>
              <w:t xml:space="preserve">NOTE </w:t>
            </w:r>
            <w:r w:rsidRPr="00862CDF">
              <w:t>5</w:t>
            </w:r>
            <w:r w:rsidRPr="00862CDF">
              <w:rPr>
                <w:lang w:eastAsia="zh-CN"/>
              </w:rPr>
              <w:t>:</w:t>
            </w:r>
            <w:r w:rsidRPr="00862CDF">
              <w:rPr>
                <w:lang w:eastAsia="zh-CN"/>
              </w:rPr>
              <w:tab/>
              <w:t xml:space="preserve">Test frequency is set to </w:t>
            </w:r>
            <w:proofErr w:type="spellStart"/>
            <w:r w:rsidRPr="00862CDF">
              <w:rPr>
                <w:lang w:eastAsia="zh-CN"/>
              </w:rPr>
              <w:t>Mid Range</w:t>
            </w:r>
            <w:proofErr w:type="spellEnd"/>
            <w:r w:rsidRPr="00862CDF">
              <w:rPr>
                <w:lang w:eastAsia="zh-CN"/>
              </w:rPr>
              <w:t xml:space="preserve"> for PCC and SCC with exceptions defined in Table 7.3A.3.4.1-1. For NR band n28, 30MHz test channel bandwidth is tested with Low range test frequencies.</w:t>
            </w:r>
          </w:p>
          <w:p w14:paraId="21C32D9F" w14:textId="77777777" w:rsidR="00F6514C" w:rsidRPr="00862CDF" w:rsidRDefault="00F6514C" w:rsidP="00234424">
            <w:pPr>
              <w:pStyle w:val="TAN"/>
              <w:rPr>
                <w:lang w:eastAsia="zh-CN"/>
              </w:rPr>
            </w:pPr>
            <w:r w:rsidRPr="00862CDF">
              <w:t>NOTE 6:</w:t>
            </w:r>
            <w:r w:rsidRPr="00862CDF">
              <w:tab/>
            </w:r>
            <w:r w:rsidRPr="00862CDF">
              <w:rPr>
                <w:lang w:eastAsia="zh-CN"/>
              </w:rPr>
              <w:t xml:space="preserve">For </w:t>
            </w:r>
            <w:proofErr w:type="spellStart"/>
            <w:r w:rsidRPr="00862CDF">
              <w:rPr>
                <w:lang w:eastAsia="zh-CN"/>
              </w:rPr>
              <w:t>nXA</w:t>
            </w:r>
            <w:proofErr w:type="spellEnd"/>
            <w:r w:rsidRPr="00862CDF">
              <w:rPr>
                <w:lang w:eastAsia="zh-CN"/>
              </w:rPr>
              <w:t xml:space="preserve"> PCC, </w:t>
            </w:r>
            <w:r w:rsidRPr="00862CDF">
              <w:t>each of Highest UL and Highest DL shall be selected according to clause 5.5A.3.3. DL channel bandwidth shall be selected first.</w:t>
            </w:r>
          </w:p>
        </w:tc>
      </w:tr>
    </w:tbl>
    <w:p w14:paraId="1174AEFB" w14:textId="77777777" w:rsidR="00F6514C" w:rsidRPr="00862CDF" w:rsidRDefault="00F6514C" w:rsidP="00F6514C">
      <w:pPr>
        <w:rPr>
          <w:rFonts w:eastAsia="Malgun Gothic"/>
          <w:lang w:eastAsia="zh-CN"/>
        </w:rPr>
      </w:pPr>
    </w:p>
    <w:p w14:paraId="446991F9" w14:textId="77777777" w:rsidR="00F6514C" w:rsidRPr="00862CDF" w:rsidRDefault="00F6514C" w:rsidP="00F6514C">
      <w:pPr>
        <w:pStyle w:val="B10"/>
      </w:pPr>
      <w:r w:rsidRPr="00862CDF">
        <w:t>1.</w:t>
      </w:r>
      <w:r w:rsidRPr="00862CDF">
        <w:tab/>
        <w:t>Connect the SS to the UE antenna connectors as shown in TS 38.508-1 [5] Annex A, Figure A.3.1.</w:t>
      </w:r>
      <w:r w:rsidRPr="00862CDF">
        <w:rPr>
          <w:lang w:eastAsia="zh-CN"/>
        </w:rPr>
        <w:t>4</w:t>
      </w:r>
      <w:r w:rsidRPr="00862CDF">
        <w:t>.</w:t>
      </w:r>
      <w:r w:rsidRPr="00862CDF">
        <w:rPr>
          <w:lang w:eastAsia="zh-CN"/>
        </w:rPr>
        <w:t>7</w:t>
      </w:r>
      <w:r w:rsidRPr="00862CDF">
        <w:t xml:space="preserve"> for TE diagram and section A.3.2 for UE diagram.</w:t>
      </w:r>
    </w:p>
    <w:p w14:paraId="2111DF8A" w14:textId="77777777" w:rsidR="00F6514C" w:rsidRPr="00862CDF" w:rsidRDefault="00F6514C" w:rsidP="00F6514C">
      <w:pPr>
        <w:pStyle w:val="B10"/>
      </w:pPr>
      <w:r w:rsidRPr="00862CDF">
        <w:t>2.</w:t>
      </w:r>
      <w:r w:rsidRPr="00862CDF">
        <w:tab/>
        <w:t>The parameter settings for the cell are set up according to TS 38.508-1 [5] subclause 4.4.3.</w:t>
      </w:r>
    </w:p>
    <w:p w14:paraId="45B9820E" w14:textId="77777777" w:rsidR="00F6514C" w:rsidRPr="00862CDF" w:rsidRDefault="00F6514C" w:rsidP="00F6514C">
      <w:pPr>
        <w:pStyle w:val="B10"/>
      </w:pPr>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p>
    <w:p w14:paraId="78BF3384" w14:textId="77777777" w:rsidR="00F6514C" w:rsidRPr="00862CDF" w:rsidRDefault="00F6514C" w:rsidP="00F6514C">
      <w:pPr>
        <w:pStyle w:val="B10"/>
      </w:pPr>
      <w:r w:rsidRPr="00862CDF">
        <w:t>4.</w:t>
      </w:r>
      <w:r w:rsidRPr="00862CDF">
        <w:tab/>
        <w:t xml:space="preserve">The </w:t>
      </w:r>
      <w:r w:rsidRPr="00862CDF">
        <w:rPr>
          <w:lang w:eastAsia="zh-CN"/>
        </w:rPr>
        <w:t xml:space="preserve">DL and </w:t>
      </w:r>
      <w:r w:rsidRPr="00862CDF">
        <w:t>UL</w:t>
      </w:r>
      <w:r w:rsidRPr="00862CDF">
        <w:rPr>
          <w:lang w:eastAsia="zh-CN"/>
        </w:rPr>
        <w:t xml:space="preserve"> </w:t>
      </w:r>
      <w:r w:rsidRPr="00862CDF">
        <w:t>Reference Measurement Channel</w:t>
      </w:r>
      <w:r w:rsidRPr="00862CDF">
        <w:rPr>
          <w:lang w:eastAsia="zh-CN"/>
        </w:rPr>
        <w:t>s</w:t>
      </w:r>
      <w:r w:rsidRPr="00862CDF">
        <w:t xml:space="preserve"> </w:t>
      </w:r>
      <w:r w:rsidRPr="00862CDF">
        <w:rPr>
          <w:lang w:eastAsia="zh-CN"/>
        </w:rPr>
        <w:t>are</w:t>
      </w:r>
      <w:r w:rsidRPr="00862CDF">
        <w:t xml:space="preserve"> set according to Table 7.8A.2.3.4.1-1. </w:t>
      </w:r>
    </w:p>
    <w:p w14:paraId="5A284663" w14:textId="77777777" w:rsidR="00F6514C" w:rsidRPr="00862CDF" w:rsidRDefault="00F6514C" w:rsidP="00F6514C">
      <w:pPr>
        <w:pStyle w:val="B10"/>
      </w:pPr>
      <w:r w:rsidRPr="00862CDF">
        <w:t>5.</w:t>
      </w:r>
      <w:r w:rsidRPr="00862CDF">
        <w:tab/>
        <w:t>Propagation conditions are set according to Annex B.0.</w:t>
      </w:r>
    </w:p>
    <w:p w14:paraId="5621327C" w14:textId="77777777" w:rsidR="00F6514C" w:rsidRPr="00862CDF" w:rsidRDefault="00F6514C" w:rsidP="00F6514C">
      <w:pPr>
        <w:pStyle w:val="B10"/>
        <w:rPr>
          <w:snapToGrid w:val="0"/>
        </w:rPr>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7.8A.2.3.4.3</w:t>
      </w:r>
      <w:r w:rsidRPr="00862CDF">
        <w:rPr>
          <w:i/>
        </w:rPr>
        <w:t>.</w:t>
      </w:r>
    </w:p>
    <w:p w14:paraId="27222482" w14:textId="77777777" w:rsidR="00F6514C" w:rsidRDefault="00F6514C" w:rsidP="00F6514C"/>
    <w:p w14:paraId="24595C3C" w14:textId="77777777" w:rsidR="00F6514C" w:rsidRPr="00571960" w:rsidRDefault="00F6514C" w:rsidP="00710E7E">
      <w:pPr>
        <w:rPr>
          <w:rFonts w:ascii="Arial" w:eastAsiaTheme="minorEastAsia" w:hAnsi="Arial" w:cs="Arial"/>
          <w:lang w:val="en-US" w:eastAsia="zh-CN"/>
        </w:rPr>
      </w:pPr>
    </w:p>
    <w:bookmarkEnd w:id="3"/>
    <w:bookmarkEnd w:id="4"/>
    <w:bookmarkEnd w:id="5"/>
    <w:bookmarkEnd w:id="6"/>
    <w:bookmarkEnd w:id="7"/>
    <w:bookmarkEnd w:id="8"/>
    <w:bookmarkEnd w:id="9"/>
    <w:bookmarkEnd w:id="10"/>
    <w:bookmarkEnd w:id="11"/>
    <w:bookmarkEnd w:id="12"/>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68C9CD36" w14:textId="77777777" w:rsidR="001E41F3" w:rsidRDefault="001E41F3">
      <w:pPr>
        <w:rPr>
          <w:noProof/>
        </w:rPr>
      </w:pPr>
    </w:p>
    <w:sectPr w:rsidR="001E41F3" w:rsidSect="007E13E6">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FC15A" w14:textId="77777777" w:rsidR="006E43FC" w:rsidRDefault="006E43FC">
      <w:r>
        <w:separator/>
      </w:r>
    </w:p>
  </w:endnote>
  <w:endnote w:type="continuationSeparator" w:id="0">
    <w:p w14:paraId="0AFA28B9" w14:textId="77777777" w:rsidR="006E43FC" w:rsidRDefault="006E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5F5C7" w14:textId="77777777" w:rsidR="004D3E98" w:rsidRPr="00FD5F8B" w:rsidRDefault="004D3E98"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11A7" w14:textId="77777777" w:rsidR="006E43FC" w:rsidRDefault="006E43FC">
      <w:r>
        <w:separator/>
      </w:r>
    </w:p>
  </w:footnote>
  <w:footnote w:type="continuationSeparator" w:id="0">
    <w:p w14:paraId="34838EB2" w14:textId="77777777" w:rsidR="006E43FC" w:rsidRDefault="006E4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7D503" w14:textId="77777777" w:rsidR="004D3E98" w:rsidRDefault="004D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2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4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38765F"/>
    <w:multiLevelType w:val="hybridMultilevel"/>
    <w:tmpl w:val="2E26D8C2"/>
    <w:lvl w:ilvl="0" w:tplc="1BD06F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4552525">
    <w:abstractNumId w:val="21"/>
  </w:num>
  <w:num w:numId="2" w16cid:durableId="17004782">
    <w:abstractNumId w:val="65"/>
  </w:num>
  <w:num w:numId="3" w16cid:durableId="58134392">
    <w:abstractNumId w:val="17"/>
  </w:num>
  <w:num w:numId="4" w16cid:durableId="1458378496">
    <w:abstractNumId w:val="41"/>
  </w:num>
  <w:num w:numId="5" w16cid:durableId="551503296">
    <w:abstractNumId w:val="30"/>
  </w:num>
  <w:num w:numId="6" w16cid:durableId="886988444">
    <w:abstractNumId w:val="62"/>
  </w:num>
  <w:num w:numId="7" w16cid:durableId="1234973832">
    <w:abstractNumId w:val="66"/>
  </w:num>
  <w:num w:numId="8" w16cid:durableId="2115712733">
    <w:abstractNumId w:val="33"/>
  </w:num>
  <w:num w:numId="9" w16cid:durableId="786894540">
    <w:abstractNumId w:val="68"/>
  </w:num>
  <w:num w:numId="10" w16cid:durableId="974874188">
    <w:abstractNumId w:val="25"/>
  </w:num>
  <w:num w:numId="11" w16cid:durableId="1620717357">
    <w:abstractNumId w:val="18"/>
  </w:num>
  <w:num w:numId="12" w16cid:durableId="2080135006">
    <w:abstractNumId w:val="32"/>
  </w:num>
  <w:num w:numId="13" w16cid:durableId="839850239">
    <w:abstractNumId w:val="37"/>
  </w:num>
  <w:num w:numId="14" w16cid:durableId="181942820">
    <w:abstractNumId w:val="27"/>
  </w:num>
  <w:num w:numId="15" w16cid:durableId="349794639">
    <w:abstractNumId w:val="1"/>
  </w:num>
  <w:num w:numId="16" w16cid:durableId="1701710282">
    <w:abstractNumId w:val="61"/>
  </w:num>
  <w:num w:numId="17" w16cid:durableId="2113233491">
    <w:abstractNumId w:val="19"/>
  </w:num>
  <w:num w:numId="18" w16cid:durableId="19429557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60"/>
  </w:num>
  <w:num w:numId="20" w16cid:durableId="1615015997">
    <w:abstractNumId w:val="42"/>
  </w:num>
  <w:num w:numId="21" w16cid:durableId="1736858083">
    <w:abstractNumId w:val="39"/>
  </w:num>
  <w:num w:numId="22" w16cid:durableId="474444691">
    <w:abstractNumId w:val="44"/>
  </w:num>
  <w:num w:numId="23" w16cid:durableId="1240016770">
    <w:abstractNumId w:val="36"/>
  </w:num>
  <w:num w:numId="24" w16cid:durableId="428039906">
    <w:abstractNumId w:val="0"/>
  </w:num>
  <w:num w:numId="25" w16cid:durableId="499272412">
    <w:abstractNumId w:val="55"/>
  </w:num>
  <w:num w:numId="26" w16cid:durableId="989286877">
    <w:abstractNumId w:val="51"/>
  </w:num>
  <w:num w:numId="27" w16cid:durableId="899443858">
    <w:abstractNumId w:val="48"/>
  </w:num>
  <w:num w:numId="28" w16cid:durableId="560481179">
    <w:abstractNumId w:val="56"/>
  </w:num>
  <w:num w:numId="29" w16cid:durableId="636841685">
    <w:abstractNumId w:val="24"/>
  </w:num>
  <w:num w:numId="30" w16cid:durableId="354429921">
    <w:abstractNumId w:val="59"/>
  </w:num>
  <w:num w:numId="31" w16cid:durableId="790127770">
    <w:abstractNumId w:val="14"/>
  </w:num>
  <w:num w:numId="32" w16cid:durableId="459497198">
    <w:abstractNumId w:val="58"/>
  </w:num>
  <w:num w:numId="33" w16cid:durableId="381056973">
    <w:abstractNumId w:val="63"/>
  </w:num>
  <w:num w:numId="34" w16cid:durableId="2946510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80634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4845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18077568">
    <w:abstractNumId w:val="28"/>
  </w:num>
  <w:num w:numId="38" w16cid:durableId="1599556194">
    <w:abstractNumId w:val="26"/>
  </w:num>
  <w:num w:numId="39" w16cid:durableId="1831435479">
    <w:abstractNumId w:val="20"/>
  </w:num>
  <w:num w:numId="40" w16cid:durableId="2060595330">
    <w:abstractNumId w:val="69"/>
  </w:num>
  <w:num w:numId="41" w16cid:durableId="1864829959">
    <w:abstractNumId w:val="16"/>
  </w:num>
  <w:num w:numId="42" w16cid:durableId="441726196">
    <w:abstractNumId w:val="12"/>
  </w:num>
  <w:num w:numId="43" w16cid:durableId="609360777">
    <w:abstractNumId w:val="50"/>
  </w:num>
  <w:num w:numId="44" w16cid:durableId="290207347">
    <w:abstractNumId w:val="9"/>
  </w:num>
  <w:num w:numId="45" w16cid:durableId="221335266">
    <w:abstractNumId w:val="35"/>
  </w:num>
  <w:num w:numId="46" w16cid:durableId="2028407508">
    <w:abstractNumId w:val="29"/>
  </w:num>
  <w:num w:numId="47" w16cid:durableId="1750617378">
    <w:abstractNumId w:val="38"/>
  </w:num>
  <w:num w:numId="48" w16cid:durableId="1141724811">
    <w:abstractNumId w:val="40"/>
  </w:num>
  <w:num w:numId="49" w16cid:durableId="98257748">
    <w:abstractNumId w:val="23"/>
  </w:num>
  <w:num w:numId="50" w16cid:durableId="548879040">
    <w:abstractNumId w:val="34"/>
  </w:num>
  <w:num w:numId="51" w16cid:durableId="1675953997">
    <w:abstractNumId w:val="45"/>
  </w:num>
  <w:num w:numId="52" w16cid:durableId="1106074521">
    <w:abstractNumId w:val="49"/>
  </w:num>
  <w:num w:numId="53" w16cid:durableId="965165627">
    <w:abstractNumId w:val="15"/>
  </w:num>
  <w:num w:numId="54" w16cid:durableId="51855984">
    <w:abstractNumId w:val="22"/>
  </w:num>
  <w:num w:numId="55" w16cid:durableId="1570270418">
    <w:abstractNumId w:val="57"/>
  </w:num>
  <w:num w:numId="56" w16cid:durableId="1791898684">
    <w:abstractNumId w:val="53"/>
  </w:num>
  <w:num w:numId="57" w16cid:durableId="2048554872">
    <w:abstractNumId w:val="52"/>
  </w:num>
  <w:num w:numId="58" w16cid:durableId="293293210">
    <w:abstractNumId w:val="47"/>
  </w:num>
  <w:num w:numId="59" w16cid:durableId="346713611">
    <w:abstractNumId w:val="10"/>
  </w:num>
  <w:num w:numId="60" w16cid:durableId="2106487816">
    <w:abstractNumId w:val="64"/>
  </w:num>
  <w:num w:numId="61" w16cid:durableId="939679186">
    <w:abstractNumId w:val="31"/>
  </w:num>
  <w:num w:numId="62" w16cid:durableId="11480156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3" w16cid:durableId="136651862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4" w16cid:durableId="174536200">
    <w:abstractNumId w:val="11"/>
  </w:num>
  <w:num w:numId="65" w16cid:durableId="1639724557">
    <w:abstractNumId w:val="54"/>
  </w:num>
  <w:num w:numId="66" w16cid:durableId="701395286">
    <w:abstractNumId w:val="8"/>
  </w:num>
  <w:num w:numId="67" w16cid:durableId="1056313886">
    <w:abstractNumId w:val="7"/>
  </w:num>
  <w:num w:numId="68" w16cid:durableId="382213227">
    <w:abstractNumId w:val="6"/>
  </w:num>
  <w:num w:numId="69" w16cid:durableId="1770196881">
    <w:abstractNumId w:val="5"/>
  </w:num>
  <w:num w:numId="70" w16cid:durableId="1983267975">
    <w:abstractNumId w:val="4"/>
  </w:num>
  <w:num w:numId="71" w16cid:durableId="306781411">
    <w:abstractNumId w:val="3"/>
  </w:num>
  <w:num w:numId="72" w16cid:durableId="1110971247">
    <w:abstractNumId w:val="2"/>
  </w:num>
  <w:num w:numId="73" w16cid:durableId="2055502027">
    <w:abstractNumId w:val="43"/>
  </w:num>
  <w:num w:numId="74" w16cid:durableId="359168763">
    <w:abstractNumId w:val="46"/>
  </w:num>
  <w:num w:numId="75" w16cid:durableId="602954524">
    <w:abstractNumId w:val="6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56"/>
    <w:rsid w:val="00022E4A"/>
    <w:rsid w:val="00032553"/>
    <w:rsid w:val="00040ED5"/>
    <w:rsid w:val="00046D25"/>
    <w:rsid w:val="00067C53"/>
    <w:rsid w:val="00070E09"/>
    <w:rsid w:val="00075559"/>
    <w:rsid w:val="00097E80"/>
    <w:rsid w:val="000A5514"/>
    <w:rsid w:val="000A6394"/>
    <w:rsid w:val="000B243A"/>
    <w:rsid w:val="000B7FED"/>
    <w:rsid w:val="000C038A"/>
    <w:rsid w:val="000C6598"/>
    <w:rsid w:val="000D44B3"/>
    <w:rsid w:val="00107B54"/>
    <w:rsid w:val="001401FF"/>
    <w:rsid w:val="00145D43"/>
    <w:rsid w:val="00163A03"/>
    <w:rsid w:val="00165C03"/>
    <w:rsid w:val="00172744"/>
    <w:rsid w:val="00184B5A"/>
    <w:rsid w:val="00192735"/>
    <w:rsid w:val="00192C46"/>
    <w:rsid w:val="001A08B3"/>
    <w:rsid w:val="001A44F7"/>
    <w:rsid w:val="001A7B60"/>
    <w:rsid w:val="001B1C4D"/>
    <w:rsid w:val="001B20EB"/>
    <w:rsid w:val="001B52F0"/>
    <w:rsid w:val="001B754B"/>
    <w:rsid w:val="001B7A65"/>
    <w:rsid w:val="001D4C18"/>
    <w:rsid w:val="001E41F3"/>
    <w:rsid w:val="002061EA"/>
    <w:rsid w:val="00247E8F"/>
    <w:rsid w:val="002537F4"/>
    <w:rsid w:val="002545C6"/>
    <w:rsid w:val="00256B89"/>
    <w:rsid w:val="0026004D"/>
    <w:rsid w:val="002640DD"/>
    <w:rsid w:val="00275D12"/>
    <w:rsid w:val="00284FEB"/>
    <w:rsid w:val="002860C4"/>
    <w:rsid w:val="00286861"/>
    <w:rsid w:val="002A27F3"/>
    <w:rsid w:val="002A2CEE"/>
    <w:rsid w:val="002A5DF3"/>
    <w:rsid w:val="002B5741"/>
    <w:rsid w:val="002C142A"/>
    <w:rsid w:val="002C3ABD"/>
    <w:rsid w:val="002D3B88"/>
    <w:rsid w:val="002E472E"/>
    <w:rsid w:val="002E47DC"/>
    <w:rsid w:val="002E607C"/>
    <w:rsid w:val="00305409"/>
    <w:rsid w:val="00311838"/>
    <w:rsid w:val="0035301C"/>
    <w:rsid w:val="003566D3"/>
    <w:rsid w:val="003609EF"/>
    <w:rsid w:val="0036231A"/>
    <w:rsid w:val="00367957"/>
    <w:rsid w:val="0037443F"/>
    <w:rsid w:val="00374DD4"/>
    <w:rsid w:val="00380D4A"/>
    <w:rsid w:val="003A504A"/>
    <w:rsid w:val="003B0346"/>
    <w:rsid w:val="003C5CC3"/>
    <w:rsid w:val="003D1F3B"/>
    <w:rsid w:val="003D2AAE"/>
    <w:rsid w:val="003E1A36"/>
    <w:rsid w:val="003E5369"/>
    <w:rsid w:val="00410371"/>
    <w:rsid w:val="004136C8"/>
    <w:rsid w:val="00415D9C"/>
    <w:rsid w:val="00421C71"/>
    <w:rsid w:val="0042347A"/>
    <w:rsid w:val="004242F1"/>
    <w:rsid w:val="00465133"/>
    <w:rsid w:val="004938B8"/>
    <w:rsid w:val="004963F3"/>
    <w:rsid w:val="004B75B7"/>
    <w:rsid w:val="004C0CEF"/>
    <w:rsid w:val="004C24F6"/>
    <w:rsid w:val="004D3B58"/>
    <w:rsid w:val="004D3E98"/>
    <w:rsid w:val="004E226B"/>
    <w:rsid w:val="004E5BF1"/>
    <w:rsid w:val="00505932"/>
    <w:rsid w:val="005141D9"/>
    <w:rsid w:val="0051580D"/>
    <w:rsid w:val="0054525B"/>
    <w:rsid w:val="00547111"/>
    <w:rsid w:val="00553054"/>
    <w:rsid w:val="00561AAD"/>
    <w:rsid w:val="00567A76"/>
    <w:rsid w:val="0057244F"/>
    <w:rsid w:val="0057306E"/>
    <w:rsid w:val="005814F3"/>
    <w:rsid w:val="00581920"/>
    <w:rsid w:val="00592D74"/>
    <w:rsid w:val="005D5E83"/>
    <w:rsid w:val="005E2C44"/>
    <w:rsid w:val="00621188"/>
    <w:rsid w:val="00625653"/>
    <w:rsid w:val="006257ED"/>
    <w:rsid w:val="00631F38"/>
    <w:rsid w:val="00642708"/>
    <w:rsid w:val="006457AA"/>
    <w:rsid w:val="00653DE4"/>
    <w:rsid w:val="00655227"/>
    <w:rsid w:val="00661683"/>
    <w:rsid w:val="00665C47"/>
    <w:rsid w:val="006667A6"/>
    <w:rsid w:val="00666D5A"/>
    <w:rsid w:val="0068064B"/>
    <w:rsid w:val="00693618"/>
    <w:rsid w:val="00695808"/>
    <w:rsid w:val="006A406B"/>
    <w:rsid w:val="006B46FB"/>
    <w:rsid w:val="006E21FB"/>
    <w:rsid w:val="006E383B"/>
    <w:rsid w:val="006E43FC"/>
    <w:rsid w:val="006F2DA4"/>
    <w:rsid w:val="007040C4"/>
    <w:rsid w:val="00710E7E"/>
    <w:rsid w:val="00726EEA"/>
    <w:rsid w:val="00732EEC"/>
    <w:rsid w:val="007335E0"/>
    <w:rsid w:val="0073773A"/>
    <w:rsid w:val="0074018D"/>
    <w:rsid w:val="00741D65"/>
    <w:rsid w:val="00741F43"/>
    <w:rsid w:val="00763891"/>
    <w:rsid w:val="00765C35"/>
    <w:rsid w:val="00792342"/>
    <w:rsid w:val="00792BAB"/>
    <w:rsid w:val="007976CC"/>
    <w:rsid w:val="007977A8"/>
    <w:rsid w:val="007B512A"/>
    <w:rsid w:val="007B6D45"/>
    <w:rsid w:val="007C2097"/>
    <w:rsid w:val="007D10BF"/>
    <w:rsid w:val="007D6A07"/>
    <w:rsid w:val="007E13E6"/>
    <w:rsid w:val="007F7259"/>
    <w:rsid w:val="00803A0C"/>
    <w:rsid w:val="008040A8"/>
    <w:rsid w:val="00826B86"/>
    <w:rsid w:val="008279FA"/>
    <w:rsid w:val="00830E20"/>
    <w:rsid w:val="008626E7"/>
    <w:rsid w:val="008668B1"/>
    <w:rsid w:val="00870EE7"/>
    <w:rsid w:val="008741D1"/>
    <w:rsid w:val="008863B9"/>
    <w:rsid w:val="008909F9"/>
    <w:rsid w:val="00894F2D"/>
    <w:rsid w:val="008A45A6"/>
    <w:rsid w:val="008A4CE0"/>
    <w:rsid w:val="008C510C"/>
    <w:rsid w:val="008D3CCC"/>
    <w:rsid w:val="008F3789"/>
    <w:rsid w:val="008F686C"/>
    <w:rsid w:val="00913FA9"/>
    <w:rsid w:val="009148DE"/>
    <w:rsid w:val="00920DC3"/>
    <w:rsid w:val="00931A14"/>
    <w:rsid w:val="00941E30"/>
    <w:rsid w:val="009531B0"/>
    <w:rsid w:val="00970011"/>
    <w:rsid w:val="009741B3"/>
    <w:rsid w:val="00976ED2"/>
    <w:rsid w:val="009777D9"/>
    <w:rsid w:val="0098690B"/>
    <w:rsid w:val="00991B88"/>
    <w:rsid w:val="009A5753"/>
    <w:rsid w:val="009A579D"/>
    <w:rsid w:val="009D2C24"/>
    <w:rsid w:val="009E3297"/>
    <w:rsid w:val="009F7054"/>
    <w:rsid w:val="009F734F"/>
    <w:rsid w:val="00A246B6"/>
    <w:rsid w:val="00A333C5"/>
    <w:rsid w:val="00A4120E"/>
    <w:rsid w:val="00A47E70"/>
    <w:rsid w:val="00A50CF0"/>
    <w:rsid w:val="00A649F8"/>
    <w:rsid w:val="00A7671C"/>
    <w:rsid w:val="00A83760"/>
    <w:rsid w:val="00A935A9"/>
    <w:rsid w:val="00AA2CBC"/>
    <w:rsid w:val="00AC5820"/>
    <w:rsid w:val="00AC70C6"/>
    <w:rsid w:val="00AD1CD8"/>
    <w:rsid w:val="00AF2F7F"/>
    <w:rsid w:val="00AF46F9"/>
    <w:rsid w:val="00B006A6"/>
    <w:rsid w:val="00B04CB2"/>
    <w:rsid w:val="00B258BB"/>
    <w:rsid w:val="00B2762F"/>
    <w:rsid w:val="00B43C09"/>
    <w:rsid w:val="00B5582A"/>
    <w:rsid w:val="00B627AA"/>
    <w:rsid w:val="00B64C48"/>
    <w:rsid w:val="00B67B97"/>
    <w:rsid w:val="00B968C8"/>
    <w:rsid w:val="00BA19BA"/>
    <w:rsid w:val="00BA3EC5"/>
    <w:rsid w:val="00BA51D9"/>
    <w:rsid w:val="00BB066E"/>
    <w:rsid w:val="00BB2550"/>
    <w:rsid w:val="00BB5DFC"/>
    <w:rsid w:val="00BB5FCF"/>
    <w:rsid w:val="00BC4ECF"/>
    <w:rsid w:val="00BD0F80"/>
    <w:rsid w:val="00BD279D"/>
    <w:rsid w:val="00BD6495"/>
    <w:rsid w:val="00BD6BB8"/>
    <w:rsid w:val="00BE47C3"/>
    <w:rsid w:val="00BF53D9"/>
    <w:rsid w:val="00BF551F"/>
    <w:rsid w:val="00C022D4"/>
    <w:rsid w:val="00C15A70"/>
    <w:rsid w:val="00C33CDB"/>
    <w:rsid w:val="00C55F79"/>
    <w:rsid w:val="00C56362"/>
    <w:rsid w:val="00C5719B"/>
    <w:rsid w:val="00C66BA2"/>
    <w:rsid w:val="00C74B84"/>
    <w:rsid w:val="00C870F6"/>
    <w:rsid w:val="00C95985"/>
    <w:rsid w:val="00CA4E45"/>
    <w:rsid w:val="00CC5026"/>
    <w:rsid w:val="00CC68D0"/>
    <w:rsid w:val="00CE6532"/>
    <w:rsid w:val="00CE70C7"/>
    <w:rsid w:val="00CF6F32"/>
    <w:rsid w:val="00D021FB"/>
    <w:rsid w:val="00D03F9A"/>
    <w:rsid w:val="00D06D51"/>
    <w:rsid w:val="00D07C41"/>
    <w:rsid w:val="00D105C1"/>
    <w:rsid w:val="00D24991"/>
    <w:rsid w:val="00D30B22"/>
    <w:rsid w:val="00D50255"/>
    <w:rsid w:val="00D6311F"/>
    <w:rsid w:val="00D66520"/>
    <w:rsid w:val="00D73FE0"/>
    <w:rsid w:val="00D84AE9"/>
    <w:rsid w:val="00D9124E"/>
    <w:rsid w:val="00D9479D"/>
    <w:rsid w:val="00DA30B9"/>
    <w:rsid w:val="00DD78F2"/>
    <w:rsid w:val="00DE34CF"/>
    <w:rsid w:val="00DF3359"/>
    <w:rsid w:val="00E13F3D"/>
    <w:rsid w:val="00E34898"/>
    <w:rsid w:val="00E369E3"/>
    <w:rsid w:val="00E452AA"/>
    <w:rsid w:val="00E47690"/>
    <w:rsid w:val="00E76A30"/>
    <w:rsid w:val="00EA660A"/>
    <w:rsid w:val="00EB09B7"/>
    <w:rsid w:val="00EB5612"/>
    <w:rsid w:val="00EE7D7C"/>
    <w:rsid w:val="00EF2ED9"/>
    <w:rsid w:val="00EF7F97"/>
    <w:rsid w:val="00F02FD4"/>
    <w:rsid w:val="00F169DC"/>
    <w:rsid w:val="00F25D98"/>
    <w:rsid w:val="00F300FB"/>
    <w:rsid w:val="00F3252E"/>
    <w:rsid w:val="00F57E71"/>
    <w:rsid w:val="00F6514C"/>
    <w:rsid w:val="00F77C90"/>
    <w:rsid w:val="00F86BB6"/>
    <w:rsid w:val="00FB6386"/>
    <w:rsid w:val="00FE2993"/>
    <w:rsid w:val="00FF4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uiPriority w:val="99"/>
    <w:qFormat/>
    <w:rsid w:val="00710E7E"/>
  </w:style>
  <w:style w:type="paragraph" w:customStyle="1" w:styleId="Guidance">
    <w:name w:val="Guidance"/>
    <w:basedOn w:val="Normal"/>
    <w:link w:val="GuidanceChar"/>
    <w:uiPriority w:val="99"/>
    <w:qFormat/>
    <w:rsid w:val="00710E7E"/>
    <w:rPr>
      <w:i/>
      <w:color w:val="0000FF"/>
    </w:rPr>
  </w:style>
  <w:style w:type="character" w:customStyle="1" w:styleId="BalloonTextChar">
    <w:name w:val="Balloon Text Char"/>
    <w:link w:val="BalloonText"/>
    <w:uiPriority w:val="99"/>
    <w:qFormat/>
    <w:rsid w:val="00710E7E"/>
    <w:rPr>
      <w:rFonts w:ascii="Tahoma" w:hAnsi="Tahoma" w:cs="Tahoma"/>
      <w:sz w:val="16"/>
      <w:szCs w:val="16"/>
      <w:lang w:val="en-GB" w:eastAsia="en-US"/>
    </w:rPr>
  </w:style>
  <w:style w:type="table" w:styleId="TableGrid">
    <w:name w:val="Table Grid"/>
    <w:aliases w:val="SGS Table Basic 1,Table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3,Level_2 Char,标题 8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iPriority w:val="99"/>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710E7E"/>
  </w:style>
  <w:style w:type="numbering" w:customStyle="1" w:styleId="NoList3">
    <w:name w:val="No List3"/>
    <w:next w:val="NoList"/>
    <w:semiHidden/>
    <w:unhideWhenUsed/>
    <w:rsid w:val="00710E7E"/>
  </w:style>
  <w:style w:type="numbering" w:customStyle="1" w:styleId="NoList4">
    <w:name w:val="No List4"/>
    <w:next w:val="NoList"/>
    <w:semiHidden/>
    <w:unhideWhenUsed/>
    <w:rsid w:val="00710E7E"/>
  </w:style>
  <w:style w:type="table" w:customStyle="1" w:styleId="TableGrid1">
    <w:name w:val="Table Grid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semiHidden/>
    <w:unhideWhenUsed/>
    <w:rsid w:val="00710E7E"/>
  </w:style>
  <w:style w:type="character" w:customStyle="1" w:styleId="Heading7Char">
    <w:name w:val="Heading 7 Char"/>
    <w:aliases w:val="L7 Char,Header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aliases w:val="Figure Heading Char,FH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710E7E"/>
  </w:style>
  <w:style w:type="numbering" w:customStyle="1" w:styleId="NoList21">
    <w:name w:val="No List21"/>
    <w:next w:val="NoList"/>
    <w:semiHidden/>
    <w:unhideWhenUsed/>
    <w:rsid w:val="00710E7E"/>
  </w:style>
  <w:style w:type="numbering" w:customStyle="1" w:styleId="NoList31">
    <w:name w:val="No List31"/>
    <w:next w:val="NoList"/>
    <w:semiHidden/>
    <w:unhideWhenUsed/>
    <w:rsid w:val="00710E7E"/>
  </w:style>
  <w:style w:type="numbering" w:customStyle="1" w:styleId="NoList41">
    <w:name w:val="No List41"/>
    <w:next w:val="NoList"/>
    <w:semiHidden/>
    <w:unhideWhenUsed/>
    <w:rsid w:val="00710E7E"/>
  </w:style>
  <w:style w:type="table" w:customStyle="1" w:styleId="TableGrid11">
    <w:name w:val="Table Grid1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10E7E"/>
    <w:rPr>
      <w:rFonts w:ascii="Times New Roman" w:eastAsia="Malgun Gothic" w:hAnsi="Times New Roman"/>
      <w:i/>
      <w:lang w:val="en-GB" w:eastAsia="x-none"/>
    </w:rPr>
  </w:style>
  <w:style w:type="paragraph" w:styleId="BodyText3">
    <w:name w:val="Body Text 3"/>
    <w:basedOn w:val="Normal"/>
    <w:link w:val="BodyText3Char"/>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10E7E"/>
    <w:rPr>
      <w:rFonts w:eastAsia="MS Mincho"/>
      <w:lang w:val="en-GB" w:eastAsia="en-US" w:bidi="ar-SA"/>
    </w:rPr>
  </w:style>
  <w:style w:type="paragraph" w:customStyle="1" w:styleId="1CharChar">
    <w:name w:val="(文字) (文字)1 Char (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10E7E"/>
  </w:style>
  <w:style w:type="paragraph" w:customStyle="1" w:styleId="CarCar">
    <w:name w:val="Car C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0E7E"/>
    <w:rPr>
      <w:rFonts w:ascii="Arial" w:eastAsia="Batang" w:hAnsi="Arial" w:cs="Times New Roman"/>
      <w:b/>
      <w:bCs/>
      <w:i/>
      <w:iCs/>
      <w:sz w:val="28"/>
      <w:szCs w:val="28"/>
      <w:lang w:val="en-GB" w:eastAsia="en-US" w:bidi="ar-SA"/>
    </w:rPr>
  </w:style>
  <w:style w:type="paragraph" w:customStyle="1" w:styleId="3">
    <w:name w:val="(文字) (文字)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710E7E"/>
    <w:pPr>
      <w:spacing w:after="0"/>
      <w:ind w:left="851"/>
    </w:pPr>
    <w:rPr>
      <w:rFonts w:eastAsia="MS Mincho"/>
      <w:lang w:val="it-IT" w:eastAsia="en-GB"/>
    </w:rPr>
  </w:style>
  <w:style w:type="paragraph" w:styleId="ListNumber5">
    <w:name w:val="List Number 5"/>
    <w:basedOn w:val="Normal"/>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10E7E"/>
    <w:rPr>
      <w:b/>
      <w:bCs/>
    </w:rPr>
  </w:style>
  <w:style w:type="character" w:customStyle="1" w:styleId="CharChar7">
    <w:name w:val="Char Char7"/>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qFormat/>
    <w:rsid w:val="00710E7E"/>
    <w:rPr>
      <w:rFonts w:ascii="Times New Roman" w:hAnsi="Times New Roman"/>
      <w:lang w:val="en-GB" w:eastAsia="en-US"/>
    </w:rPr>
  </w:style>
  <w:style w:type="character" w:customStyle="1" w:styleId="CharChar9">
    <w:name w:val="Char Char9"/>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qFormat/>
    <w:rsid w:val="00710E7E"/>
    <w:pPr>
      <w:snapToGrid w:val="0"/>
    </w:pPr>
    <w:rPr>
      <w:rFonts w:eastAsia="SimSun"/>
      <w:lang w:eastAsia="x-none"/>
    </w:rPr>
  </w:style>
  <w:style w:type="character" w:customStyle="1" w:styleId="EndnoteTextChar">
    <w:name w:val="Endnote Text Char"/>
    <w:basedOn w:val="DefaultParagraphFont"/>
    <w:link w:val="EndnoteText"/>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aliases w:val="Section Header"/>
    <w:basedOn w:val="Normal"/>
    <w:next w:val="Normal"/>
    <w:link w:val="TitleChar"/>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0E7E"/>
    <w:rPr>
      <w:rFonts w:ascii="Arial" w:hAnsi="Arial"/>
      <w:sz w:val="22"/>
      <w:lang w:val="en-GB" w:eastAsia="ja-JP" w:bidi="ar-SA"/>
    </w:rPr>
  </w:style>
  <w:style w:type="paragraph" w:styleId="Date">
    <w:name w:val="Date"/>
    <w:basedOn w:val="Normal"/>
    <w:next w:val="Normal"/>
    <w:link w:val="DateChar"/>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qFormat/>
    <w:rsid w:val="00710E7E"/>
    <w:rPr>
      <w:rFonts w:ascii="Times New Roman" w:eastAsia="Malgun Gothic" w:hAnsi="Times New Roman"/>
      <w:sz w:val="24"/>
      <w:szCs w:val="24"/>
      <w:lang w:val="en-GB" w:eastAsia="ko-KR"/>
    </w:rPr>
  </w:style>
  <w:style w:type="paragraph" w:customStyle="1" w:styleId="-PAGE-">
    <w:name w:val="- PAGE -"/>
    <w:qFormat/>
    <w:rsid w:val="00710E7E"/>
    <w:rPr>
      <w:rFonts w:ascii="Times New Roman" w:eastAsia="Malgun Gothic" w:hAnsi="Times New Roman"/>
      <w:sz w:val="24"/>
      <w:szCs w:val="24"/>
      <w:lang w:val="en-GB" w:eastAsia="ko-KR"/>
    </w:rPr>
  </w:style>
  <w:style w:type="paragraph" w:customStyle="1" w:styleId="PageXofY">
    <w:name w:val="Page X of Y"/>
    <w:qFormat/>
    <w:rsid w:val="00710E7E"/>
    <w:rPr>
      <w:rFonts w:ascii="Times New Roman" w:eastAsia="Malgun Gothic" w:hAnsi="Times New Roman"/>
      <w:sz w:val="24"/>
      <w:szCs w:val="24"/>
      <w:lang w:val="en-GB" w:eastAsia="ko-KR"/>
    </w:rPr>
  </w:style>
  <w:style w:type="paragraph" w:customStyle="1" w:styleId="Createdby">
    <w:name w:val="Created by"/>
    <w:qFormat/>
    <w:rsid w:val="00710E7E"/>
    <w:rPr>
      <w:rFonts w:ascii="Times New Roman" w:eastAsia="Malgun Gothic" w:hAnsi="Times New Roman"/>
      <w:sz w:val="24"/>
      <w:szCs w:val="24"/>
      <w:lang w:val="en-GB" w:eastAsia="ko-KR"/>
    </w:rPr>
  </w:style>
  <w:style w:type="paragraph" w:customStyle="1" w:styleId="Createdon">
    <w:name w:val="Created on"/>
    <w:qFormat/>
    <w:rsid w:val="00710E7E"/>
    <w:rPr>
      <w:rFonts w:ascii="Times New Roman" w:eastAsia="Malgun Gothic" w:hAnsi="Times New Roman"/>
      <w:sz w:val="24"/>
      <w:szCs w:val="24"/>
      <w:lang w:val="en-GB" w:eastAsia="ko-KR"/>
    </w:rPr>
  </w:style>
  <w:style w:type="paragraph" w:customStyle="1" w:styleId="Lastprinted">
    <w:name w:val="Last printed"/>
    <w:qFormat/>
    <w:rsid w:val="00710E7E"/>
    <w:rPr>
      <w:rFonts w:ascii="Times New Roman" w:eastAsia="Malgun Gothic" w:hAnsi="Times New Roman"/>
      <w:sz w:val="24"/>
      <w:szCs w:val="24"/>
      <w:lang w:val="en-GB" w:eastAsia="ko-KR"/>
    </w:rPr>
  </w:style>
  <w:style w:type="paragraph" w:customStyle="1" w:styleId="Lastsavedby">
    <w:name w:val="Last saved by"/>
    <w:qFormat/>
    <w:rsid w:val="00710E7E"/>
    <w:rPr>
      <w:rFonts w:ascii="Times New Roman" w:eastAsia="Malgun Gothic" w:hAnsi="Times New Roman"/>
      <w:sz w:val="24"/>
      <w:szCs w:val="24"/>
      <w:lang w:val="en-GB" w:eastAsia="ko-KR"/>
    </w:rPr>
  </w:style>
  <w:style w:type="paragraph" w:customStyle="1" w:styleId="Filename">
    <w:name w:val="Filename"/>
    <w:qFormat/>
    <w:rsid w:val="00710E7E"/>
    <w:rPr>
      <w:rFonts w:ascii="Times New Roman" w:eastAsia="Malgun Gothic" w:hAnsi="Times New Roman"/>
      <w:sz w:val="24"/>
      <w:szCs w:val="24"/>
      <w:lang w:val="en-GB" w:eastAsia="ko-KR"/>
    </w:rPr>
  </w:style>
  <w:style w:type="paragraph" w:customStyle="1" w:styleId="Filenameandpath">
    <w:name w:val="Filename and path"/>
    <w:qFormat/>
    <w:rsid w:val="00710E7E"/>
    <w:rPr>
      <w:rFonts w:ascii="Times New Roman" w:eastAsia="Malgun Gothic" w:hAnsi="Times New Roman"/>
      <w:sz w:val="24"/>
      <w:szCs w:val="24"/>
      <w:lang w:val="en-GB" w:eastAsia="ko-KR"/>
    </w:rPr>
  </w:style>
  <w:style w:type="paragraph" w:customStyle="1" w:styleId="AuthorPageDate">
    <w:name w:val="Author  Page #  Date"/>
    <w:qFormat/>
    <w:rsid w:val="00710E7E"/>
    <w:rPr>
      <w:rFonts w:ascii="Times New Roman" w:eastAsia="Malgun Gothic" w:hAnsi="Times New Roman"/>
      <w:sz w:val="24"/>
      <w:szCs w:val="24"/>
      <w:lang w:val="en-GB" w:eastAsia="ko-KR"/>
    </w:rPr>
  </w:style>
  <w:style w:type="paragraph" w:customStyle="1" w:styleId="ConfidentialPageDate">
    <w:name w:val="Confidential  Page #  Date"/>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10E7E"/>
    <w:pPr>
      <w:tabs>
        <w:tab w:val="center" w:pos="4820"/>
        <w:tab w:val="right" w:pos="9640"/>
      </w:tabs>
    </w:pPr>
    <w:rPr>
      <w:lang w:eastAsia="ja-JP"/>
    </w:rPr>
  </w:style>
  <w:style w:type="paragraph" w:customStyle="1" w:styleId="Data">
    <w:name w:val="Data"/>
    <w:basedOn w:val="Normal"/>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0E7E"/>
    <w:pPr>
      <w:overflowPunct w:val="0"/>
      <w:autoSpaceDE w:val="0"/>
      <w:autoSpaceDN w:val="0"/>
      <w:adjustRightInd w:val="0"/>
      <w:textAlignment w:val="baseline"/>
    </w:pPr>
    <w:rPr>
      <w:lang w:eastAsia="ja-JP"/>
    </w:rPr>
  </w:style>
  <w:style w:type="paragraph" w:customStyle="1" w:styleId="TaOC">
    <w:name w:val="TaOC"/>
    <w:basedOn w:val="TAC"/>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10E7E"/>
    <w:pPr>
      <w:keepNext w:val="0"/>
      <w:keepLines w:val="0"/>
      <w:spacing w:before="240"/>
      <w:ind w:left="0" w:firstLine="0"/>
    </w:pPr>
    <w:rPr>
      <w:rFonts w:eastAsia="MS Mincho"/>
      <w:bCs/>
      <w:lang w:eastAsia="x-none"/>
    </w:rPr>
  </w:style>
  <w:style w:type="paragraph" w:customStyle="1" w:styleId="a4">
    <w:name w:val="吹き出し"/>
    <w:basedOn w:val="Normal"/>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10E7E"/>
    <w:pPr>
      <w:spacing w:before="100" w:beforeAutospacing="1" w:after="100" w:afterAutospacing="1"/>
    </w:pPr>
    <w:rPr>
      <w:sz w:val="24"/>
      <w:szCs w:val="24"/>
      <w:lang w:val="en-US" w:eastAsia="ko-KR"/>
    </w:rPr>
  </w:style>
  <w:style w:type="paragraph" w:customStyle="1" w:styleId="12">
    <w:name w:val="吹き出し1"/>
    <w:basedOn w:val="Normal"/>
    <w:qFormat/>
    <w:rsid w:val="00710E7E"/>
    <w:rPr>
      <w:rFonts w:ascii="Tahoma" w:eastAsia="MS Mincho" w:hAnsi="Tahoma" w:cs="Tahoma"/>
      <w:sz w:val="16"/>
      <w:szCs w:val="16"/>
      <w:lang w:eastAsia="ko-KR"/>
    </w:rPr>
  </w:style>
  <w:style w:type="paragraph" w:customStyle="1" w:styleId="ZchnZchn">
    <w:name w:val="Zchn Zchn"/>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10E7E"/>
    <w:rPr>
      <w:rFonts w:ascii="Tahoma" w:eastAsia="MS Mincho" w:hAnsi="Tahoma" w:cs="Tahoma"/>
      <w:sz w:val="16"/>
      <w:szCs w:val="16"/>
      <w:lang w:eastAsia="ko-KR"/>
    </w:rPr>
  </w:style>
  <w:style w:type="paragraph" w:customStyle="1" w:styleId="Note">
    <w:name w:val="Note"/>
    <w:basedOn w:val="B10"/>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10E7E"/>
    <w:pPr>
      <w:tabs>
        <w:tab w:val="left" w:pos="360"/>
      </w:tabs>
      <w:ind w:left="360" w:hanging="360"/>
    </w:pPr>
  </w:style>
  <w:style w:type="paragraph" w:customStyle="1" w:styleId="Para1">
    <w:name w:val="Para1"/>
    <w:basedOn w:val="Normal"/>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0E7E"/>
    <w:pPr>
      <w:spacing w:before="120"/>
      <w:outlineLvl w:val="2"/>
    </w:pPr>
    <w:rPr>
      <w:sz w:val="28"/>
    </w:rPr>
  </w:style>
  <w:style w:type="paragraph" w:customStyle="1" w:styleId="Heading2Head2A2">
    <w:name w:val="Heading 2.Head2A.2"/>
    <w:basedOn w:val="Heading1"/>
    <w:next w:val="Normal"/>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0E7E"/>
    <w:pPr>
      <w:spacing w:before="120"/>
      <w:outlineLvl w:val="2"/>
    </w:pPr>
    <w:rPr>
      <w:rFonts w:eastAsia="MS Mincho"/>
      <w:sz w:val="28"/>
      <w:lang w:eastAsia="de-DE"/>
    </w:rPr>
  </w:style>
  <w:style w:type="paragraph" w:customStyle="1" w:styleId="Reference">
    <w:name w:val="Reference"/>
    <w:basedOn w:val="Normal"/>
    <w:qFormat/>
    <w:rsid w:val="00710E7E"/>
    <w:pPr>
      <w:spacing w:after="0"/>
      <w:ind w:left="567" w:hanging="283"/>
    </w:pPr>
    <w:rPr>
      <w:rFonts w:eastAsia="MS Mincho"/>
      <w:lang w:eastAsia="en-GB"/>
    </w:rPr>
  </w:style>
  <w:style w:type="paragraph" w:customStyle="1" w:styleId="Bullets">
    <w:name w:val="Bullets"/>
    <w:basedOn w:val="BodyText"/>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710E7E"/>
    <w:pPr>
      <w:spacing w:after="220"/>
      <w:ind w:left="1298"/>
    </w:pPr>
    <w:rPr>
      <w:rFonts w:ascii="Arial" w:eastAsia="SimSun" w:hAnsi="Arial"/>
      <w:lang w:val="en-US" w:eastAsia="en-GB"/>
    </w:rPr>
  </w:style>
  <w:style w:type="numbering" w:customStyle="1" w:styleId="13">
    <w:name w:val="无列表1"/>
    <w:next w:val="NoList"/>
    <w:semiHidden/>
    <w:rsid w:val="00710E7E"/>
  </w:style>
  <w:style w:type="paragraph" w:customStyle="1" w:styleId="1030302">
    <w:name w:val="样式 样式 标题 1 + 两端对齐 段前: 0.3 行 段后: 0.3 行 行距: 单倍行距 + 段前: 0.2 行 段后: ..."/>
    <w:basedOn w:val="Normal"/>
    <w:autoRedefine/>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uiPriority w:val="99"/>
    <w:qFormat/>
    <w:rsid w:val="00710E7E"/>
    <w:rPr>
      <w:rFonts w:ascii="Times New Roman" w:hAnsi="Times New Roman"/>
      <w:i/>
      <w:color w:val="0000FF"/>
      <w:lang w:val="en-GB" w:eastAsia="en-US"/>
    </w:rPr>
  </w:style>
  <w:style w:type="paragraph" w:customStyle="1" w:styleId="msonormal0">
    <w:name w:val="msonormal"/>
    <w:basedOn w:val="Normal"/>
    <w:uiPriority w:val="99"/>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uiPriority w:val="99"/>
    <w:semiHidden/>
    <w:qFormat/>
    <w:rsid w:val="00710E7E"/>
    <w:rPr>
      <w:rFonts w:ascii="Times New Roman" w:eastAsia="Batang" w:hAnsi="Times New Roman"/>
      <w:lang w:val="en-GB" w:eastAsia="en-US"/>
    </w:rPr>
  </w:style>
  <w:style w:type="paragraph" w:customStyle="1" w:styleId="31">
    <w:name w:val="吹き出し3"/>
    <w:basedOn w:val="Normal"/>
    <w:semiHidden/>
    <w:qFormat/>
    <w:rsid w:val="00710E7E"/>
    <w:rPr>
      <w:rFonts w:ascii="Tahoma" w:eastAsia="MS Mincho" w:hAnsi="Tahoma" w:cs="Tahoma"/>
      <w:sz w:val="16"/>
      <w:szCs w:val="16"/>
    </w:rPr>
  </w:style>
  <w:style w:type="paragraph" w:customStyle="1" w:styleId="5">
    <w:name w:val="吹き出し5"/>
    <w:basedOn w:val="Normal"/>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uiPriority w:val="99"/>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0E7E"/>
    <w:rPr>
      <w:rFonts w:ascii="Times New Roman" w:eastAsia="Yu Mincho" w:hAnsi="Times New Roman"/>
      <w:lang w:val="en-GB" w:eastAsia="en-US"/>
    </w:rPr>
  </w:style>
  <w:style w:type="paragraph" w:customStyle="1" w:styleId="MotorolaResponse1">
    <w:name w:val="Motorola Response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uiPriority w:val="99"/>
    <w:qFormat/>
    <w:rsid w:val="00710E7E"/>
    <w:rPr>
      <w:rFonts w:ascii="Times New Roman" w:hAnsi="Times New Roman"/>
      <w:lang w:val="en-GB" w:eastAsia="en-US"/>
    </w:rPr>
  </w:style>
  <w:style w:type="character" w:customStyle="1" w:styleId="ListBullet2Char">
    <w:name w:val="List Bullet 2 Char"/>
    <w:aliases w:val="lb2 Char"/>
    <w:link w:val="ListBullet2"/>
    <w:uiPriority w:val="99"/>
    <w:qFormat/>
    <w:rsid w:val="00710E7E"/>
    <w:rPr>
      <w:rFonts w:ascii="Times New Roman" w:hAnsi="Times New Roman"/>
      <w:lang w:val="en-GB" w:eastAsia="en-US"/>
    </w:rPr>
  </w:style>
  <w:style w:type="character" w:customStyle="1" w:styleId="ListBulletChar">
    <w:name w:val="List Bullet Char"/>
    <w:aliases w:val="UL Char"/>
    <w:link w:val="ListBullet"/>
    <w:uiPriority w:val="99"/>
    <w:qFormat/>
    <w:rsid w:val="00710E7E"/>
    <w:rPr>
      <w:rFonts w:ascii="Times New Roman" w:hAnsi="Times New Roman"/>
      <w:lang w:val="en-GB" w:eastAsia="en-US"/>
    </w:rPr>
  </w:style>
  <w:style w:type="character" w:customStyle="1" w:styleId="1Char0">
    <w:name w:val="样式1 Char"/>
    <w:link w:val="10"/>
    <w:qFormat/>
    <w:rsid w:val="00710E7E"/>
    <w:rPr>
      <w:rFonts w:ascii="Arial" w:hAnsi="Arial"/>
      <w:sz w:val="18"/>
      <w:lang w:eastAsia="ja-JP"/>
    </w:rPr>
  </w:style>
  <w:style w:type="character" w:customStyle="1" w:styleId="superscript">
    <w:name w:val="superscript"/>
    <w:aliases w:val="+"/>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uiPriority w:val="99"/>
    <w:qFormat/>
    <w:rsid w:val="00710E7E"/>
    <w:rPr>
      <w:lang w:val="en-GB"/>
    </w:rPr>
  </w:style>
  <w:style w:type="character" w:customStyle="1" w:styleId="TitleChar1">
    <w:name w:val="Title Char1"/>
    <w:aliases w:val="Section Header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0E7E"/>
    <w:pPr>
      <w:spacing w:after="240"/>
      <w:jc w:val="both"/>
    </w:pPr>
    <w:rPr>
      <w:rFonts w:ascii="Helvetica" w:eastAsia="SimSun" w:hAnsi="Helvetica"/>
    </w:rPr>
  </w:style>
  <w:style w:type="paragraph" w:customStyle="1" w:styleId="List1">
    <w:name w:val="List1"/>
    <w:basedOn w:val="Normal"/>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710E7E"/>
    <w:pPr>
      <w:spacing w:before="120" w:after="0"/>
      <w:jc w:val="both"/>
    </w:pPr>
    <w:rPr>
      <w:rFonts w:eastAsia="SimSun"/>
      <w:lang w:val="en-US"/>
    </w:rPr>
  </w:style>
  <w:style w:type="paragraph" w:customStyle="1" w:styleId="centered">
    <w:name w:val="centered"/>
    <w:basedOn w:val="Normal"/>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qFormat/>
    <w:rsid w:val="00710E7E"/>
    <w:rPr>
      <w:rFonts w:ascii="Tahoma" w:eastAsia="MS Mincho" w:hAnsi="Tahoma" w:cs="Tahoma"/>
      <w:sz w:val="16"/>
      <w:szCs w:val="16"/>
    </w:rPr>
  </w:style>
  <w:style w:type="paragraph" w:customStyle="1" w:styleId="tac0">
    <w:name w:val="tac"/>
    <w:basedOn w:val="Normal"/>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710E7E"/>
    <w:rPr>
      <w:rFonts w:ascii="Times New Roman" w:eastAsia="Batang" w:hAnsi="Times New Roman"/>
      <w:lang w:val="en-GB" w:eastAsia="en-US"/>
    </w:rPr>
  </w:style>
  <w:style w:type="paragraph" w:customStyle="1" w:styleId="TOC92">
    <w:name w:val="TOC 92"/>
    <w:basedOn w:val="TOC8"/>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qFormat/>
    <w:rsid w:val="00710E7E"/>
    <w:rPr>
      <w:rFonts w:ascii="Tahoma" w:hAnsi="Tahoma" w:cs="Tahoma" w:hint="default"/>
      <w:shd w:val="clear" w:color="auto" w:fill="000080"/>
      <w:lang w:val="en-GB" w:eastAsia="en-US"/>
    </w:rPr>
  </w:style>
  <w:style w:type="character" w:customStyle="1" w:styleId="CharChar102">
    <w:name w:val="Char Char102"/>
    <w:qFormat/>
    <w:rsid w:val="00710E7E"/>
    <w:rPr>
      <w:rFonts w:ascii="Times New Roman" w:hAnsi="Times New Roman" w:cs="Times New Roman" w:hint="default"/>
      <w:lang w:val="en-GB" w:eastAsia="en-US"/>
    </w:rPr>
  </w:style>
  <w:style w:type="character" w:customStyle="1" w:styleId="CharChar92">
    <w:name w:val="Char Char92"/>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qFormat/>
    <w:rsid w:val="00710E7E"/>
    <w:rPr>
      <w:rFonts w:ascii="Times New Roman" w:hAnsi="Times New Roman"/>
      <w:lang w:val="en-GB" w:eastAsia="en-US"/>
    </w:rPr>
  </w:style>
  <w:style w:type="character" w:customStyle="1" w:styleId="CharChar91">
    <w:name w:val="Char Char91"/>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710E7E"/>
  </w:style>
  <w:style w:type="numbering" w:customStyle="1" w:styleId="NoList7">
    <w:name w:val="No List7"/>
    <w:next w:val="NoList"/>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710E7E"/>
  </w:style>
  <w:style w:type="numbering" w:customStyle="1" w:styleId="NoList32">
    <w:name w:val="No List32"/>
    <w:next w:val="NoList"/>
    <w:semiHidden/>
    <w:unhideWhenUsed/>
    <w:rsid w:val="00710E7E"/>
  </w:style>
  <w:style w:type="character" w:customStyle="1" w:styleId="FooterChar1">
    <w:name w:val="Footer Char1"/>
    <w:aliases w:val="footer odd Char1,footer Char1,fo Char1,pie de página Char1,页脚 Char1"/>
    <w:uiPriority w:val="99"/>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710E7E"/>
    <w:rPr>
      <w:rFonts w:ascii="Times New Roman" w:eastAsia="Batang" w:hAnsi="Times New Roman"/>
      <w:lang w:val="en-GB" w:eastAsia="en-US"/>
    </w:rPr>
  </w:style>
  <w:style w:type="numbering" w:customStyle="1" w:styleId="NoList42">
    <w:name w:val="No List42"/>
    <w:next w:val="NoList"/>
    <w:semiHidden/>
    <w:unhideWhenUsed/>
    <w:rsid w:val="00710E7E"/>
  </w:style>
  <w:style w:type="numbering" w:customStyle="1" w:styleId="NoList51">
    <w:name w:val="No List51"/>
    <w:next w:val="NoList"/>
    <w:semiHidden/>
    <w:unhideWhenUsed/>
    <w:rsid w:val="00710E7E"/>
  </w:style>
  <w:style w:type="numbering" w:customStyle="1" w:styleId="NoList211">
    <w:name w:val="No List211"/>
    <w:next w:val="NoList"/>
    <w:semiHidden/>
    <w:unhideWhenUsed/>
    <w:rsid w:val="00710E7E"/>
  </w:style>
  <w:style w:type="numbering" w:customStyle="1" w:styleId="NoList311">
    <w:name w:val="No List311"/>
    <w:next w:val="NoList"/>
    <w:semiHidden/>
    <w:unhideWhenUsed/>
    <w:rsid w:val="00710E7E"/>
  </w:style>
  <w:style w:type="numbering" w:customStyle="1" w:styleId="NoList411">
    <w:name w:val="No List411"/>
    <w:next w:val="NoList"/>
    <w:semiHidden/>
    <w:unhideWhenUsed/>
    <w:rsid w:val="00710E7E"/>
  </w:style>
  <w:style w:type="numbering" w:customStyle="1" w:styleId="NoList61">
    <w:name w:val="No List61"/>
    <w:next w:val="NoList"/>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semiHidden/>
    <w:unhideWhenUsed/>
    <w:rsid w:val="00710E7E"/>
  </w:style>
  <w:style w:type="numbering" w:customStyle="1" w:styleId="NoList71">
    <w:name w:val="No List71"/>
    <w:next w:val="NoList"/>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710E7E"/>
  </w:style>
  <w:style w:type="numbering" w:customStyle="1" w:styleId="NoList321">
    <w:name w:val="No List321"/>
    <w:next w:val="NoList"/>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semiHidden/>
    <w:unhideWhenUsed/>
    <w:rsid w:val="00710E7E"/>
  </w:style>
  <w:style w:type="numbering" w:customStyle="1" w:styleId="NoList23">
    <w:name w:val="No List23"/>
    <w:next w:val="NoList"/>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710E7E"/>
  </w:style>
  <w:style w:type="numbering" w:customStyle="1" w:styleId="NoList62">
    <w:name w:val="No List62"/>
    <w:next w:val="NoList"/>
    <w:semiHidden/>
    <w:unhideWhenUsed/>
    <w:rsid w:val="00710E7E"/>
  </w:style>
  <w:style w:type="numbering" w:customStyle="1" w:styleId="NoList72">
    <w:name w:val="No List72"/>
    <w:next w:val="NoList"/>
    <w:semiHidden/>
    <w:unhideWhenUsed/>
    <w:rsid w:val="00710E7E"/>
  </w:style>
  <w:style w:type="numbering" w:customStyle="1" w:styleId="NoList81">
    <w:name w:val="No List81"/>
    <w:next w:val="NoList"/>
    <w:semiHidden/>
    <w:unhideWhenUsed/>
    <w:rsid w:val="00710E7E"/>
  </w:style>
  <w:style w:type="table" w:customStyle="1" w:styleId="TableGrid71">
    <w:name w:val="Table Grid71"/>
    <w:basedOn w:val="TableNormal"/>
    <w:next w:val="TableGrid"/>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710E7E"/>
  </w:style>
  <w:style w:type="numbering" w:customStyle="1" w:styleId="NoList212">
    <w:name w:val="No List212"/>
    <w:next w:val="NoList"/>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710E7E"/>
  </w:style>
  <w:style w:type="numbering" w:customStyle="1" w:styleId="NoList412">
    <w:name w:val="No List412"/>
    <w:next w:val="NoList"/>
    <w:semiHidden/>
    <w:unhideWhenUsed/>
    <w:rsid w:val="00710E7E"/>
  </w:style>
  <w:style w:type="numbering" w:customStyle="1" w:styleId="NoList511">
    <w:name w:val="No List511"/>
    <w:next w:val="NoList"/>
    <w:semiHidden/>
    <w:unhideWhenUsed/>
    <w:rsid w:val="00710E7E"/>
  </w:style>
  <w:style w:type="numbering" w:customStyle="1" w:styleId="NoList611">
    <w:name w:val="No List611"/>
    <w:next w:val="NoList"/>
    <w:semiHidden/>
    <w:unhideWhenUsed/>
    <w:rsid w:val="00710E7E"/>
  </w:style>
  <w:style w:type="numbering" w:customStyle="1" w:styleId="NoList711">
    <w:name w:val="No List711"/>
    <w:next w:val="NoList"/>
    <w:semiHidden/>
    <w:unhideWhenUsed/>
    <w:rsid w:val="00710E7E"/>
  </w:style>
  <w:style w:type="numbering" w:customStyle="1" w:styleId="NoList811">
    <w:name w:val="No List811"/>
    <w:next w:val="NoList"/>
    <w:semiHidden/>
    <w:unhideWhenUsed/>
    <w:rsid w:val="00710E7E"/>
  </w:style>
  <w:style w:type="numbering" w:customStyle="1" w:styleId="NoList91">
    <w:name w:val="No List91"/>
    <w:next w:val="NoList"/>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710E7E"/>
  </w:style>
  <w:style w:type="numbering" w:customStyle="1" w:styleId="NoList1112">
    <w:name w:val="No List1112"/>
    <w:next w:val="NoList"/>
    <w:semiHidden/>
    <w:unhideWhenUsed/>
    <w:rsid w:val="00710E7E"/>
  </w:style>
  <w:style w:type="table" w:customStyle="1" w:styleId="TableGrid221">
    <w:name w:val="Table Grid22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semiHidden/>
    <w:unhideWhenUsed/>
    <w:rsid w:val="00710E7E"/>
  </w:style>
  <w:style w:type="numbering" w:customStyle="1" w:styleId="NoList322">
    <w:name w:val="No List322"/>
    <w:next w:val="NoList"/>
    <w:semiHidden/>
    <w:unhideWhenUsed/>
    <w:rsid w:val="00710E7E"/>
  </w:style>
  <w:style w:type="numbering" w:customStyle="1" w:styleId="NoList421">
    <w:name w:val="No List421"/>
    <w:next w:val="NoList"/>
    <w:semiHidden/>
    <w:unhideWhenUsed/>
    <w:rsid w:val="00710E7E"/>
  </w:style>
  <w:style w:type="numbering" w:customStyle="1" w:styleId="NoList2111">
    <w:name w:val="No List2111"/>
    <w:next w:val="NoList"/>
    <w:semiHidden/>
    <w:unhideWhenUsed/>
    <w:rsid w:val="00710E7E"/>
  </w:style>
  <w:style w:type="numbering" w:customStyle="1" w:styleId="NoList3111">
    <w:name w:val="No List3111"/>
    <w:next w:val="NoList"/>
    <w:semiHidden/>
    <w:unhideWhenUsed/>
    <w:rsid w:val="00710E7E"/>
  </w:style>
  <w:style w:type="numbering" w:customStyle="1" w:styleId="NoList4111">
    <w:name w:val="No List4111"/>
    <w:next w:val="NoList"/>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semiHidden/>
    <w:unhideWhenUsed/>
    <w:rsid w:val="00710E7E"/>
  </w:style>
  <w:style w:type="numbering" w:customStyle="1" w:styleId="NoList1211">
    <w:name w:val="No List1211"/>
    <w:next w:val="NoList"/>
    <w:semiHidden/>
    <w:unhideWhenUsed/>
    <w:rsid w:val="00710E7E"/>
  </w:style>
  <w:style w:type="numbering" w:customStyle="1" w:styleId="NoList2211">
    <w:name w:val="No List2211"/>
    <w:next w:val="NoList"/>
    <w:semiHidden/>
    <w:unhideWhenUsed/>
    <w:rsid w:val="00710E7E"/>
  </w:style>
  <w:style w:type="numbering" w:customStyle="1" w:styleId="NoList3211">
    <w:name w:val="No List3211"/>
    <w:next w:val="NoList"/>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710E7E"/>
  </w:style>
  <w:style w:type="numbering" w:customStyle="1" w:styleId="NoList24">
    <w:name w:val="No List24"/>
    <w:next w:val="NoList"/>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710E7E"/>
  </w:style>
  <w:style w:type="numbering" w:customStyle="1" w:styleId="NoList63">
    <w:name w:val="No List63"/>
    <w:next w:val="NoList"/>
    <w:semiHidden/>
    <w:unhideWhenUsed/>
    <w:rsid w:val="00710E7E"/>
  </w:style>
  <w:style w:type="numbering" w:customStyle="1" w:styleId="NoList73">
    <w:name w:val="No List73"/>
    <w:next w:val="NoList"/>
    <w:semiHidden/>
    <w:unhideWhenUsed/>
    <w:rsid w:val="00710E7E"/>
  </w:style>
  <w:style w:type="numbering" w:customStyle="1" w:styleId="NoList82">
    <w:name w:val="No List82"/>
    <w:next w:val="NoList"/>
    <w:semiHidden/>
    <w:unhideWhenUsed/>
    <w:rsid w:val="00710E7E"/>
  </w:style>
  <w:style w:type="numbering" w:customStyle="1" w:styleId="NoList92">
    <w:name w:val="No List92"/>
    <w:next w:val="NoList"/>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710E7E"/>
  </w:style>
  <w:style w:type="numbering" w:customStyle="1" w:styleId="NoList213">
    <w:name w:val="No List213"/>
    <w:next w:val="NoList"/>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710E7E"/>
  </w:style>
  <w:style w:type="numbering" w:customStyle="1" w:styleId="NoList413">
    <w:name w:val="No List413"/>
    <w:next w:val="NoList"/>
    <w:semiHidden/>
    <w:unhideWhenUsed/>
    <w:rsid w:val="00710E7E"/>
  </w:style>
  <w:style w:type="numbering" w:customStyle="1" w:styleId="NoList512">
    <w:name w:val="No List512"/>
    <w:next w:val="NoList"/>
    <w:semiHidden/>
    <w:unhideWhenUsed/>
    <w:rsid w:val="00710E7E"/>
  </w:style>
  <w:style w:type="numbering" w:customStyle="1" w:styleId="NoList612">
    <w:name w:val="No List612"/>
    <w:next w:val="NoList"/>
    <w:semiHidden/>
    <w:unhideWhenUsed/>
    <w:rsid w:val="00710E7E"/>
  </w:style>
  <w:style w:type="numbering" w:customStyle="1" w:styleId="NoList712">
    <w:name w:val="No List712"/>
    <w:next w:val="NoList"/>
    <w:semiHidden/>
    <w:unhideWhenUsed/>
    <w:rsid w:val="00710E7E"/>
  </w:style>
  <w:style w:type="numbering" w:customStyle="1" w:styleId="NoList812">
    <w:name w:val="No List812"/>
    <w:next w:val="NoList"/>
    <w:semiHidden/>
    <w:unhideWhenUsed/>
    <w:rsid w:val="00710E7E"/>
  </w:style>
  <w:style w:type="numbering" w:customStyle="1" w:styleId="NoList911">
    <w:name w:val="No List911"/>
    <w:next w:val="NoList"/>
    <w:semiHidden/>
    <w:unhideWhenUsed/>
    <w:rsid w:val="00710E7E"/>
  </w:style>
  <w:style w:type="numbering" w:customStyle="1" w:styleId="LFO192">
    <w:name w:val="LFO192"/>
    <w:basedOn w:val="NoList"/>
    <w:rsid w:val="00710E7E"/>
  </w:style>
  <w:style w:type="numbering" w:customStyle="1" w:styleId="NoList101">
    <w:name w:val="No List101"/>
    <w:next w:val="NoList"/>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semiHidden/>
    <w:unhideWhenUsed/>
    <w:rsid w:val="00710E7E"/>
  </w:style>
  <w:style w:type="table" w:customStyle="1" w:styleId="TableGrid222">
    <w:name w:val="Table Grid22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semiHidden/>
    <w:unhideWhenUsed/>
    <w:rsid w:val="00710E7E"/>
  </w:style>
  <w:style w:type="numbering" w:customStyle="1" w:styleId="NoList323">
    <w:name w:val="No List323"/>
    <w:next w:val="NoList"/>
    <w:semiHidden/>
    <w:unhideWhenUsed/>
    <w:rsid w:val="00710E7E"/>
  </w:style>
  <w:style w:type="numbering" w:customStyle="1" w:styleId="NoList422">
    <w:name w:val="No List422"/>
    <w:next w:val="NoList"/>
    <w:semiHidden/>
    <w:unhideWhenUsed/>
    <w:rsid w:val="00710E7E"/>
  </w:style>
  <w:style w:type="numbering" w:customStyle="1" w:styleId="NoList2112">
    <w:name w:val="No List2112"/>
    <w:next w:val="NoList"/>
    <w:semiHidden/>
    <w:unhideWhenUsed/>
    <w:rsid w:val="00710E7E"/>
  </w:style>
  <w:style w:type="numbering" w:customStyle="1" w:styleId="NoList3112">
    <w:name w:val="No List3112"/>
    <w:next w:val="NoList"/>
    <w:semiHidden/>
    <w:unhideWhenUsed/>
    <w:rsid w:val="00710E7E"/>
  </w:style>
  <w:style w:type="numbering" w:customStyle="1" w:styleId="NoList4112">
    <w:name w:val="No List4112"/>
    <w:next w:val="NoList"/>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semiHidden/>
    <w:unhideWhenUsed/>
    <w:rsid w:val="00710E7E"/>
  </w:style>
  <w:style w:type="numbering" w:customStyle="1" w:styleId="NoList1212">
    <w:name w:val="No List1212"/>
    <w:next w:val="NoList"/>
    <w:semiHidden/>
    <w:unhideWhenUsed/>
    <w:rsid w:val="00710E7E"/>
  </w:style>
  <w:style w:type="numbering" w:customStyle="1" w:styleId="NoList2212">
    <w:name w:val="No List2212"/>
    <w:next w:val="NoList"/>
    <w:semiHidden/>
    <w:unhideWhenUsed/>
    <w:rsid w:val="00710E7E"/>
  </w:style>
  <w:style w:type="numbering" w:customStyle="1" w:styleId="NoList3212">
    <w:name w:val="No List3212"/>
    <w:next w:val="NoList"/>
    <w:semiHidden/>
    <w:unhideWhenUsed/>
    <w:rsid w:val="00710E7E"/>
  </w:style>
  <w:style w:type="numbering" w:customStyle="1" w:styleId="NoList16">
    <w:name w:val="No List16"/>
    <w:next w:val="NoList"/>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710E7E"/>
  </w:style>
  <w:style w:type="numbering" w:customStyle="1" w:styleId="NoList64">
    <w:name w:val="No List64"/>
    <w:next w:val="NoList"/>
    <w:semiHidden/>
    <w:unhideWhenUsed/>
    <w:rsid w:val="00710E7E"/>
  </w:style>
  <w:style w:type="numbering" w:customStyle="1" w:styleId="NoList74">
    <w:name w:val="No List74"/>
    <w:next w:val="NoList"/>
    <w:semiHidden/>
    <w:unhideWhenUsed/>
    <w:rsid w:val="00710E7E"/>
  </w:style>
  <w:style w:type="numbering" w:customStyle="1" w:styleId="NoList83">
    <w:name w:val="No List83"/>
    <w:next w:val="NoList"/>
    <w:semiHidden/>
    <w:unhideWhenUsed/>
    <w:rsid w:val="00710E7E"/>
  </w:style>
  <w:style w:type="numbering" w:customStyle="1" w:styleId="NoList93">
    <w:name w:val="No List93"/>
    <w:next w:val="NoList"/>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710E7E"/>
  </w:style>
  <w:style w:type="numbering" w:customStyle="1" w:styleId="NoList414">
    <w:name w:val="No List414"/>
    <w:next w:val="NoList"/>
    <w:semiHidden/>
    <w:unhideWhenUsed/>
    <w:rsid w:val="00710E7E"/>
  </w:style>
  <w:style w:type="numbering" w:customStyle="1" w:styleId="NoList513">
    <w:name w:val="No List513"/>
    <w:next w:val="NoList"/>
    <w:semiHidden/>
    <w:unhideWhenUsed/>
    <w:rsid w:val="00710E7E"/>
  </w:style>
  <w:style w:type="numbering" w:customStyle="1" w:styleId="NoList613">
    <w:name w:val="No List613"/>
    <w:next w:val="NoList"/>
    <w:semiHidden/>
    <w:unhideWhenUsed/>
    <w:rsid w:val="00710E7E"/>
  </w:style>
  <w:style w:type="numbering" w:customStyle="1" w:styleId="NoList713">
    <w:name w:val="No List713"/>
    <w:next w:val="NoList"/>
    <w:semiHidden/>
    <w:unhideWhenUsed/>
    <w:rsid w:val="00710E7E"/>
  </w:style>
  <w:style w:type="numbering" w:customStyle="1" w:styleId="NoList813">
    <w:name w:val="No List813"/>
    <w:next w:val="NoList"/>
    <w:semiHidden/>
    <w:unhideWhenUsed/>
    <w:rsid w:val="00710E7E"/>
  </w:style>
  <w:style w:type="numbering" w:customStyle="1" w:styleId="NoList912">
    <w:name w:val="No List912"/>
    <w:next w:val="NoList"/>
    <w:semiHidden/>
    <w:unhideWhenUsed/>
    <w:rsid w:val="00710E7E"/>
  </w:style>
  <w:style w:type="numbering" w:customStyle="1" w:styleId="LFO193">
    <w:name w:val="LFO193"/>
    <w:basedOn w:val="NoList"/>
    <w:rsid w:val="00710E7E"/>
  </w:style>
  <w:style w:type="numbering" w:customStyle="1" w:styleId="NoList102">
    <w:name w:val="No List102"/>
    <w:next w:val="NoList"/>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semiHidden/>
    <w:unhideWhenUsed/>
    <w:rsid w:val="00710E7E"/>
  </w:style>
  <w:style w:type="table" w:customStyle="1" w:styleId="TableGrid223">
    <w:name w:val="Table Grid22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semiHidden/>
    <w:unhideWhenUsed/>
    <w:rsid w:val="00710E7E"/>
  </w:style>
  <w:style w:type="numbering" w:customStyle="1" w:styleId="NoList2113">
    <w:name w:val="No List2113"/>
    <w:next w:val="NoList"/>
    <w:semiHidden/>
    <w:unhideWhenUsed/>
    <w:rsid w:val="00710E7E"/>
  </w:style>
  <w:style w:type="numbering" w:customStyle="1" w:styleId="NoList3113">
    <w:name w:val="No List3113"/>
    <w:next w:val="NoList"/>
    <w:semiHidden/>
    <w:unhideWhenUsed/>
    <w:rsid w:val="00710E7E"/>
  </w:style>
  <w:style w:type="numbering" w:customStyle="1" w:styleId="NoList4113">
    <w:name w:val="No List4113"/>
    <w:next w:val="NoList"/>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semiHidden/>
    <w:unhideWhenUsed/>
    <w:rsid w:val="00710E7E"/>
  </w:style>
  <w:style w:type="numbering" w:customStyle="1" w:styleId="NoList1213">
    <w:name w:val="No List1213"/>
    <w:next w:val="NoList"/>
    <w:semiHidden/>
    <w:unhideWhenUsed/>
    <w:rsid w:val="00710E7E"/>
  </w:style>
  <w:style w:type="numbering" w:customStyle="1" w:styleId="NoList2213">
    <w:name w:val="No List2213"/>
    <w:next w:val="NoList"/>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99"/>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semiHidden/>
    <w:unhideWhenUsed/>
    <w:rsid w:val="00710E7E"/>
  </w:style>
  <w:style w:type="numbering" w:customStyle="1" w:styleId="NoList36">
    <w:name w:val="No List36"/>
    <w:next w:val="NoList"/>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semiHidden/>
    <w:unhideWhenUsed/>
    <w:rsid w:val="00710E7E"/>
  </w:style>
  <w:style w:type="numbering" w:customStyle="1" w:styleId="NoList55">
    <w:name w:val="No List55"/>
    <w:next w:val="NoList"/>
    <w:semiHidden/>
    <w:unhideWhenUsed/>
    <w:rsid w:val="00710E7E"/>
  </w:style>
  <w:style w:type="numbering" w:customStyle="1" w:styleId="NoList1115">
    <w:name w:val="No List1115"/>
    <w:next w:val="NoList"/>
    <w:semiHidden/>
    <w:unhideWhenUsed/>
    <w:rsid w:val="00710E7E"/>
  </w:style>
  <w:style w:type="numbering" w:customStyle="1" w:styleId="NoList215">
    <w:name w:val="No List215"/>
    <w:next w:val="NoList"/>
    <w:semiHidden/>
    <w:unhideWhenUsed/>
    <w:rsid w:val="00710E7E"/>
  </w:style>
  <w:style w:type="numbering" w:customStyle="1" w:styleId="NoList315">
    <w:name w:val="No List315"/>
    <w:next w:val="NoList"/>
    <w:semiHidden/>
    <w:unhideWhenUsed/>
    <w:rsid w:val="00710E7E"/>
  </w:style>
  <w:style w:type="numbering" w:customStyle="1" w:styleId="NoList415">
    <w:name w:val="No List415"/>
    <w:next w:val="NoList"/>
    <w:semiHidden/>
    <w:unhideWhenUsed/>
    <w:rsid w:val="00710E7E"/>
  </w:style>
  <w:style w:type="numbering" w:customStyle="1" w:styleId="NoList65">
    <w:name w:val="No List65"/>
    <w:next w:val="NoList"/>
    <w:semiHidden/>
    <w:unhideWhenUsed/>
    <w:rsid w:val="00710E7E"/>
  </w:style>
  <w:style w:type="numbering" w:customStyle="1" w:styleId="NoList75">
    <w:name w:val="No List75"/>
    <w:next w:val="NoList"/>
    <w:semiHidden/>
    <w:unhideWhenUsed/>
    <w:rsid w:val="00710E7E"/>
  </w:style>
  <w:style w:type="numbering" w:customStyle="1" w:styleId="NoList125">
    <w:name w:val="No List125"/>
    <w:next w:val="NoList"/>
    <w:semiHidden/>
    <w:unhideWhenUsed/>
    <w:rsid w:val="00710E7E"/>
  </w:style>
  <w:style w:type="numbering" w:customStyle="1" w:styleId="NoList225">
    <w:name w:val="No List225"/>
    <w:next w:val="NoList"/>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semiHidden/>
    <w:unhideWhenUsed/>
    <w:rsid w:val="00710E7E"/>
  </w:style>
  <w:style w:type="numbering" w:customStyle="1" w:styleId="NoList94">
    <w:name w:val="No List94"/>
    <w:next w:val="NoList"/>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semiHidden/>
    <w:unhideWhenUsed/>
    <w:rsid w:val="00710E7E"/>
  </w:style>
  <w:style w:type="numbering" w:customStyle="1" w:styleId="LFO194">
    <w:name w:val="LFO194"/>
    <w:basedOn w:val="NoList"/>
    <w:rsid w:val="00710E7E"/>
  </w:style>
  <w:style w:type="numbering" w:customStyle="1" w:styleId="NoList103">
    <w:name w:val="No List103"/>
    <w:next w:val="NoList"/>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semiHidden/>
    <w:unhideWhenUsed/>
    <w:rsid w:val="00710E7E"/>
  </w:style>
  <w:style w:type="numbering" w:customStyle="1" w:styleId="NoList231">
    <w:name w:val="No List231"/>
    <w:next w:val="NoList"/>
    <w:semiHidden/>
    <w:unhideWhenUsed/>
    <w:rsid w:val="00710E7E"/>
  </w:style>
  <w:style w:type="numbering" w:customStyle="1" w:styleId="NoList331">
    <w:name w:val="No List331"/>
    <w:next w:val="NoList"/>
    <w:semiHidden/>
    <w:unhideWhenUsed/>
    <w:rsid w:val="00710E7E"/>
  </w:style>
  <w:style w:type="numbering" w:customStyle="1" w:styleId="NoList431">
    <w:name w:val="No List431"/>
    <w:next w:val="NoList"/>
    <w:semiHidden/>
    <w:unhideWhenUsed/>
    <w:rsid w:val="00710E7E"/>
  </w:style>
  <w:style w:type="numbering" w:customStyle="1" w:styleId="NoList521">
    <w:name w:val="No List521"/>
    <w:next w:val="NoList"/>
    <w:semiHidden/>
    <w:unhideWhenUsed/>
    <w:rsid w:val="00710E7E"/>
  </w:style>
  <w:style w:type="numbering" w:customStyle="1" w:styleId="NoList621">
    <w:name w:val="No List621"/>
    <w:next w:val="NoList"/>
    <w:semiHidden/>
    <w:unhideWhenUsed/>
    <w:rsid w:val="00710E7E"/>
  </w:style>
  <w:style w:type="numbering" w:customStyle="1" w:styleId="NoList721">
    <w:name w:val="No List721"/>
    <w:next w:val="NoList"/>
    <w:semiHidden/>
    <w:unhideWhenUsed/>
    <w:rsid w:val="00710E7E"/>
  </w:style>
  <w:style w:type="numbering" w:customStyle="1" w:styleId="NoList1121">
    <w:name w:val="No List1121"/>
    <w:next w:val="NoList"/>
    <w:semiHidden/>
    <w:unhideWhenUsed/>
    <w:rsid w:val="00710E7E"/>
  </w:style>
  <w:style w:type="numbering" w:customStyle="1" w:styleId="NoList2121">
    <w:name w:val="No List2121"/>
    <w:next w:val="NoList"/>
    <w:semiHidden/>
    <w:unhideWhenUsed/>
    <w:rsid w:val="00710E7E"/>
  </w:style>
  <w:style w:type="numbering" w:customStyle="1" w:styleId="NoList3121">
    <w:name w:val="No List3121"/>
    <w:next w:val="NoList"/>
    <w:semiHidden/>
    <w:unhideWhenUsed/>
    <w:rsid w:val="00710E7E"/>
  </w:style>
  <w:style w:type="numbering" w:customStyle="1" w:styleId="NoList4121">
    <w:name w:val="No List4121"/>
    <w:next w:val="NoList"/>
    <w:semiHidden/>
    <w:unhideWhenUsed/>
    <w:rsid w:val="00710E7E"/>
  </w:style>
  <w:style w:type="numbering" w:customStyle="1" w:styleId="NoList5111">
    <w:name w:val="No List5111"/>
    <w:next w:val="NoList"/>
    <w:semiHidden/>
    <w:unhideWhenUsed/>
    <w:rsid w:val="00710E7E"/>
  </w:style>
  <w:style w:type="numbering" w:customStyle="1" w:styleId="NoList6111">
    <w:name w:val="No List6111"/>
    <w:next w:val="NoList"/>
    <w:semiHidden/>
    <w:unhideWhenUsed/>
    <w:rsid w:val="00710E7E"/>
  </w:style>
  <w:style w:type="numbering" w:customStyle="1" w:styleId="NoList7111">
    <w:name w:val="No List7111"/>
    <w:next w:val="NoList"/>
    <w:semiHidden/>
    <w:unhideWhenUsed/>
    <w:rsid w:val="00710E7E"/>
  </w:style>
  <w:style w:type="numbering" w:customStyle="1" w:styleId="NoList8111">
    <w:name w:val="No List8111"/>
    <w:next w:val="NoList"/>
    <w:semiHidden/>
    <w:unhideWhenUsed/>
    <w:rsid w:val="00710E7E"/>
  </w:style>
  <w:style w:type="numbering" w:customStyle="1" w:styleId="NoList1221">
    <w:name w:val="No List1221"/>
    <w:next w:val="NoList"/>
    <w:semiHidden/>
    <w:rsid w:val="00710E7E"/>
  </w:style>
  <w:style w:type="numbering" w:customStyle="1" w:styleId="NoList11121">
    <w:name w:val="No List11121"/>
    <w:next w:val="NoList"/>
    <w:semiHidden/>
    <w:unhideWhenUsed/>
    <w:rsid w:val="00710E7E"/>
  </w:style>
  <w:style w:type="numbering" w:customStyle="1" w:styleId="11210">
    <w:name w:val="无列表1121"/>
    <w:next w:val="NoList"/>
    <w:semiHidden/>
    <w:rsid w:val="00710E7E"/>
  </w:style>
  <w:style w:type="numbering" w:customStyle="1" w:styleId="NoList2221">
    <w:name w:val="No List2221"/>
    <w:next w:val="NoList"/>
    <w:semiHidden/>
    <w:unhideWhenUsed/>
    <w:rsid w:val="00710E7E"/>
  </w:style>
  <w:style w:type="numbering" w:customStyle="1" w:styleId="NoList3221">
    <w:name w:val="No List3221"/>
    <w:next w:val="NoList"/>
    <w:semiHidden/>
    <w:unhideWhenUsed/>
    <w:rsid w:val="00710E7E"/>
  </w:style>
  <w:style w:type="numbering" w:customStyle="1" w:styleId="NoList4211">
    <w:name w:val="No List4211"/>
    <w:next w:val="NoList"/>
    <w:semiHidden/>
    <w:unhideWhenUsed/>
    <w:rsid w:val="00710E7E"/>
  </w:style>
  <w:style w:type="numbering" w:customStyle="1" w:styleId="NoList21111">
    <w:name w:val="No List21111"/>
    <w:next w:val="NoList"/>
    <w:semiHidden/>
    <w:unhideWhenUsed/>
    <w:rsid w:val="00710E7E"/>
  </w:style>
  <w:style w:type="numbering" w:customStyle="1" w:styleId="NoList31111">
    <w:name w:val="No List31111"/>
    <w:next w:val="NoList"/>
    <w:semiHidden/>
    <w:unhideWhenUsed/>
    <w:rsid w:val="00710E7E"/>
  </w:style>
  <w:style w:type="numbering" w:customStyle="1" w:styleId="NoList41111">
    <w:name w:val="No List41111"/>
    <w:next w:val="NoList"/>
    <w:semiHidden/>
    <w:unhideWhenUsed/>
    <w:rsid w:val="00710E7E"/>
  </w:style>
  <w:style w:type="numbering" w:customStyle="1" w:styleId="NoList111111">
    <w:name w:val="No List111111"/>
    <w:next w:val="NoList"/>
    <w:semiHidden/>
    <w:unhideWhenUsed/>
    <w:rsid w:val="00710E7E"/>
  </w:style>
  <w:style w:type="numbering" w:customStyle="1" w:styleId="NoList12111">
    <w:name w:val="No List12111"/>
    <w:next w:val="NoList"/>
    <w:semiHidden/>
    <w:unhideWhenUsed/>
    <w:rsid w:val="00710E7E"/>
  </w:style>
  <w:style w:type="numbering" w:customStyle="1" w:styleId="NoList22111">
    <w:name w:val="No List22111"/>
    <w:next w:val="NoList"/>
    <w:semiHidden/>
    <w:unhideWhenUsed/>
    <w:rsid w:val="00710E7E"/>
  </w:style>
  <w:style w:type="numbering" w:customStyle="1" w:styleId="NoList32111">
    <w:name w:val="No List32111"/>
    <w:next w:val="NoList"/>
    <w:semiHidden/>
    <w:unhideWhenUsed/>
    <w:rsid w:val="00710E7E"/>
  </w:style>
  <w:style w:type="numbering" w:customStyle="1" w:styleId="NoList141">
    <w:name w:val="No List141"/>
    <w:next w:val="NoList"/>
    <w:semiHidden/>
    <w:unhideWhenUsed/>
    <w:rsid w:val="00710E7E"/>
  </w:style>
  <w:style w:type="numbering" w:customStyle="1" w:styleId="NoList151">
    <w:name w:val="No List151"/>
    <w:next w:val="NoList"/>
    <w:semiHidden/>
    <w:unhideWhenUsed/>
    <w:rsid w:val="00710E7E"/>
  </w:style>
  <w:style w:type="numbering" w:customStyle="1" w:styleId="NoList241">
    <w:name w:val="No List241"/>
    <w:next w:val="NoList"/>
    <w:semiHidden/>
    <w:unhideWhenUsed/>
    <w:rsid w:val="00710E7E"/>
  </w:style>
  <w:style w:type="numbering" w:customStyle="1" w:styleId="NoList341">
    <w:name w:val="No List341"/>
    <w:next w:val="NoList"/>
    <w:semiHidden/>
    <w:unhideWhenUsed/>
    <w:rsid w:val="00710E7E"/>
  </w:style>
  <w:style w:type="numbering" w:customStyle="1" w:styleId="NoList441">
    <w:name w:val="No List441"/>
    <w:next w:val="NoList"/>
    <w:semiHidden/>
    <w:unhideWhenUsed/>
    <w:rsid w:val="00710E7E"/>
  </w:style>
  <w:style w:type="numbering" w:customStyle="1" w:styleId="NoList531">
    <w:name w:val="No List531"/>
    <w:next w:val="NoList"/>
    <w:semiHidden/>
    <w:unhideWhenUsed/>
    <w:rsid w:val="00710E7E"/>
  </w:style>
  <w:style w:type="numbering" w:customStyle="1" w:styleId="NoList631">
    <w:name w:val="No List631"/>
    <w:next w:val="NoList"/>
    <w:semiHidden/>
    <w:unhideWhenUsed/>
    <w:rsid w:val="00710E7E"/>
  </w:style>
  <w:style w:type="numbering" w:customStyle="1" w:styleId="NoList731">
    <w:name w:val="No List731"/>
    <w:next w:val="NoList"/>
    <w:semiHidden/>
    <w:unhideWhenUsed/>
    <w:rsid w:val="00710E7E"/>
  </w:style>
  <w:style w:type="numbering" w:customStyle="1" w:styleId="NoList821">
    <w:name w:val="No List821"/>
    <w:next w:val="NoList"/>
    <w:semiHidden/>
    <w:unhideWhenUsed/>
    <w:rsid w:val="00710E7E"/>
  </w:style>
  <w:style w:type="numbering" w:customStyle="1" w:styleId="NoList921">
    <w:name w:val="No List921"/>
    <w:next w:val="NoList"/>
    <w:semiHidden/>
    <w:unhideWhenUsed/>
    <w:rsid w:val="00710E7E"/>
  </w:style>
  <w:style w:type="numbering" w:customStyle="1" w:styleId="NoList1131">
    <w:name w:val="No List1131"/>
    <w:next w:val="NoList"/>
    <w:semiHidden/>
    <w:unhideWhenUsed/>
    <w:rsid w:val="00710E7E"/>
  </w:style>
  <w:style w:type="numbering" w:customStyle="1" w:styleId="NoList2131">
    <w:name w:val="No List2131"/>
    <w:next w:val="NoList"/>
    <w:semiHidden/>
    <w:unhideWhenUsed/>
    <w:rsid w:val="00710E7E"/>
  </w:style>
  <w:style w:type="numbering" w:customStyle="1" w:styleId="NoList3131">
    <w:name w:val="No List3131"/>
    <w:next w:val="NoList"/>
    <w:semiHidden/>
    <w:unhideWhenUsed/>
    <w:rsid w:val="00710E7E"/>
  </w:style>
  <w:style w:type="numbering" w:customStyle="1" w:styleId="NoList4131">
    <w:name w:val="No List4131"/>
    <w:next w:val="NoList"/>
    <w:semiHidden/>
    <w:unhideWhenUsed/>
    <w:rsid w:val="00710E7E"/>
  </w:style>
  <w:style w:type="numbering" w:customStyle="1" w:styleId="NoList5121">
    <w:name w:val="No List5121"/>
    <w:next w:val="NoList"/>
    <w:semiHidden/>
    <w:unhideWhenUsed/>
    <w:rsid w:val="00710E7E"/>
  </w:style>
  <w:style w:type="numbering" w:customStyle="1" w:styleId="NoList6121">
    <w:name w:val="No List6121"/>
    <w:next w:val="NoList"/>
    <w:semiHidden/>
    <w:unhideWhenUsed/>
    <w:rsid w:val="00710E7E"/>
  </w:style>
  <w:style w:type="numbering" w:customStyle="1" w:styleId="NoList7121">
    <w:name w:val="No List7121"/>
    <w:next w:val="NoList"/>
    <w:semiHidden/>
    <w:unhideWhenUsed/>
    <w:rsid w:val="00710E7E"/>
  </w:style>
  <w:style w:type="numbering" w:customStyle="1" w:styleId="NoList8121">
    <w:name w:val="No List8121"/>
    <w:next w:val="NoList"/>
    <w:semiHidden/>
    <w:unhideWhenUsed/>
    <w:rsid w:val="00710E7E"/>
  </w:style>
  <w:style w:type="numbering" w:customStyle="1" w:styleId="NoList9111">
    <w:name w:val="No List9111"/>
    <w:next w:val="NoList"/>
    <w:semiHidden/>
    <w:unhideWhenUsed/>
    <w:rsid w:val="00710E7E"/>
  </w:style>
  <w:style w:type="numbering" w:customStyle="1" w:styleId="NoList1011">
    <w:name w:val="No List1011"/>
    <w:next w:val="NoList"/>
    <w:semiHidden/>
    <w:unhideWhenUsed/>
    <w:rsid w:val="00710E7E"/>
  </w:style>
  <w:style w:type="numbering" w:customStyle="1" w:styleId="NoList1231">
    <w:name w:val="No List1231"/>
    <w:next w:val="NoList"/>
    <w:semiHidden/>
    <w:rsid w:val="00710E7E"/>
  </w:style>
  <w:style w:type="numbering" w:customStyle="1" w:styleId="NoList11131">
    <w:name w:val="No List11131"/>
    <w:next w:val="NoList"/>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semiHidden/>
    <w:unhideWhenUsed/>
    <w:rsid w:val="00710E7E"/>
  </w:style>
  <w:style w:type="numbering" w:customStyle="1" w:styleId="NoList21121">
    <w:name w:val="No List21121"/>
    <w:next w:val="NoList"/>
    <w:semiHidden/>
    <w:unhideWhenUsed/>
    <w:rsid w:val="00710E7E"/>
  </w:style>
  <w:style w:type="numbering" w:customStyle="1" w:styleId="NoList31121">
    <w:name w:val="No List31121"/>
    <w:next w:val="NoList"/>
    <w:semiHidden/>
    <w:unhideWhenUsed/>
    <w:rsid w:val="00710E7E"/>
  </w:style>
  <w:style w:type="numbering" w:customStyle="1" w:styleId="NoList41121">
    <w:name w:val="No List41121"/>
    <w:next w:val="NoList"/>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semiHidden/>
    <w:unhideWhenUsed/>
    <w:rsid w:val="00710E7E"/>
  </w:style>
  <w:style w:type="numbering" w:customStyle="1" w:styleId="NoList12121">
    <w:name w:val="No List12121"/>
    <w:next w:val="NoList"/>
    <w:semiHidden/>
    <w:unhideWhenUsed/>
    <w:rsid w:val="00710E7E"/>
  </w:style>
  <w:style w:type="numbering" w:customStyle="1" w:styleId="NoList22121">
    <w:name w:val="No List22121"/>
    <w:next w:val="NoList"/>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semiHidden/>
    <w:unhideWhenUsed/>
    <w:rsid w:val="00710E7E"/>
  </w:style>
  <w:style w:type="numbering" w:customStyle="1" w:styleId="NoList641">
    <w:name w:val="No List641"/>
    <w:next w:val="NoList"/>
    <w:semiHidden/>
    <w:unhideWhenUsed/>
    <w:rsid w:val="00710E7E"/>
  </w:style>
  <w:style w:type="numbering" w:customStyle="1" w:styleId="NoList741">
    <w:name w:val="No List741"/>
    <w:next w:val="NoList"/>
    <w:semiHidden/>
    <w:unhideWhenUsed/>
    <w:rsid w:val="00710E7E"/>
  </w:style>
  <w:style w:type="numbering" w:customStyle="1" w:styleId="NoList831">
    <w:name w:val="No List831"/>
    <w:next w:val="NoList"/>
    <w:semiHidden/>
    <w:unhideWhenUsed/>
    <w:rsid w:val="00710E7E"/>
  </w:style>
  <w:style w:type="numbering" w:customStyle="1" w:styleId="NoList931">
    <w:name w:val="No List931"/>
    <w:next w:val="NoList"/>
    <w:semiHidden/>
    <w:unhideWhenUsed/>
    <w:rsid w:val="00710E7E"/>
  </w:style>
  <w:style w:type="numbering" w:customStyle="1" w:styleId="NoList1141">
    <w:name w:val="No List1141"/>
    <w:next w:val="NoList"/>
    <w:semiHidden/>
    <w:unhideWhenUsed/>
    <w:rsid w:val="00710E7E"/>
  </w:style>
  <w:style w:type="numbering" w:customStyle="1" w:styleId="NoList2141">
    <w:name w:val="No List2141"/>
    <w:next w:val="NoList"/>
    <w:semiHidden/>
    <w:unhideWhenUsed/>
    <w:rsid w:val="00710E7E"/>
  </w:style>
  <w:style w:type="numbering" w:customStyle="1" w:styleId="NoList3141">
    <w:name w:val="No List3141"/>
    <w:next w:val="NoList"/>
    <w:semiHidden/>
    <w:unhideWhenUsed/>
    <w:rsid w:val="00710E7E"/>
  </w:style>
  <w:style w:type="numbering" w:customStyle="1" w:styleId="NoList4141">
    <w:name w:val="No List4141"/>
    <w:next w:val="NoList"/>
    <w:semiHidden/>
    <w:unhideWhenUsed/>
    <w:rsid w:val="00710E7E"/>
  </w:style>
  <w:style w:type="numbering" w:customStyle="1" w:styleId="NoList5131">
    <w:name w:val="No List5131"/>
    <w:next w:val="NoList"/>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semiHidden/>
    <w:unhideWhenUsed/>
    <w:rsid w:val="00710E7E"/>
  </w:style>
  <w:style w:type="numbering" w:customStyle="1" w:styleId="LFO1931">
    <w:name w:val="LFO1931"/>
    <w:basedOn w:val="NoList"/>
    <w:rsid w:val="00710E7E"/>
  </w:style>
  <w:style w:type="numbering" w:customStyle="1" w:styleId="NoList1021">
    <w:name w:val="No List1021"/>
    <w:next w:val="NoList"/>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uiPriority w:val="99"/>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semiHidden/>
    <w:unhideWhenUsed/>
    <w:rsid w:val="00710E7E"/>
  </w:style>
  <w:style w:type="numbering" w:customStyle="1" w:styleId="NoList311111">
    <w:name w:val="No List311111"/>
    <w:next w:val="NoList"/>
    <w:semiHidden/>
    <w:unhideWhenUsed/>
    <w:rsid w:val="00710E7E"/>
  </w:style>
  <w:style w:type="numbering" w:customStyle="1" w:styleId="NoList411111">
    <w:name w:val="No List411111"/>
    <w:next w:val="NoList"/>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semiHidden/>
    <w:unhideWhenUsed/>
    <w:rsid w:val="00710E7E"/>
  </w:style>
  <w:style w:type="numbering" w:customStyle="1" w:styleId="NoList121111">
    <w:name w:val="No List121111"/>
    <w:next w:val="NoList"/>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semiHidden/>
    <w:unhideWhenUsed/>
    <w:rsid w:val="00710E7E"/>
  </w:style>
  <w:style w:type="numbering" w:customStyle="1" w:styleId="NoList361">
    <w:name w:val="No List361"/>
    <w:next w:val="NoList"/>
    <w:semiHidden/>
    <w:unhideWhenUsed/>
    <w:rsid w:val="00710E7E"/>
  </w:style>
  <w:style w:type="numbering" w:customStyle="1" w:styleId="NoList1151">
    <w:name w:val="No List1151"/>
    <w:next w:val="NoList"/>
    <w:semiHidden/>
    <w:unhideWhenUsed/>
    <w:rsid w:val="00710E7E"/>
  </w:style>
  <w:style w:type="numbering" w:customStyle="1" w:styleId="NoList461">
    <w:name w:val="No List461"/>
    <w:next w:val="NoList"/>
    <w:semiHidden/>
    <w:unhideWhenUsed/>
    <w:rsid w:val="00710E7E"/>
  </w:style>
  <w:style w:type="numbering" w:customStyle="1" w:styleId="NoList551">
    <w:name w:val="No List551"/>
    <w:next w:val="NoList"/>
    <w:semiHidden/>
    <w:unhideWhenUsed/>
    <w:rsid w:val="00710E7E"/>
  </w:style>
  <w:style w:type="numbering" w:customStyle="1" w:styleId="NoList11151">
    <w:name w:val="No List11151"/>
    <w:next w:val="NoList"/>
    <w:semiHidden/>
    <w:unhideWhenUsed/>
    <w:rsid w:val="00710E7E"/>
  </w:style>
  <w:style w:type="numbering" w:customStyle="1" w:styleId="NoList2151">
    <w:name w:val="No List2151"/>
    <w:next w:val="NoList"/>
    <w:semiHidden/>
    <w:unhideWhenUsed/>
    <w:rsid w:val="00710E7E"/>
  </w:style>
  <w:style w:type="numbering" w:customStyle="1" w:styleId="NoList3151">
    <w:name w:val="No List3151"/>
    <w:next w:val="NoList"/>
    <w:semiHidden/>
    <w:unhideWhenUsed/>
    <w:rsid w:val="00710E7E"/>
  </w:style>
  <w:style w:type="numbering" w:customStyle="1" w:styleId="NoList4151">
    <w:name w:val="No List4151"/>
    <w:next w:val="NoList"/>
    <w:semiHidden/>
    <w:unhideWhenUsed/>
    <w:rsid w:val="00710E7E"/>
  </w:style>
  <w:style w:type="numbering" w:customStyle="1" w:styleId="NoList651">
    <w:name w:val="No List651"/>
    <w:next w:val="NoList"/>
    <w:semiHidden/>
    <w:unhideWhenUsed/>
    <w:rsid w:val="00710E7E"/>
  </w:style>
  <w:style w:type="numbering" w:customStyle="1" w:styleId="NoList751">
    <w:name w:val="No List751"/>
    <w:next w:val="NoList"/>
    <w:semiHidden/>
    <w:unhideWhenUsed/>
    <w:rsid w:val="00710E7E"/>
  </w:style>
  <w:style w:type="numbering" w:customStyle="1" w:styleId="NoList1251">
    <w:name w:val="No List1251"/>
    <w:next w:val="NoList"/>
    <w:semiHidden/>
    <w:unhideWhenUsed/>
    <w:rsid w:val="00710E7E"/>
  </w:style>
  <w:style w:type="numbering" w:customStyle="1" w:styleId="NoList2251">
    <w:name w:val="No List2251"/>
    <w:next w:val="NoList"/>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semiHidden/>
    <w:unhideWhenUsed/>
    <w:rsid w:val="00710E7E"/>
  </w:style>
  <w:style w:type="numbering" w:customStyle="1" w:styleId="NoList941">
    <w:name w:val="No List941"/>
    <w:next w:val="NoList"/>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semiHidden/>
    <w:unhideWhenUsed/>
    <w:rsid w:val="00710E7E"/>
  </w:style>
  <w:style w:type="numbering" w:customStyle="1" w:styleId="LFO1941">
    <w:name w:val="LFO1941"/>
    <w:basedOn w:val="NoList"/>
    <w:rsid w:val="00710E7E"/>
  </w:style>
  <w:style w:type="numbering" w:customStyle="1" w:styleId="NoList1031">
    <w:name w:val="No List1031"/>
    <w:next w:val="NoList"/>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semiHidden/>
    <w:unhideWhenUsed/>
    <w:rsid w:val="00710E7E"/>
  </w:style>
  <w:style w:type="numbering" w:customStyle="1" w:styleId="NoList2311">
    <w:name w:val="No List2311"/>
    <w:next w:val="NoList"/>
    <w:semiHidden/>
    <w:unhideWhenUsed/>
    <w:rsid w:val="00710E7E"/>
  </w:style>
  <w:style w:type="numbering" w:customStyle="1" w:styleId="NoList3311">
    <w:name w:val="No List3311"/>
    <w:next w:val="NoList"/>
    <w:semiHidden/>
    <w:unhideWhenUsed/>
    <w:rsid w:val="00710E7E"/>
  </w:style>
  <w:style w:type="numbering" w:customStyle="1" w:styleId="NoList4311">
    <w:name w:val="No List4311"/>
    <w:next w:val="NoList"/>
    <w:semiHidden/>
    <w:unhideWhenUsed/>
    <w:rsid w:val="00710E7E"/>
  </w:style>
  <w:style w:type="numbering" w:customStyle="1" w:styleId="NoList5211">
    <w:name w:val="No List5211"/>
    <w:next w:val="NoList"/>
    <w:semiHidden/>
    <w:unhideWhenUsed/>
    <w:rsid w:val="00710E7E"/>
  </w:style>
  <w:style w:type="numbering" w:customStyle="1" w:styleId="NoList6211">
    <w:name w:val="No List6211"/>
    <w:next w:val="NoList"/>
    <w:semiHidden/>
    <w:unhideWhenUsed/>
    <w:rsid w:val="00710E7E"/>
  </w:style>
  <w:style w:type="numbering" w:customStyle="1" w:styleId="NoList7211">
    <w:name w:val="No List7211"/>
    <w:next w:val="NoList"/>
    <w:semiHidden/>
    <w:unhideWhenUsed/>
    <w:rsid w:val="00710E7E"/>
  </w:style>
  <w:style w:type="numbering" w:customStyle="1" w:styleId="NoList11211">
    <w:name w:val="No List11211"/>
    <w:next w:val="NoList"/>
    <w:semiHidden/>
    <w:unhideWhenUsed/>
    <w:rsid w:val="00710E7E"/>
  </w:style>
  <w:style w:type="numbering" w:customStyle="1" w:styleId="NoList21211">
    <w:name w:val="No List21211"/>
    <w:next w:val="NoList"/>
    <w:semiHidden/>
    <w:unhideWhenUsed/>
    <w:rsid w:val="00710E7E"/>
  </w:style>
  <w:style w:type="numbering" w:customStyle="1" w:styleId="NoList31211">
    <w:name w:val="No List31211"/>
    <w:next w:val="NoList"/>
    <w:semiHidden/>
    <w:unhideWhenUsed/>
    <w:rsid w:val="00710E7E"/>
  </w:style>
  <w:style w:type="numbering" w:customStyle="1" w:styleId="NoList41211">
    <w:name w:val="No List41211"/>
    <w:next w:val="NoList"/>
    <w:semiHidden/>
    <w:unhideWhenUsed/>
    <w:rsid w:val="00710E7E"/>
  </w:style>
  <w:style w:type="numbering" w:customStyle="1" w:styleId="NoList51111">
    <w:name w:val="No List51111"/>
    <w:next w:val="NoList"/>
    <w:semiHidden/>
    <w:unhideWhenUsed/>
    <w:rsid w:val="00710E7E"/>
  </w:style>
  <w:style w:type="numbering" w:customStyle="1" w:styleId="NoList61111">
    <w:name w:val="No List61111"/>
    <w:next w:val="NoList"/>
    <w:semiHidden/>
    <w:unhideWhenUsed/>
    <w:rsid w:val="00710E7E"/>
  </w:style>
  <w:style w:type="numbering" w:customStyle="1" w:styleId="NoList71111">
    <w:name w:val="No List71111"/>
    <w:next w:val="NoList"/>
    <w:semiHidden/>
    <w:unhideWhenUsed/>
    <w:rsid w:val="00710E7E"/>
  </w:style>
  <w:style w:type="numbering" w:customStyle="1" w:styleId="NoList81111">
    <w:name w:val="No List81111"/>
    <w:next w:val="NoList"/>
    <w:semiHidden/>
    <w:unhideWhenUsed/>
    <w:rsid w:val="00710E7E"/>
  </w:style>
  <w:style w:type="numbering" w:customStyle="1" w:styleId="NoList12211">
    <w:name w:val="No List12211"/>
    <w:next w:val="NoList"/>
    <w:semiHidden/>
    <w:rsid w:val="00710E7E"/>
  </w:style>
  <w:style w:type="numbering" w:customStyle="1" w:styleId="NoList111211">
    <w:name w:val="No List111211"/>
    <w:next w:val="NoList"/>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semiHidden/>
    <w:unhideWhenUsed/>
    <w:rsid w:val="00710E7E"/>
  </w:style>
  <w:style w:type="numbering" w:customStyle="1" w:styleId="NoList1511">
    <w:name w:val="No List1511"/>
    <w:next w:val="NoList"/>
    <w:semiHidden/>
    <w:unhideWhenUsed/>
    <w:rsid w:val="00710E7E"/>
  </w:style>
  <w:style w:type="numbering" w:customStyle="1" w:styleId="NoList2411">
    <w:name w:val="No List2411"/>
    <w:next w:val="NoList"/>
    <w:semiHidden/>
    <w:unhideWhenUsed/>
    <w:rsid w:val="00710E7E"/>
  </w:style>
  <w:style w:type="numbering" w:customStyle="1" w:styleId="NoList3411">
    <w:name w:val="No List3411"/>
    <w:next w:val="NoList"/>
    <w:semiHidden/>
    <w:unhideWhenUsed/>
    <w:rsid w:val="00710E7E"/>
  </w:style>
  <w:style w:type="numbering" w:customStyle="1" w:styleId="NoList4411">
    <w:name w:val="No List4411"/>
    <w:next w:val="NoList"/>
    <w:semiHidden/>
    <w:unhideWhenUsed/>
    <w:rsid w:val="00710E7E"/>
  </w:style>
  <w:style w:type="numbering" w:customStyle="1" w:styleId="NoList5311">
    <w:name w:val="No List5311"/>
    <w:next w:val="NoList"/>
    <w:semiHidden/>
    <w:unhideWhenUsed/>
    <w:rsid w:val="00710E7E"/>
  </w:style>
  <w:style w:type="numbering" w:customStyle="1" w:styleId="NoList6311">
    <w:name w:val="No List6311"/>
    <w:next w:val="NoList"/>
    <w:semiHidden/>
    <w:unhideWhenUsed/>
    <w:rsid w:val="00710E7E"/>
  </w:style>
  <w:style w:type="numbering" w:customStyle="1" w:styleId="NoList7311">
    <w:name w:val="No List7311"/>
    <w:next w:val="NoList"/>
    <w:semiHidden/>
    <w:unhideWhenUsed/>
    <w:rsid w:val="00710E7E"/>
  </w:style>
  <w:style w:type="numbering" w:customStyle="1" w:styleId="NoList8211">
    <w:name w:val="No List8211"/>
    <w:next w:val="NoList"/>
    <w:semiHidden/>
    <w:unhideWhenUsed/>
    <w:rsid w:val="00710E7E"/>
  </w:style>
  <w:style w:type="numbering" w:customStyle="1" w:styleId="NoList9211">
    <w:name w:val="No List9211"/>
    <w:next w:val="NoList"/>
    <w:semiHidden/>
    <w:unhideWhenUsed/>
    <w:rsid w:val="00710E7E"/>
  </w:style>
  <w:style w:type="numbering" w:customStyle="1" w:styleId="NoList11311">
    <w:name w:val="No List11311"/>
    <w:next w:val="NoList"/>
    <w:semiHidden/>
    <w:unhideWhenUsed/>
    <w:rsid w:val="00710E7E"/>
  </w:style>
  <w:style w:type="numbering" w:customStyle="1" w:styleId="NoList21311">
    <w:name w:val="No List21311"/>
    <w:next w:val="NoList"/>
    <w:semiHidden/>
    <w:unhideWhenUsed/>
    <w:rsid w:val="00710E7E"/>
  </w:style>
  <w:style w:type="numbering" w:customStyle="1" w:styleId="NoList31311">
    <w:name w:val="No List31311"/>
    <w:next w:val="NoList"/>
    <w:semiHidden/>
    <w:unhideWhenUsed/>
    <w:rsid w:val="00710E7E"/>
  </w:style>
  <w:style w:type="numbering" w:customStyle="1" w:styleId="NoList41311">
    <w:name w:val="No List41311"/>
    <w:next w:val="NoList"/>
    <w:semiHidden/>
    <w:unhideWhenUsed/>
    <w:rsid w:val="00710E7E"/>
  </w:style>
  <w:style w:type="numbering" w:customStyle="1" w:styleId="NoList51211">
    <w:name w:val="No List51211"/>
    <w:next w:val="NoList"/>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semiHidden/>
    <w:unhideWhenUsed/>
    <w:rsid w:val="00710E7E"/>
  </w:style>
  <w:style w:type="numbering" w:customStyle="1" w:styleId="LFO19211">
    <w:name w:val="LFO19211"/>
    <w:basedOn w:val="NoList"/>
    <w:rsid w:val="00710E7E"/>
  </w:style>
  <w:style w:type="numbering" w:customStyle="1" w:styleId="NoList10111">
    <w:name w:val="No List10111"/>
    <w:next w:val="NoList"/>
    <w:semiHidden/>
    <w:unhideWhenUsed/>
    <w:rsid w:val="00710E7E"/>
  </w:style>
  <w:style w:type="numbering" w:customStyle="1" w:styleId="LFO1911111">
    <w:name w:val="LFO1911111"/>
    <w:basedOn w:val="NoList"/>
    <w:rsid w:val="00710E7E"/>
  </w:style>
  <w:style w:type="numbering" w:customStyle="1" w:styleId="NoList12311">
    <w:name w:val="No List12311"/>
    <w:next w:val="NoList"/>
    <w:semiHidden/>
    <w:rsid w:val="00710E7E"/>
  </w:style>
  <w:style w:type="numbering" w:customStyle="1" w:styleId="NoList111311">
    <w:name w:val="No List111311"/>
    <w:next w:val="NoList"/>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semiHidden/>
    <w:unhideWhenUsed/>
    <w:rsid w:val="00710E7E"/>
  </w:style>
  <w:style w:type="numbering" w:customStyle="1" w:styleId="NoList9311">
    <w:name w:val="No List9311"/>
    <w:next w:val="NoList"/>
    <w:semiHidden/>
    <w:unhideWhenUsed/>
    <w:rsid w:val="00710E7E"/>
  </w:style>
  <w:style w:type="numbering" w:customStyle="1" w:styleId="NoList11411">
    <w:name w:val="No List11411"/>
    <w:next w:val="NoList"/>
    <w:semiHidden/>
    <w:unhideWhenUsed/>
    <w:rsid w:val="00710E7E"/>
  </w:style>
  <w:style w:type="numbering" w:customStyle="1" w:styleId="NoList21411">
    <w:name w:val="No List21411"/>
    <w:next w:val="NoList"/>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uiPriority w:val="99"/>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semiHidden/>
    <w:unhideWhenUsed/>
    <w:rsid w:val="00710E7E"/>
  </w:style>
  <w:style w:type="numbering" w:customStyle="1" w:styleId="NoList56">
    <w:name w:val="No List56"/>
    <w:next w:val="NoList"/>
    <w:semiHidden/>
    <w:unhideWhenUsed/>
    <w:rsid w:val="00710E7E"/>
  </w:style>
  <w:style w:type="numbering" w:customStyle="1" w:styleId="NoList1116">
    <w:name w:val="No List1116"/>
    <w:next w:val="NoList"/>
    <w:semiHidden/>
    <w:unhideWhenUsed/>
    <w:rsid w:val="00710E7E"/>
  </w:style>
  <w:style w:type="numbering" w:customStyle="1" w:styleId="NoList216">
    <w:name w:val="No List216"/>
    <w:next w:val="NoList"/>
    <w:semiHidden/>
    <w:unhideWhenUsed/>
    <w:rsid w:val="00710E7E"/>
  </w:style>
  <w:style w:type="numbering" w:customStyle="1" w:styleId="NoList316">
    <w:name w:val="No List316"/>
    <w:next w:val="NoList"/>
    <w:semiHidden/>
    <w:unhideWhenUsed/>
    <w:rsid w:val="00710E7E"/>
  </w:style>
  <w:style w:type="numbering" w:customStyle="1" w:styleId="NoList416">
    <w:name w:val="No List416"/>
    <w:next w:val="NoList"/>
    <w:semiHidden/>
    <w:unhideWhenUsed/>
    <w:rsid w:val="00710E7E"/>
  </w:style>
  <w:style w:type="numbering" w:customStyle="1" w:styleId="NoList66">
    <w:name w:val="No List66"/>
    <w:next w:val="NoList"/>
    <w:semiHidden/>
    <w:unhideWhenUsed/>
    <w:rsid w:val="00710E7E"/>
  </w:style>
  <w:style w:type="numbering" w:customStyle="1" w:styleId="NoList76">
    <w:name w:val="No List76"/>
    <w:next w:val="NoList"/>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semiHidden/>
    <w:unhideWhenUsed/>
    <w:rsid w:val="00710E7E"/>
  </w:style>
  <w:style w:type="numbering" w:customStyle="1" w:styleId="NoList95">
    <w:name w:val="No List95"/>
    <w:next w:val="NoList"/>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semiHidden/>
    <w:unhideWhenUsed/>
    <w:rsid w:val="00710E7E"/>
  </w:style>
  <w:style w:type="numbering" w:customStyle="1" w:styleId="NoList232">
    <w:name w:val="No List232"/>
    <w:next w:val="NoList"/>
    <w:semiHidden/>
    <w:unhideWhenUsed/>
    <w:rsid w:val="00710E7E"/>
  </w:style>
  <w:style w:type="numbering" w:customStyle="1" w:styleId="NoList332">
    <w:name w:val="No List332"/>
    <w:next w:val="NoList"/>
    <w:semiHidden/>
    <w:unhideWhenUsed/>
    <w:rsid w:val="00710E7E"/>
  </w:style>
  <w:style w:type="numbering" w:customStyle="1" w:styleId="NoList432">
    <w:name w:val="No List432"/>
    <w:next w:val="NoList"/>
    <w:semiHidden/>
    <w:unhideWhenUsed/>
    <w:rsid w:val="00710E7E"/>
  </w:style>
  <w:style w:type="numbering" w:customStyle="1" w:styleId="NoList522">
    <w:name w:val="No List522"/>
    <w:next w:val="NoList"/>
    <w:semiHidden/>
    <w:unhideWhenUsed/>
    <w:rsid w:val="00710E7E"/>
  </w:style>
  <w:style w:type="numbering" w:customStyle="1" w:styleId="NoList622">
    <w:name w:val="No List622"/>
    <w:next w:val="NoList"/>
    <w:semiHidden/>
    <w:unhideWhenUsed/>
    <w:rsid w:val="00710E7E"/>
  </w:style>
  <w:style w:type="numbering" w:customStyle="1" w:styleId="NoList722">
    <w:name w:val="No List722"/>
    <w:next w:val="NoList"/>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710E7E"/>
  </w:style>
  <w:style w:type="numbering" w:customStyle="1" w:styleId="NoList2122">
    <w:name w:val="No List2122"/>
    <w:next w:val="NoList"/>
    <w:semiHidden/>
    <w:unhideWhenUsed/>
    <w:rsid w:val="00710E7E"/>
  </w:style>
  <w:style w:type="numbering" w:customStyle="1" w:styleId="NoList3122">
    <w:name w:val="No List3122"/>
    <w:next w:val="NoList"/>
    <w:semiHidden/>
    <w:unhideWhenUsed/>
    <w:rsid w:val="00710E7E"/>
  </w:style>
  <w:style w:type="numbering" w:customStyle="1" w:styleId="NoList4122">
    <w:name w:val="No List4122"/>
    <w:next w:val="NoList"/>
    <w:semiHidden/>
    <w:unhideWhenUsed/>
    <w:rsid w:val="00710E7E"/>
  </w:style>
  <w:style w:type="numbering" w:customStyle="1" w:styleId="NoList5112">
    <w:name w:val="No List5112"/>
    <w:next w:val="NoList"/>
    <w:semiHidden/>
    <w:unhideWhenUsed/>
    <w:rsid w:val="00710E7E"/>
  </w:style>
  <w:style w:type="numbering" w:customStyle="1" w:styleId="NoList6112">
    <w:name w:val="No List6112"/>
    <w:next w:val="NoList"/>
    <w:semiHidden/>
    <w:unhideWhenUsed/>
    <w:rsid w:val="00710E7E"/>
  </w:style>
  <w:style w:type="numbering" w:customStyle="1" w:styleId="NoList7112">
    <w:name w:val="No List7112"/>
    <w:next w:val="NoList"/>
    <w:semiHidden/>
    <w:unhideWhenUsed/>
    <w:rsid w:val="00710E7E"/>
  </w:style>
  <w:style w:type="numbering" w:customStyle="1" w:styleId="NoList8112">
    <w:name w:val="No List8112"/>
    <w:next w:val="NoList"/>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710E7E"/>
  </w:style>
  <w:style w:type="numbering" w:customStyle="1" w:styleId="NoList11122">
    <w:name w:val="No List11122"/>
    <w:next w:val="NoList"/>
    <w:semiHidden/>
    <w:unhideWhenUsed/>
    <w:rsid w:val="00710E7E"/>
  </w:style>
  <w:style w:type="numbering" w:customStyle="1" w:styleId="11220">
    <w:name w:val="无列表1122"/>
    <w:next w:val="NoList"/>
    <w:semiHidden/>
    <w:rsid w:val="00710E7E"/>
  </w:style>
  <w:style w:type="numbering" w:customStyle="1" w:styleId="NoList2222">
    <w:name w:val="No List2222"/>
    <w:next w:val="NoList"/>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semiHidden/>
    <w:unhideWhenUsed/>
    <w:rsid w:val="00710E7E"/>
  </w:style>
  <w:style w:type="numbering" w:customStyle="1" w:styleId="NoList21112">
    <w:name w:val="No List21112"/>
    <w:next w:val="NoList"/>
    <w:semiHidden/>
    <w:unhideWhenUsed/>
    <w:rsid w:val="00710E7E"/>
  </w:style>
  <w:style w:type="numbering" w:customStyle="1" w:styleId="NoList31112">
    <w:name w:val="No List31112"/>
    <w:next w:val="NoList"/>
    <w:semiHidden/>
    <w:unhideWhenUsed/>
    <w:rsid w:val="00710E7E"/>
  </w:style>
  <w:style w:type="numbering" w:customStyle="1" w:styleId="NoList41112">
    <w:name w:val="No List41112"/>
    <w:next w:val="NoList"/>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semiHidden/>
    <w:unhideWhenUsed/>
    <w:rsid w:val="00710E7E"/>
  </w:style>
  <w:style w:type="numbering" w:customStyle="1" w:styleId="NoList12112">
    <w:name w:val="No List12112"/>
    <w:next w:val="NoList"/>
    <w:semiHidden/>
    <w:unhideWhenUsed/>
    <w:rsid w:val="00710E7E"/>
  </w:style>
  <w:style w:type="numbering" w:customStyle="1" w:styleId="NoList22112">
    <w:name w:val="No List22112"/>
    <w:next w:val="NoList"/>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semiHidden/>
    <w:unhideWhenUsed/>
    <w:rsid w:val="00710E7E"/>
  </w:style>
  <w:style w:type="numbering" w:customStyle="1" w:styleId="NoList152">
    <w:name w:val="No List152"/>
    <w:next w:val="NoList"/>
    <w:semiHidden/>
    <w:unhideWhenUsed/>
    <w:rsid w:val="00710E7E"/>
  </w:style>
  <w:style w:type="numbering" w:customStyle="1" w:styleId="NoList242">
    <w:name w:val="No List242"/>
    <w:next w:val="NoList"/>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semiHidden/>
    <w:unhideWhenUsed/>
    <w:rsid w:val="00710E7E"/>
  </w:style>
  <w:style w:type="numbering" w:customStyle="1" w:styleId="NoList632">
    <w:name w:val="No List632"/>
    <w:next w:val="NoList"/>
    <w:semiHidden/>
    <w:unhideWhenUsed/>
    <w:rsid w:val="00710E7E"/>
  </w:style>
  <w:style w:type="numbering" w:customStyle="1" w:styleId="NoList732">
    <w:name w:val="No List732"/>
    <w:next w:val="NoList"/>
    <w:semiHidden/>
    <w:unhideWhenUsed/>
    <w:rsid w:val="00710E7E"/>
  </w:style>
  <w:style w:type="numbering" w:customStyle="1" w:styleId="NoList822">
    <w:name w:val="No List822"/>
    <w:next w:val="NoList"/>
    <w:semiHidden/>
    <w:unhideWhenUsed/>
    <w:rsid w:val="00710E7E"/>
  </w:style>
  <w:style w:type="numbering" w:customStyle="1" w:styleId="NoList922">
    <w:name w:val="No List922"/>
    <w:next w:val="NoList"/>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710E7E"/>
  </w:style>
  <w:style w:type="numbering" w:customStyle="1" w:styleId="NoList2132">
    <w:name w:val="No List2132"/>
    <w:next w:val="NoList"/>
    <w:semiHidden/>
    <w:unhideWhenUsed/>
    <w:rsid w:val="00710E7E"/>
  </w:style>
  <w:style w:type="numbering" w:customStyle="1" w:styleId="NoList3132">
    <w:name w:val="No List3132"/>
    <w:next w:val="NoList"/>
    <w:semiHidden/>
    <w:unhideWhenUsed/>
    <w:rsid w:val="00710E7E"/>
  </w:style>
  <w:style w:type="numbering" w:customStyle="1" w:styleId="NoList4132">
    <w:name w:val="No List4132"/>
    <w:next w:val="NoList"/>
    <w:semiHidden/>
    <w:unhideWhenUsed/>
    <w:rsid w:val="00710E7E"/>
  </w:style>
  <w:style w:type="numbering" w:customStyle="1" w:styleId="NoList5122">
    <w:name w:val="No List5122"/>
    <w:next w:val="NoList"/>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semiHidden/>
    <w:unhideWhenUsed/>
    <w:rsid w:val="00710E7E"/>
  </w:style>
  <w:style w:type="numbering" w:customStyle="1" w:styleId="LFO1922">
    <w:name w:val="LFO1922"/>
    <w:basedOn w:val="NoList"/>
    <w:rsid w:val="00710E7E"/>
  </w:style>
  <w:style w:type="numbering" w:customStyle="1" w:styleId="NoList1012">
    <w:name w:val="No List1012"/>
    <w:next w:val="NoList"/>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semiHidden/>
    <w:unhideWhenUsed/>
    <w:rsid w:val="00710E7E"/>
  </w:style>
  <w:style w:type="numbering" w:customStyle="1" w:styleId="NoList932">
    <w:name w:val="No List932"/>
    <w:next w:val="NoList"/>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semiHidden/>
    <w:unhideWhenUsed/>
    <w:rsid w:val="00710E7E"/>
  </w:style>
  <w:style w:type="numbering" w:customStyle="1" w:styleId="NoList362">
    <w:name w:val="No List362"/>
    <w:next w:val="NoList"/>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semiHidden/>
    <w:unhideWhenUsed/>
    <w:rsid w:val="00710E7E"/>
  </w:style>
  <w:style w:type="numbering" w:customStyle="1" w:styleId="NoList552">
    <w:name w:val="No List552"/>
    <w:next w:val="NoList"/>
    <w:semiHidden/>
    <w:unhideWhenUsed/>
    <w:rsid w:val="00710E7E"/>
  </w:style>
  <w:style w:type="numbering" w:customStyle="1" w:styleId="NoList11152">
    <w:name w:val="No List11152"/>
    <w:next w:val="NoList"/>
    <w:semiHidden/>
    <w:unhideWhenUsed/>
    <w:rsid w:val="00710E7E"/>
  </w:style>
  <w:style w:type="numbering" w:customStyle="1" w:styleId="NoList2152">
    <w:name w:val="No List2152"/>
    <w:next w:val="NoList"/>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semiHidden/>
    <w:unhideWhenUsed/>
    <w:rsid w:val="00710E7E"/>
  </w:style>
  <w:style w:type="numbering" w:customStyle="1" w:styleId="NoList942">
    <w:name w:val="No List942"/>
    <w:next w:val="NoList"/>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semiHidden/>
    <w:unhideWhenUsed/>
    <w:rsid w:val="00710E7E"/>
  </w:style>
  <w:style w:type="numbering" w:customStyle="1" w:styleId="NoList2312">
    <w:name w:val="No List2312"/>
    <w:next w:val="NoList"/>
    <w:semiHidden/>
    <w:unhideWhenUsed/>
    <w:rsid w:val="00710E7E"/>
  </w:style>
  <w:style w:type="numbering" w:customStyle="1" w:styleId="NoList3312">
    <w:name w:val="No List3312"/>
    <w:next w:val="NoList"/>
    <w:semiHidden/>
    <w:unhideWhenUsed/>
    <w:rsid w:val="00710E7E"/>
  </w:style>
  <w:style w:type="numbering" w:customStyle="1" w:styleId="NoList4312">
    <w:name w:val="No List4312"/>
    <w:next w:val="NoList"/>
    <w:semiHidden/>
    <w:unhideWhenUsed/>
    <w:rsid w:val="00710E7E"/>
  </w:style>
  <w:style w:type="numbering" w:customStyle="1" w:styleId="NoList5212">
    <w:name w:val="No List5212"/>
    <w:next w:val="NoList"/>
    <w:semiHidden/>
    <w:unhideWhenUsed/>
    <w:rsid w:val="00710E7E"/>
  </w:style>
  <w:style w:type="numbering" w:customStyle="1" w:styleId="NoList6212">
    <w:name w:val="No List6212"/>
    <w:next w:val="NoList"/>
    <w:semiHidden/>
    <w:unhideWhenUsed/>
    <w:rsid w:val="00710E7E"/>
  </w:style>
  <w:style w:type="numbering" w:customStyle="1" w:styleId="NoList7212">
    <w:name w:val="No List7212"/>
    <w:next w:val="NoList"/>
    <w:semiHidden/>
    <w:unhideWhenUsed/>
    <w:rsid w:val="00710E7E"/>
  </w:style>
  <w:style w:type="numbering" w:customStyle="1" w:styleId="NoList11212">
    <w:name w:val="No List11212"/>
    <w:next w:val="NoList"/>
    <w:semiHidden/>
    <w:unhideWhenUsed/>
    <w:rsid w:val="00710E7E"/>
  </w:style>
  <w:style w:type="numbering" w:customStyle="1" w:styleId="NoList21212">
    <w:name w:val="No List21212"/>
    <w:next w:val="NoList"/>
    <w:semiHidden/>
    <w:unhideWhenUsed/>
    <w:rsid w:val="00710E7E"/>
  </w:style>
  <w:style w:type="numbering" w:customStyle="1" w:styleId="NoList31212">
    <w:name w:val="No List31212"/>
    <w:next w:val="NoList"/>
    <w:semiHidden/>
    <w:unhideWhenUsed/>
    <w:rsid w:val="00710E7E"/>
  </w:style>
  <w:style w:type="numbering" w:customStyle="1" w:styleId="NoList41212">
    <w:name w:val="No List41212"/>
    <w:next w:val="NoList"/>
    <w:semiHidden/>
    <w:unhideWhenUsed/>
    <w:rsid w:val="00710E7E"/>
  </w:style>
  <w:style w:type="numbering" w:customStyle="1" w:styleId="NoList51112">
    <w:name w:val="No List51112"/>
    <w:next w:val="NoList"/>
    <w:semiHidden/>
    <w:unhideWhenUsed/>
    <w:rsid w:val="00710E7E"/>
  </w:style>
  <w:style w:type="numbering" w:customStyle="1" w:styleId="NoList61112">
    <w:name w:val="No List61112"/>
    <w:next w:val="NoList"/>
    <w:semiHidden/>
    <w:unhideWhenUsed/>
    <w:rsid w:val="00710E7E"/>
  </w:style>
  <w:style w:type="numbering" w:customStyle="1" w:styleId="NoList71112">
    <w:name w:val="No List71112"/>
    <w:next w:val="NoList"/>
    <w:semiHidden/>
    <w:unhideWhenUsed/>
    <w:rsid w:val="00710E7E"/>
  </w:style>
  <w:style w:type="numbering" w:customStyle="1" w:styleId="NoList81112">
    <w:name w:val="No List81112"/>
    <w:next w:val="NoList"/>
    <w:semiHidden/>
    <w:unhideWhenUsed/>
    <w:rsid w:val="00710E7E"/>
  </w:style>
  <w:style w:type="numbering" w:customStyle="1" w:styleId="NoList12212">
    <w:name w:val="No List12212"/>
    <w:next w:val="NoList"/>
    <w:semiHidden/>
    <w:rsid w:val="00710E7E"/>
  </w:style>
  <w:style w:type="numbering" w:customStyle="1" w:styleId="NoList111212">
    <w:name w:val="No List111212"/>
    <w:next w:val="NoList"/>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semiHidden/>
    <w:unhideWhenUsed/>
    <w:rsid w:val="00710E7E"/>
  </w:style>
  <w:style w:type="numbering" w:customStyle="1" w:styleId="NoList211112">
    <w:name w:val="No List211112"/>
    <w:next w:val="NoList"/>
    <w:semiHidden/>
    <w:unhideWhenUsed/>
    <w:rsid w:val="00710E7E"/>
  </w:style>
  <w:style w:type="numbering" w:customStyle="1" w:styleId="NoList311112">
    <w:name w:val="No List311112"/>
    <w:next w:val="NoList"/>
    <w:semiHidden/>
    <w:unhideWhenUsed/>
    <w:rsid w:val="00710E7E"/>
  </w:style>
  <w:style w:type="numbering" w:customStyle="1" w:styleId="NoList411112">
    <w:name w:val="No List411112"/>
    <w:next w:val="NoList"/>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semiHidden/>
    <w:unhideWhenUsed/>
    <w:rsid w:val="00710E7E"/>
  </w:style>
  <w:style w:type="numbering" w:customStyle="1" w:styleId="NoList121112">
    <w:name w:val="No List121112"/>
    <w:next w:val="NoList"/>
    <w:semiHidden/>
    <w:unhideWhenUsed/>
    <w:rsid w:val="00710E7E"/>
  </w:style>
  <w:style w:type="numbering" w:customStyle="1" w:styleId="NoList221112">
    <w:name w:val="No List221112"/>
    <w:next w:val="NoList"/>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semiHidden/>
    <w:unhideWhenUsed/>
    <w:rsid w:val="00710E7E"/>
  </w:style>
  <w:style w:type="numbering" w:customStyle="1" w:styleId="NoList1512">
    <w:name w:val="No List1512"/>
    <w:next w:val="NoList"/>
    <w:semiHidden/>
    <w:unhideWhenUsed/>
    <w:rsid w:val="00710E7E"/>
  </w:style>
  <w:style w:type="numbering" w:customStyle="1" w:styleId="NoList2412">
    <w:name w:val="No List2412"/>
    <w:next w:val="NoList"/>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semiHidden/>
    <w:unhideWhenUsed/>
    <w:rsid w:val="00710E7E"/>
  </w:style>
  <w:style w:type="numbering" w:customStyle="1" w:styleId="NoList6312">
    <w:name w:val="No List6312"/>
    <w:next w:val="NoList"/>
    <w:semiHidden/>
    <w:unhideWhenUsed/>
    <w:rsid w:val="00710E7E"/>
  </w:style>
  <w:style w:type="numbering" w:customStyle="1" w:styleId="NoList7312">
    <w:name w:val="No List7312"/>
    <w:next w:val="NoList"/>
    <w:semiHidden/>
    <w:unhideWhenUsed/>
    <w:rsid w:val="00710E7E"/>
  </w:style>
  <w:style w:type="numbering" w:customStyle="1" w:styleId="NoList8212">
    <w:name w:val="No List8212"/>
    <w:next w:val="NoList"/>
    <w:semiHidden/>
    <w:unhideWhenUsed/>
    <w:rsid w:val="00710E7E"/>
  </w:style>
  <w:style w:type="numbering" w:customStyle="1" w:styleId="NoList9212">
    <w:name w:val="No List9212"/>
    <w:next w:val="NoList"/>
    <w:semiHidden/>
    <w:unhideWhenUsed/>
    <w:rsid w:val="00710E7E"/>
  </w:style>
  <w:style w:type="numbering" w:customStyle="1" w:styleId="NoList11312">
    <w:name w:val="No List11312"/>
    <w:next w:val="NoList"/>
    <w:semiHidden/>
    <w:unhideWhenUsed/>
    <w:rsid w:val="00710E7E"/>
  </w:style>
  <w:style w:type="numbering" w:customStyle="1" w:styleId="NoList21312">
    <w:name w:val="No List21312"/>
    <w:next w:val="NoList"/>
    <w:semiHidden/>
    <w:unhideWhenUsed/>
    <w:rsid w:val="00710E7E"/>
  </w:style>
  <w:style w:type="numbering" w:customStyle="1" w:styleId="NoList31312">
    <w:name w:val="No List31312"/>
    <w:next w:val="NoList"/>
    <w:semiHidden/>
    <w:unhideWhenUsed/>
    <w:rsid w:val="00710E7E"/>
  </w:style>
  <w:style w:type="numbering" w:customStyle="1" w:styleId="NoList41312">
    <w:name w:val="No List41312"/>
    <w:next w:val="NoList"/>
    <w:semiHidden/>
    <w:unhideWhenUsed/>
    <w:rsid w:val="00710E7E"/>
  </w:style>
  <w:style w:type="numbering" w:customStyle="1" w:styleId="NoList51212">
    <w:name w:val="No List51212"/>
    <w:next w:val="NoList"/>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semiHidden/>
    <w:unhideWhenUsed/>
    <w:rsid w:val="00710E7E"/>
  </w:style>
  <w:style w:type="numbering" w:customStyle="1" w:styleId="LFO19212">
    <w:name w:val="LFO19212"/>
    <w:basedOn w:val="NoList"/>
    <w:rsid w:val="00710E7E"/>
  </w:style>
  <w:style w:type="numbering" w:customStyle="1" w:styleId="NoList10112">
    <w:name w:val="No List10112"/>
    <w:next w:val="NoList"/>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semiHidden/>
    <w:unhideWhenUsed/>
    <w:rsid w:val="00710E7E"/>
  </w:style>
  <w:style w:type="numbering" w:customStyle="1" w:styleId="NoList9312">
    <w:name w:val="No List9312"/>
    <w:next w:val="NoList"/>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semiHidden/>
    <w:unhideWhenUsed/>
    <w:rsid w:val="00710E7E"/>
  </w:style>
  <w:style w:type="numbering" w:customStyle="1" w:styleId="NoList57">
    <w:name w:val="No List57"/>
    <w:next w:val="NoList"/>
    <w:semiHidden/>
    <w:unhideWhenUsed/>
    <w:rsid w:val="00710E7E"/>
  </w:style>
  <w:style w:type="numbering" w:customStyle="1" w:styleId="NoList1117">
    <w:name w:val="No List1117"/>
    <w:next w:val="NoList"/>
    <w:semiHidden/>
    <w:unhideWhenUsed/>
    <w:rsid w:val="00710E7E"/>
  </w:style>
  <w:style w:type="numbering" w:customStyle="1" w:styleId="NoList217">
    <w:name w:val="No List217"/>
    <w:next w:val="NoList"/>
    <w:semiHidden/>
    <w:unhideWhenUsed/>
    <w:rsid w:val="00710E7E"/>
  </w:style>
  <w:style w:type="numbering" w:customStyle="1" w:styleId="NoList317">
    <w:name w:val="No List317"/>
    <w:next w:val="NoList"/>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unhideWhenUsed/>
    <w:rsid w:val="00710E7E"/>
  </w:style>
  <w:style w:type="numbering" w:customStyle="1" w:styleId="NoList233">
    <w:name w:val="No List233"/>
    <w:next w:val="NoList"/>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semiHidden/>
    <w:unhideWhenUsed/>
    <w:rsid w:val="00710E7E"/>
  </w:style>
  <w:style w:type="numbering" w:customStyle="1" w:styleId="NoList433">
    <w:name w:val="No List433"/>
    <w:next w:val="NoList"/>
    <w:semiHidden/>
    <w:unhideWhenUsed/>
    <w:rsid w:val="00710E7E"/>
  </w:style>
  <w:style w:type="numbering" w:customStyle="1" w:styleId="NoList523">
    <w:name w:val="No List523"/>
    <w:next w:val="NoList"/>
    <w:semiHidden/>
    <w:unhideWhenUsed/>
    <w:rsid w:val="00710E7E"/>
  </w:style>
  <w:style w:type="numbering" w:customStyle="1" w:styleId="NoList623">
    <w:name w:val="No List623"/>
    <w:next w:val="NoList"/>
    <w:semiHidden/>
    <w:unhideWhenUsed/>
    <w:rsid w:val="00710E7E"/>
  </w:style>
  <w:style w:type="numbering" w:customStyle="1" w:styleId="NoList723">
    <w:name w:val="No List723"/>
    <w:next w:val="NoList"/>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semiHidden/>
    <w:unhideWhenUsed/>
    <w:rsid w:val="00710E7E"/>
  </w:style>
  <w:style w:type="numbering" w:customStyle="1" w:styleId="NoList2123">
    <w:name w:val="No List2123"/>
    <w:next w:val="NoList"/>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semiHidden/>
    <w:unhideWhenUsed/>
    <w:rsid w:val="00710E7E"/>
  </w:style>
  <w:style w:type="numbering" w:customStyle="1" w:styleId="NoList4123">
    <w:name w:val="No List4123"/>
    <w:next w:val="NoList"/>
    <w:semiHidden/>
    <w:unhideWhenUsed/>
    <w:rsid w:val="00710E7E"/>
  </w:style>
  <w:style w:type="numbering" w:customStyle="1" w:styleId="NoList5113">
    <w:name w:val="No List5113"/>
    <w:next w:val="NoList"/>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rsid w:val="00710E7E"/>
  </w:style>
  <w:style w:type="numbering" w:customStyle="1" w:styleId="NoList11123">
    <w:name w:val="No List11123"/>
    <w:next w:val="NoList"/>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semiHidden/>
    <w:unhideWhenUsed/>
    <w:rsid w:val="00710E7E"/>
  </w:style>
  <w:style w:type="numbering" w:customStyle="1" w:styleId="NoList243">
    <w:name w:val="No List243"/>
    <w:next w:val="NoList"/>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semiHidden/>
    <w:unhideWhenUsed/>
    <w:rsid w:val="00710E7E"/>
  </w:style>
  <w:style w:type="numbering" w:customStyle="1" w:styleId="NoList923">
    <w:name w:val="No List923"/>
    <w:next w:val="NoList"/>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semiHidden/>
    <w:unhideWhenUsed/>
    <w:rsid w:val="00710E7E"/>
  </w:style>
  <w:style w:type="numbering" w:customStyle="1" w:styleId="NoList2313">
    <w:name w:val="No List2313"/>
    <w:next w:val="NoList"/>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semiHidden/>
    <w:unhideWhenUsed/>
    <w:rsid w:val="00710E7E"/>
  </w:style>
  <w:style w:type="numbering" w:customStyle="1" w:styleId="NoList6213">
    <w:name w:val="No List6213"/>
    <w:next w:val="NoList"/>
    <w:semiHidden/>
    <w:unhideWhenUsed/>
    <w:rsid w:val="00710E7E"/>
  </w:style>
  <w:style w:type="numbering" w:customStyle="1" w:styleId="NoList7213">
    <w:name w:val="No List7213"/>
    <w:next w:val="NoList"/>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semiHidden/>
    <w:unhideWhenUsed/>
    <w:rsid w:val="00710E7E"/>
  </w:style>
  <w:style w:type="numbering" w:customStyle="1" w:styleId="NoList31213">
    <w:name w:val="No List31213"/>
    <w:next w:val="NoList"/>
    <w:semiHidden/>
    <w:unhideWhenUsed/>
    <w:rsid w:val="00710E7E"/>
  </w:style>
  <w:style w:type="numbering" w:customStyle="1" w:styleId="NoList41213">
    <w:name w:val="No List41213"/>
    <w:next w:val="NoList"/>
    <w:semiHidden/>
    <w:unhideWhenUsed/>
    <w:rsid w:val="00710E7E"/>
  </w:style>
  <w:style w:type="numbering" w:customStyle="1" w:styleId="NoList51113">
    <w:name w:val="No List51113"/>
    <w:next w:val="NoList"/>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semiHidden/>
    <w:unhideWhenUsed/>
    <w:rsid w:val="00710E7E"/>
  </w:style>
  <w:style w:type="numbering" w:customStyle="1" w:styleId="NoList1513">
    <w:name w:val="No List1513"/>
    <w:next w:val="NoList"/>
    <w:semiHidden/>
    <w:unhideWhenUsed/>
    <w:rsid w:val="00710E7E"/>
  </w:style>
  <w:style w:type="numbering" w:customStyle="1" w:styleId="NoList2413">
    <w:name w:val="No List2413"/>
    <w:next w:val="NoList"/>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semiHidden/>
    <w:unhideWhenUsed/>
    <w:rsid w:val="00710E7E"/>
  </w:style>
  <w:style w:type="numbering" w:customStyle="1" w:styleId="NoList9213">
    <w:name w:val="No List9213"/>
    <w:next w:val="NoList"/>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30</Pages>
  <Words>9926</Words>
  <Characters>56581</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132</cp:revision>
  <cp:lastPrinted>1900-01-01T05:00:00Z</cp:lastPrinted>
  <dcterms:created xsi:type="dcterms:W3CDTF">2024-04-03T16:26:00Z</dcterms:created>
  <dcterms:modified xsi:type="dcterms:W3CDTF">2024-11-05T16:21:00Z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